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37F1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R5-220361</w:t>
        </w:r>
      </w:fldSimple>
      <w:r w:rsidR="00385442" w:rsidRPr="00385442">
        <w:rPr>
          <w:b/>
          <w:i/>
          <w:noProof/>
          <w:sz w:val="28"/>
          <w:highlight w:val="yellow"/>
        </w:rPr>
        <w:t>r1</w:t>
      </w:r>
    </w:p>
    <w:p w14:paraId="7CB45193" w14:textId="41295130" w:rsidR="001E41F3" w:rsidRDefault="00DA1D52" w:rsidP="005E2C44">
      <w:pPr>
        <w:pStyle w:val="CRCoverPage"/>
        <w:outlineLvl w:val="0"/>
        <w:rPr>
          <w:b/>
          <w:noProof/>
          <w:sz w:val="24"/>
        </w:rPr>
      </w:pPr>
      <w:r w:rsidRPr="00DA1D52">
        <w:rPr>
          <w:b/>
          <w:sz w:val="24"/>
        </w:rPr>
        <w:t>Electronic Meeting, February 21 - March 4</w:t>
      </w:r>
      <w:proofErr w:type="gramStart"/>
      <w:r w:rsidRPr="00DA1D52">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DA1D52" w:rsidRDefault="007B7C8C" w:rsidP="00E13F3D">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E13F3D" w:rsidRPr="00DA1D52">
              <w:rPr>
                <w:b/>
                <w:noProof/>
                <w:sz w:val="28"/>
              </w:rPr>
              <w:t>38.521-1</w:t>
            </w:r>
            <w:r w:rsidRPr="00DA1D52">
              <w:rPr>
                <w:b/>
                <w:noProof/>
                <w:sz w:val="28"/>
              </w:rPr>
              <w:fldChar w:fldCharType="end"/>
            </w:r>
          </w:p>
        </w:tc>
        <w:tc>
          <w:tcPr>
            <w:tcW w:w="709" w:type="dxa"/>
          </w:tcPr>
          <w:p w14:paraId="77009707" w14:textId="77777777" w:rsidR="001E41F3" w:rsidRPr="00DA1D52" w:rsidRDefault="001E41F3">
            <w:pPr>
              <w:pStyle w:val="CRCoverPage"/>
              <w:spacing w:after="0"/>
              <w:jc w:val="center"/>
              <w:rPr>
                <w:b/>
                <w:noProof/>
                <w:sz w:val="28"/>
              </w:rPr>
            </w:pPr>
            <w:r w:rsidRPr="00DA1D52">
              <w:rPr>
                <w:b/>
                <w:noProof/>
                <w:sz w:val="28"/>
              </w:rPr>
              <w:t>CR</w:t>
            </w:r>
          </w:p>
        </w:tc>
        <w:tc>
          <w:tcPr>
            <w:tcW w:w="1276" w:type="dxa"/>
            <w:shd w:val="pct30" w:color="FFFF00" w:fill="auto"/>
          </w:tcPr>
          <w:p w14:paraId="6CAED29D" w14:textId="77777777" w:rsidR="001E41F3" w:rsidRPr="00DA1D52" w:rsidRDefault="007B7C8C" w:rsidP="00547111">
            <w:pPr>
              <w:pStyle w:val="CRCoverPage"/>
              <w:spacing w:after="0"/>
              <w:rPr>
                <w:b/>
                <w:noProof/>
                <w:sz w:val="28"/>
              </w:rPr>
            </w:pPr>
            <w:r w:rsidRPr="00DA1D52">
              <w:rPr>
                <w:b/>
                <w:sz w:val="28"/>
              </w:rPr>
              <w:fldChar w:fldCharType="begin"/>
            </w:r>
            <w:r w:rsidRPr="00DA1D52">
              <w:rPr>
                <w:b/>
                <w:sz w:val="28"/>
              </w:rPr>
              <w:instrText xml:space="preserve"> DOCPROPERTY  Cr#  \* MERGEFORMAT </w:instrText>
            </w:r>
            <w:r w:rsidRPr="00DA1D52">
              <w:rPr>
                <w:b/>
                <w:sz w:val="28"/>
              </w:rPr>
              <w:fldChar w:fldCharType="separate"/>
            </w:r>
            <w:r w:rsidR="00E13F3D" w:rsidRPr="00DA1D52">
              <w:rPr>
                <w:b/>
                <w:noProof/>
                <w:sz w:val="28"/>
              </w:rPr>
              <w:t>1526</w:t>
            </w:r>
            <w:r w:rsidRPr="00DA1D52">
              <w:rPr>
                <w:b/>
                <w:noProof/>
                <w:sz w:val="28"/>
              </w:rPr>
              <w:fldChar w:fldCharType="end"/>
            </w:r>
          </w:p>
        </w:tc>
        <w:tc>
          <w:tcPr>
            <w:tcW w:w="709" w:type="dxa"/>
          </w:tcPr>
          <w:p w14:paraId="09D2C09B" w14:textId="77777777" w:rsidR="001E41F3" w:rsidRPr="00DA1D52" w:rsidRDefault="001E41F3" w:rsidP="0051580D">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77777777" w:rsidR="001E41F3" w:rsidRPr="00DA1D52" w:rsidRDefault="007B7C8C" w:rsidP="00E13F3D">
            <w:pPr>
              <w:pStyle w:val="CRCoverPage"/>
              <w:spacing w:after="0"/>
              <w:jc w:val="center"/>
              <w:rPr>
                <w:b/>
                <w:noProof/>
                <w:sz w:val="28"/>
              </w:rPr>
            </w:pPr>
            <w:r w:rsidRPr="00DA1D52">
              <w:rPr>
                <w:b/>
                <w:sz w:val="28"/>
              </w:rPr>
              <w:fldChar w:fldCharType="begin"/>
            </w:r>
            <w:r w:rsidRPr="00DA1D52">
              <w:rPr>
                <w:b/>
                <w:sz w:val="28"/>
              </w:rPr>
              <w:instrText xml:space="preserve"> DOCPROPERTY  Revision  \* MERGEFORMAT </w:instrText>
            </w:r>
            <w:r w:rsidRPr="00DA1D52">
              <w:rPr>
                <w:b/>
                <w:sz w:val="28"/>
              </w:rPr>
              <w:fldChar w:fldCharType="separate"/>
            </w:r>
            <w:r w:rsidR="00E13F3D" w:rsidRPr="00DA1D52">
              <w:rPr>
                <w:b/>
                <w:noProof/>
                <w:sz w:val="28"/>
              </w:rPr>
              <w:t>-</w:t>
            </w:r>
            <w:r w:rsidRPr="00DA1D52">
              <w:rPr>
                <w:b/>
                <w:noProof/>
                <w:sz w:val="28"/>
              </w:rPr>
              <w:fldChar w:fldCharType="end"/>
            </w:r>
          </w:p>
        </w:tc>
        <w:tc>
          <w:tcPr>
            <w:tcW w:w="2410" w:type="dxa"/>
          </w:tcPr>
          <w:p w14:paraId="5D4AEAE9" w14:textId="77777777" w:rsidR="001E41F3" w:rsidRPr="00DA1D52" w:rsidRDefault="001E41F3" w:rsidP="0051580D">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7777777" w:rsidR="001E41F3" w:rsidRPr="00DA1D52" w:rsidRDefault="007B7C8C">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E13F3D" w:rsidRPr="00DA1D52">
              <w:rPr>
                <w:b/>
                <w:noProof/>
                <w:sz w:val="28"/>
              </w:rPr>
              <w:t>17.3.0</w:t>
            </w:r>
            <w:r w:rsidRPr="00DA1D5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53EB">
            <w:pPr>
              <w:pStyle w:val="CRCoverPage"/>
              <w:spacing w:after="0"/>
              <w:ind w:left="100"/>
              <w:rPr>
                <w:noProof/>
              </w:rPr>
            </w:pPr>
            <w:fldSimple w:instr=" DOCPROPERTY  CrTitle  \* MERGEFORMAT ">
              <w:r w:rsidR="002640DD">
                <w:t>Introduction of CA_n5A-n78A reference sensitivity test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53EB">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C53EB">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53EB">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53E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53E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2454" w14:paraId="1256F52C" w14:textId="77777777" w:rsidTr="00547111">
        <w:tc>
          <w:tcPr>
            <w:tcW w:w="2694" w:type="dxa"/>
            <w:gridSpan w:val="2"/>
            <w:tcBorders>
              <w:top w:val="single" w:sz="4" w:space="0" w:color="auto"/>
              <w:left w:val="single" w:sz="4" w:space="0" w:color="auto"/>
            </w:tcBorders>
          </w:tcPr>
          <w:p w14:paraId="52C87DB0" w14:textId="77777777" w:rsidR="00002454" w:rsidRDefault="00002454" w:rsidP="00002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1F29E6" w:rsidR="00002454" w:rsidRPr="00002454" w:rsidRDefault="00002454" w:rsidP="00002454">
            <w:pPr>
              <w:pStyle w:val="CRCoverPage"/>
              <w:spacing w:after="0"/>
              <w:ind w:left="100"/>
              <w:rPr>
                <w:noProof/>
              </w:rPr>
            </w:pPr>
            <w:r w:rsidRPr="00002454">
              <w:rPr>
                <w:noProof/>
                <w:lang w:eastAsia="zh-CN"/>
              </w:rPr>
              <w:t xml:space="preserve">Introducing specific test requirements for CA_n5A-n78A based on test point analysis in the associated CR to TR 38.905 as indicated below. </w:t>
            </w:r>
          </w:p>
        </w:tc>
      </w:tr>
      <w:tr w:rsidR="00002454" w14:paraId="4CA74D09" w14:textId="77777777" w:rsidTr="00547111">
        <w:tc>
          <w:tcPr>
            <w:tcW w:w="2694" w:type="dxa"/>
            <w:gridSpan w:val="2"/>
            <w:tcBorders>
              <w:left w:val="single" w:sz="4" w:space="0" w:color="auto"/>
            </w:tcBorders>
          </w:tcPr>
          <w:p w14:paraId="2D0866D6" w14:textId="77777777" w:rsidR="00002454" w:rsidRDefault="00002454" w:rsidP="00002454">
            <w:pPr>
              <w:pStyle w:val="CRCoverPage"/>
              <w:spacing w:after="0"/>
              <w:rPr>
                <w:b/>
                <w:i/>
                <w:noProof/>
                <w:sz w:val="8"/>
                <w:szCs w:val="8"/>
              </w:rPr>
            </w:pPr>
          </w:p>
        </w:tc>
        <w:tc>
          <w:tcPr>
            <w:tcW w:w="6946" w:type="dxa"/>
            <w:gridSpan w:val="9"/>
            <w:tcBorders>
              <w:right w:val="single" w:sz="4" w:space="0" w:color="auto"/>
            </w:tcBorders>
          </w:tcPr>
          <w:p w14:paraId="365DEF04" w14:textId="77777777" w:rsidR="00002454" w:rsidRPr="00002454" w:rsidRDefault="00002454" w:rsidP="00002454">
            <w:pPr>
              <w:pStyle w:val="CRCoverPage"/>
              <w:spacing w:after="0"/>
              <w:rPr>
                <w:noProof/>
                <w:sz w:val="8"/>
                <w:szCs w:val="8"/>
              </w:rPr>
            </w:pPr>
          </w:p>
        </w:tc>
      </w:tr>
      <w:tr w:rsidR="00002454" w14:paraId="21016551" w14:textId="77777777" w:rsidTr="00547111">
        <w:tc>
          <w:tcPr>
            <w:tcW w:w="2694" w:type="dxa"/>
            <w:gridSpan w:val="2"/>
            <w:tcBorders>
              <w:left w:val="single" w:sz="4" w:space="0" w:color="auto"/>
            </w:tcBorders>
          </w:tcPr>
          <w:p w14:paraId="49433147" w14:textId="77777777" w:rsidR="00002454" w:rsidRDefault="00002454" w:rsidP="00002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97167A" w14:textId="77777777" w:rsidR="00002454" w:rsidRPr="00002454" w:rsidRDefault="00002454" w:rsidP="00002454">
            <w:pPr>
              <w:pStyle w:val="CRCoverPage"/>
              <w:numPr>
                <w:ilvl w:val="0"/>
                <w:numId w:val="1"/>
              </w:numPr>
              <w:spacing w:after="0"/>
              <w:ind w:left="339" w:hanging="142"/>
            </w:pPr>
            <w:r w:rsidRPr="00002454">
              <w:rPr>
                <w:noProof/>
                <w:lang w:eastAsia="zh-CN"/>
              </w:rPr>
              <w:t>Adding ΔR</w:t>
            </w:r>
            <w:r w:rsidRPr="00002454">
              <w:rPr>
                <w:noProof/>
                <w:vertAlign w:val="subscript"/>
                <w:lang w:eastAsia="zh-CN"/>
              </w:rPr>
              <w:t>IB,c</w:t>
            </w:r>
            <w:r w:rsidRPr="00002454">
              <w:rPr>
                <w:noProof/>
                <w:lang w:eastAsia="zh-CN"/>
              </w:rPr>
              <w:t xml:space="preserve">, for </w:t>
            </w:r>
            <w:r w:rsidRPr="00002454">
              <w:t>CA_n5A-n78A.</w:t>
            </w:r>
          </w:p>
          <w:p w14:paraId="3C1D79EB" w14:textId="77777777" w:rsidR="00196A1D" w:rsidRDefault="00002454" w:rsidP="00196A1D">
            <w:pPr>
              <w:pStyle w:val="CRCoverPage"/>
              <w:numPr>
                <w:ilvl w:val="0"/>
                <w:numId w:val="1"/>
              </w:numPr>
              <w:spacing w:after="0"/>
              <w:ind w:left="339" w:hanging="142"/>
            </w:pPr>
            <w:r w:rsidRPr="00002454">
              <w:rPr>
                <w:noProof/>
                <w:lang w:eastAsia="zh-CN"/>
              </w:rPr>
              <w:t xml:space="preserve">Updateing </w:t>
            </w:r>
            <w:r w:rsidRPr="00D9171C">
              <w:rPr>
                <w:strike/>
                <w:highlight w:val="yellow"/>
              </w:rPr>
              <w:t>intermodulation interference and</w:t>
            </w:r>
            <w:r w:rsidRPr="00002454">
              <w:t xml:space="preserve"> UL harmonic interference </w:t>
            </w:r>
            <w:r w:rsidR="00196A1D">
              <w:t xml:space="preserve">requirement </w:t>
            </w:r>
            <w:r w:rsidRPr="00002454">
              <w:t>tables with CA_n5A-n78A.</w:t>
            </w:r>
          </w:p>
          <w:p w14:paraId="31C656EC" w14:textId="4787B452" w:rsidR="00002454" w:rsidRPr="00002454" w:rsidRDefault="00002454" w:rsidP="00196A1D">
            <w:pPr>
              <w:pStyle w:val="CRCoverPage"/>
              <w:numPr>
                <w:ilvl w:val="0"/>
                <w:numId w:val="1"/>
              </w:numPr>
              <w:spacing w:after="0"/>
              <w:ind w:left="339" w:hanging="142"/>
            </w:pPr>
            <w:r w:rsidRPr="00002454">
              <w:rPr>
                <w:noProof/>
                <w:lang w:eastAsia="zh-CN"/>
              </w:rPr>
              <w:t xml:space="preserve">Adding </w:t>
            </w:r>
            <w:r w:rsidRPr="00002454">
              <w:t>CA_n5A-n78A to test configuration table</w:t>
            </w:r>
            <w:r w:rsidR="00196A1D">
              <w:t>s</w:t>
            </w:r>
            <w:r w:rsidRPr="00002454">
              <w:t xml:space="preserve"> and test requirements.</w:t>
            </w:r>
          </w:p>
        </w:tc>
      </w:tr>
      <w:tr w:rsidR="00002454" w14:paraId="1F886379" w14:textId="77777777" w:rsidTr="00547111">
        <w:tc>
          <w:tcPr>
            <w:tcW w:w="2694" w:type="dxa"/>
            <w:gridSpan w:val="2"/>
            <w:tcBorders>
              <w:left w:val="single" w:sz="4" w:space="0" w:color="auto"/>
            </w:tcBorders>
          </w:tcPr>
          <w:p w14:paraId="4D989623" w14:textId="77777777" w:rsidR="00002454" w:rsidRDefault="00002454" w:rsidP="00002454">
            <w:pPr>
              <w:pStyle w:val="CRCoverPage"/>
              <w:spacing w:after="0"/>
              <w:rPr>
                <w:b/>
                <w:i/>
                <w:noProof/>
                <w:sz w:val="8"/>
                <w:szCs w:val="8"/>
              </w:rPr>
            </w:pPr>
          </w:p>
        </w:tc>
        <w:tc>
          <w:tcPr>
            <w:tcW w:w="6946" w:type="dxa"/>
            <w:gridSpan w:val="9"/>
            <w:tcBorders>
              <w:right w:val="single" w:sz="4" w:space="0" w:color="auto"/>
            </w:tcBorders>
          </w:tcPr>
          <w:p w14:paraId="71C4A204" w14:textId="77777777" w:rsidR="00002454" w:rsidRPr="00002454" w:rsidRDefault="00002454" w:rsidP="00002454">
            <w:pPr>
              <w:pStyle w:val="CRCoverPage"/>
              <w:spacing w:after="0"/>
              <w:rPr>
                <w:noProof/>
                <w:sz w:val="8"/>
                <w:szCs w:val="8"/>
              </w:rPr>
            </w:pPr>
          </w:p>
        </w:tc>
      </w:tr>
      <w:tr w:rsidR="00002454" w14:paraId="678D7BF9" w14:textId="77777777" w:rsidTr="00547111">
        <w:tc>
          <w:tcPr>
            <w:tcW w:w="2694" w:type="dxa"/>
            <w:gridSpan w:val="2"/>
            <w:tcBorders>
              <w:left w:val="single" w:sz="4" w:space="0" w:color="auto"/>
              <w:bottom w:val="single" w:sz="4" w:space="0" w:color="auto"/>
            </w:tcBorders>
          </w:tcPr>
          <w:p w14:paraId="4E5CE1B6" w14:textId="77777777" w:rsidR="00002454" w:rsidRDefault="00002454" w:rsidP="00002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1BD32" w:rsidR="00002454" w:rsidRPr="00002454" w:rsidRDefault="00002454" w:rsidP="00002454">
            <w:pPr>
              <w:pStyle w:val="CRCoverPage"/>
              <w:spacing w:after="0"/>
              <w:ind w:left="100"/>
              <w:rPr>
                <w:noProof/>
              </w:rPr>
            </w:pPr>
            <w:r w:rsidRPr="00002454">
              <w:rPr>
                <w:noProof/>
                <w:lang w:eastAsia="zh-CN"/>
              </w:rPr>
              <w:t>Band combinaton CA_n5A-n78A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20411" w14:paraId="6A17D7AC" w14:textId="77777777" w:rsidTr="00547111">
        <w:tc>
          <w:tcPr>
            <w:tcW w:w="2694" w:type="dxa"/>
            <w:gridSpan w:val="2"/>
            <w:tcBorders>
              <w:top w:val="single" w:sz="4" w:space="0" w:color="auto"/>
              <w:left w:val="single" w:sz="4" w:space="0" w:color="auto"/>
            </w:tcBorders>
          </w:tcPr>
          <w:p w14:paraId="6DAD5B19" w14:textId="77777777" w:rsidR="00E20411" w:rsidRDefault="00E20411" w:rsidP="00E20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68FF6" w:rsidR="00E20411" w:rsidRDefault="00002454" w:rsidP="00E20411">
            <w:pPr>
              <w:pStyle w:val="CRCoverPage"/>
              <w:spacing w:after="0"/>
              <w:ind w:left="100"/>
              <w:rPr>
                <w:noProof/>
              </w:rPr>
            </w:pPr>
            <w:r w:rsidRPr="007D6A95">
              <w:rPr>
                <w:noProof/>
              </w:rPr>
              <w:t>7.3A.0.3.2.1, 7.3A.0.4, 7.3A.0.5, 7.3A.0.6, 7.3A.1.4.1, 7.3A.1.5, 7.3A.1_1.4.1, 7.3A.1_1.5</w:t>
            </w:r>
          </w:p>
        </w:tc>
      </w:tr>
      <w:tr w:rsidR="00E20411" w14:paraId="56E1E6C3" w14:textId="77777777" w:rsidTr="00547111">
        <w:tc>
          <w:tcPr>
            <w:tcW w:w="2694" w:type="dxa"/>
            <w:gridSpan w:val="2"/>
            <w:tcBorders>
              <w:left w:val="single" w:sz="4" w:space="0" w:color="auto"/>
            </w:tcBorders>
          </w:tcPr>
          <w:p w14:paraId="2FB9DE77" w14:textId="77777777" w:rsidR="00E20411" w:rsidRDefault="00E20411" w:rsidP="00E20411">
            <w:pPr>
              <w:pStyle w:val="CRCoverPage"/>
              <w:spacing w:after="0"/>
              <w:rPr>
                <w:b/>
                <w:i/>
                <w:noProof/>
                <w:sz w:val="8"/>
                <w:szCs w:val="8"/>
              </w:rPr>
            </w:pPr>
          </w:p>
        </w:tc>
        <w:tc>
          <w:tcPr>
            <w:tcW w:w="6946" w:type="dxa"/>
            <w:gridSpan w:val="9"/>
            <w:tcBorders>
              <w:right w:val="single" w:sz="4" w:space="0" w:color="auto"/>
            </w:tcBorders>
          </w:tcPr>
          <w:p w14:paraId="0898542D" w14:textId="77777777" w:rsidR="00E20411" w:rsidRDefault="00E20411" w:rsidP="00E20411">
            <w:pPr>
              <w:pStyle w:val="CRCoverPage"/>
              <w:spacing w:after="0"/>
              <w:rPr>
                <w:noProof/>
                <w:sz w:val="8"/>
                <w:szCs w:val="8"/>
              </w:rPr>
            </w:pPr>
          </w:p>
        </w:tc>
      </w:tr>
      <w:tr w:rsidR="00E20411" w14:paraId="76F95A8B" w14:textId="77777777" w:rsidTr="00547111">
        <w:tc>
          <w:tcPr>
            <w:tcW w:w="2694" w:type="dxa"/>
            <w:gridSpan w:val="2"/>
            <w:tcBorders>
              <w:left w:val="single" w:sz="4" w:space="0" w:color="auto"/>
            </w:tcBorders>
          </w:tcPr>
          <w:p w14:paraId="335EAB52" w14:textId="77777777" w:rsidR="00E20411" w:rsidRDefault="00E20411" w:rsidP="00E20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0411" w:rsidRDefault="00E20411" w:rsidP="00E20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0411" w:rsidRDefault="00E20411" w:rsidP="00E20411">
            <w:pPr>
              <w:pStyle w:val="CRCoverPage"/>
              <w:spacing w:after="0"/>
              <w:jc w:val="center"/>
              <w:rPr>
                <w:b/>
                <w:caps/>
                <w:noProof/>
              </w:rPr>
            </w:pPr>
            <w:r>
              <w:rPr>
                <w:b/>
                <w:caps/>
                <w:noProof/>
              </w:rPr>
              <w:t>N</w:t>
            </w:r>
          </w:p>
        </w:tc>
        <w:tc>
          <w:tcPr>
            <w:tcW w:w="2977" w:type="dxa"/>
            <w:gridSpan w:val="4"/>
          </w:tcPr>
          <w:p w14:paraId="304CCBCB" w14:textId="77777777" w:rsidR="00E20411" w:rsidRDefault="00E20411" w:rsidP="00E20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0411" w:rsidRDefault="00E20411" w:rsidP="00E20411">
            <w:pPr>
              <w:pStyle w:val="CRCoverPage"/>
              <w:spacing w:after="0"/>
              <w:ind w:left="99"/>
              <w:rPr>
                <w:noProof/>
              </w:rPr>
            </w:pPr>
          </w:p>
        </w:tc>
      </w:tr>
      <w:tr w:rsidR="00E20411" w14:paraId="34ACE2EB" w14:textId="77777777" w:rsidTr="00547111">
        <w:tc>
          <w:tcPr>
            <w:tcW w:w="2694" w:type="dxa"/>
            <w:gridSpan w:val="2"/>
            <w:tcBorders>
              <w:left w:val="single" w:sz="4" w:space="0" w:color="auto"/>
            </w:tcBorders>
          </w:tcPr>
          <w:p w14:paraId="571382F3" w14:textId="77777777" w:rsidR="00E20411" w:rsidRDefault="00E20411" w:rsidP="00E20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0411" w:rsidRDefault="00E20411" w:rsidP="00E20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E20411" w:rsidRDefault="00E20411" w:rsidP="00E20411">
            <w:pPr>
              <w:pStyle w:val="CRCoverPage"/>
              <w:spacing w:after="0"/>
              <w:jc w:val="center"/>
              <w:rPr>
                <w:b/>
                <w:caps/>
                <w:noProof/>
              </w:rPr>
            </w:pPr>
            <w:r w:rsidRPr="00B404BB">
              <w:rPr>
                <w:b/>
                <w:caps/>
                <w:noProof/>
              </w:rPr>
              <w:t>X</w:t>
            </w:r>
          </w:p>
        </w:tc>
        <w:tc>
          <w:tcPr>
            <w:tcW w:w="2977" w:type="dxa"/>
            <w:gridSpan w:val="4"/>
          </w:tcPr>
          <w:p w14:paraId="7DB274D8" w14:textId="77777777" w:rsidR="00E20411" w:rsidRDefault="00E20411" w:rsidP="00E20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0411" w:rsidRDefault="00E20411" w:rsidP="00E20411">
            <w:pPr>
              <w:pStyle w:val="CRCoverPage"/>
              <w:spacing w:after="0"/>
              <w:ind w:left="99"/>
              <w:rPr>
                <w:noProof/>
              </w:rPr>
            </w:pPr>
            <w:r>
              <w:rPr>
                <w:noProof/>
              </w:rPr>
              <w:t xml:space="preserve">TS/TR ... CR ... </w:t>
            </w:r>
          </w:p>
        </w:tc>
      </w:tr>
      <w:tr w:rsidR="00E20411" w14:paraId="446DDBAC" w14:textId="77777777" w:rsidTr="00547111">
        <w:tc>
          <w:tcPr>
            <w:tcW w:w="2694" w:type="dxa"/>
            <w:gridSpan w:val="2"/>
            <w:tcBorders>
              <w:left w:val="single" w:sz="4" w:space="0" w:color="auto"/>
            </w:tcBorders>
          </w:tcPr>
          <w:p w14:paraId="678A1AA6" w14:textId="77777777" w:rsidR="00E20411" w:rsidRDefault="00E20411" w:rsidP="00E20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A922B" w:rsidR="00E20411" w:rsidRDefault="00E20411" w:rsidP="00E20411">
            <w:pPr>
              <w:pStyle w:val="CRCoverPage"/>
              <w:spacing w:after="0"/>
              <w:jc w:val="center"/>
              <w:rPr>
                <w:b/>
                <w:caps/>
                <w:noProof/>
              </w:rPr>
            </w:pPr>
            <w:r w:rsidRPr="00B404B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20411" w:rsidRDefault="00E20411" w:rsidP="00E20411">
            <w:pPr>
              <w:pStyle w:val="CRCoverPage"/>
              <w:spacing w:after="0"/>
              <w:jc w:val="center"/>
              <w:rPr>
                <w:b/>
                <w:caps/>
                <w:noProof/>
              </w:rPr>
            </w:pPr>
          </w:p>
        </w:tc>
        <w:tc>
          <w:tcPr>
            <w:tcW w:w="2977" w:type="dxa"/>
            <w:gridSpan w:val="4"/>
          </w:tcPr>
          <w:p w14:paraId="1A4306D9" w14:textId="77777777" w:rsidR="00E20411" w:rsidRDefault="00E20411" w:rsidP="00E20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FF2A9B" w:rsidR="00E20411" w:rsidRDefault="00E20411" w:rsidP="00E20411">
            <w:pPr>
              <w:pStyle w:val="CRCoverPage"/>
              <w:spacing w:after="0"/>
              <w:ind w:left="99"/>
              <w:rPr>
                <w:noProof/>
              </w:rPr>
            </w:pPr>
            <w:r w:rsidRPr="00B404BB">
              <w:rPr>
                <w:noProof/>
              </w:rPr>
              <w:t xml:space="preserve">TR 38.905 </w:t>
            </w:r>
            <w:r>
              <w:rPr>
                <w:noProof/>
              </w:rPr>
              <w:t xml:space="preserve">    </w:t>
            </w:r>
            <w:r w:rsidRPr="00E20411">
              <w:rPr>
                <w:noProof/>
              </w:rPr>
              <w:t>CR0539</w:t>
            </w:r>
          </w:p>
        </w:tc>
      </w:tr>
      <w:tr w:rsidR="00E20411" w14:paraId="55C714D2" w14:textId="77777777" w:rsidTr="00547111">
        <w:tc>
          <w:tcPr>
            <w:tcW w:w="2694" w:type="dxa"/>
            <w:gridSpan w:val="2"/>
            <w:tcBorders>
              <w:left w:val="single" w:sz="4" w:space="0" w:color="auto"/>
            </w:tcBorders>
          </w:tcPr>
          <w:p w14:paraId="45913E62" w14:textId="77777777" w:rsidR="00E20411" w:rsidRDefault="00E20411" w:rsidP="00E20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0411" w:rsidRDefault="00E20411" w:rsidP="00E20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E20411" w:rsidRDefault="00E20411" w:rsidP="00E20411">
            <w:pPr>
              <w:pStyle w:val="CRCoverPage"/>
              <w:spacing w:after="0"/>
              <w:jc w:val="center"/>
              <w:rPr>
                <w:b/>
                <w:caps/>
                <w:noProof/>
              </w:rPr>
            </w:pPr>
            <w:r w:rsidRPr="00B404BB">
              <w:rPr>
                <w:b/>
                <w:caps/>
                <w:noProof/>
              </w:rPr>
              <w:t>X</w:t>
            </w:r>
          </w:p>
        </w:tc>
        <w:tc>
          <w:tcPr>
            <w:tcW w:w="2977" w:type="dxa"/>
            <w:gridSpan w:val="4"/>
          </w:tcPr>
          <w:p w14:paraId="1B4FF921" w14:textId="77777777" w:rsidR="00E20411" w:rsidRDefault="00E20411" w:rsidP="00E20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0411" w:rsidRDefault="00E20411" w:rsidP="00E20411">
            <w:pPr>
              <w:pStyle w:val="CRCoverPage"/>
              <w:spacing w:after="0"/>
              <w:ind w:left="99"/>
              <w:rPr>
                <w:noProof/>
              </w:rPr>
            </w:pPr>
            <w:r>
              <w:rPr>
                <w:noProof/>
              </w:rPr>
              <w:t xml:space="preserve">TS/TR ... CR ... </w:t>
            </w:r>
          </w:p>
        </w:tc>
      </w:tr>
      <w:tr w:rsidR="00E20411" w14:paraId="60DF82CC" w14:textId="77777777" w:rsidTr="008863B9">
        <w:tc>
          <w:tcPr>
            <w:tcW w:w="2694" w:type="dxa"/>
            <w:gridSpan w:val="2"/>
            <w:tcBorders>
              <w:left w:val="single" w:sz="4" w:space="0" w:color="auto"/>
            </w:tcBorders>
          </w:tcPr>
          <w:p w14:paraId="517696CD" w14:textId="77777777" w:rsidR="00E20411" w:rsidRDefault="00E20411" w:rsidP="00E20411">
            <w:pPr>
              <w:pStyle w:val="CRCoverPage"/>
              <w:spacing w:after="0"/>
              <w:rPr>
                <w:b/>
                <w:i/>
                <w:noProof/>
              </w:rPr>
            </w:pPr>
          </w:p>
        </w:tc>
        <w:tc>
          <w:tcPr>
            <w:tcW w:w="6946" w:type="dxa"/>
            <w:gridSpan w:val="9"/>
            <w:tcBorders>
              <w:right w:val="single" w:sz="4" w:space="0" w:color="auto"/>
            </w:tcBorders>
          </w:tcPr>
          <w:p w14:paraId="4D84207F" w14:textId="77777777" w:rsidR="00E20411" w:rsidRDefault="00E20411" w:rsidP="00E20411">
            <w:pPr>
              <w:pStyle w:val="CRCoverPage"/>
              <w:spacing w:after="0"/>
              <w:rPr>
                <w:noProof/>
              </w:rPr>
            </w:pPr>
          </w:p>
        </w:tc>
      </w:tr>
      <w:tr w:rsidR="00E20411" w14:paraId="556B87B6" w14:textId="77777777" w:rsidTr="008863B9">
        <w:tc>
          <w:tcPr>
            <w:tcW w:w="2694" w:type="dxa"/>
            <w:gridSpan w:val="2"/>
            <w:tcBorders>
              <w:left w:val="single" w:sz="4" w:space="0" w:color="auto"/>
              <w:bottom w:val="single" w:sz="4" w:space="0" w:color="auto"/>
            </w:tcBorders>
          </w:tcPr>
          <w:p w14:paraId="79A9C411" w14:textId="77777777" w:rsidR="00E20411" w:rsidRDefault="00E20411" w:rsidP="00E20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0411" w:rsidRDefault="00E20411" w:rsidP="00E20411">
            <w:pPr>
              <w:pStyle w:val="CRCoverPage"/>
              <w:spacing w:after="0"/>
              <w:ind w:left="100"/>
              <w:rPr>
                <w:noProof/>
              </w:rPr>
            </w:pPr>
          </w:p>
        </w:tc>
      </w:tr>
      <w:tr w:rsidR="00E20411" w:rsidRPr="008863B9" w14:paraId="45BFE792" w14:textId="77777777" w:rsidTr="008863B9">
        <w:tc>
          <w:tcPr>
            <w:tcW w:w="2694" w:type="dxa"/>
            <w:gridSpan w:val="2"/>
            <w:tcBorders>
              <w:top w:val="single" w:sz="4" w:space="0" w:color="auto"/>
              <w:bottom w:val="single" w:sz="4" w:space="0" w:color="auto"/>
            </w:tcBorders>
          </w:tcPr>
          <w:p w14:paraId="194242DD" w14:textId="77777777" w:rsidR="00E20411" w:rsidRPr="008863B9" w:rsidRDefault="00E20411" w:rsidP="00E20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0411" w:rsidRPr="008863B9" w:rsidRDefault="00E20411" w:rsidP="00E20411">
            <w:pPr>
              <w:pStyle w:val="CRCoverPage"/>
              <w:spacing w:after="0"/>
              <w:ind w:left="100"/>
              <w:rPr>
                <w:noProof/>
                <w:sz w:val="8"/>
                <w:szCs w:val="8"/>
              </w:rPr>
            </w:pPr>
          </w:p>
        </w:tc>
      </w:tr>
      <w:tr w:rsidR="00E204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0411" w:rsidRDefault="00E20411" w:rsidP="00E20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2FC83B" w14:textId="4202DE79" w:rsidR="00385442" w:rsidRDefault="00385442" w:rsidP="00385442">
            <w:pPr>
              <w:pStyle w:val="CRCoverPage"/>
              <w:spacing w:after="0"/>
              <w:ind w:left="100"/>
              <w:rPr>
                <w:rStyle w:val="jlqj4b"/>
                <w:lang w:val="en"/>
              </w:rPr>
            </w:pPr>
            <w:r w:rsidRPr="009B6530">
              <w:rPr>
                <w:noProof/>
                <w:highlight w:val="yellow"/>
              </w:rPr>
              <w:t>r1:</w:t>
            </w:r>
            <w:r w:rsidR="00592DC2">
              <w:rPr>
                <w:noProof/>
                <w:highlight w:val="yellow"/>
              </w:rPr>
              <w:t xml:space="preserve"> IMD test for 2UL CA have been removed</w:t>
            </w:r>
            <w:r w:rsidRPr="00592DC2">
              <w:rPr>
                <w:rStyle w:val="jlqj4b"/>
                <w:highlight w:val="yellow"/>
                <w:lang w:val="en"/>
              </w:rPr>
              <w:t>.</w:t>
            </w:r>
            <w:r w:rsidR="00592DC2" w:rsidRPr="00592DC2">
              <w:rPr>
                <w:rStyle w:val="jlqj4b"/>
                <w:highlight w:val="yellow"/>
                <w:lang w:val="en"/>
              </w:rPr>
              <w:t xml:space="preserve"> 2UL CA is a Rel-17 WI.</w:t>
            </w:r>
            <w:r w:rsidR="00592DC2">
              <w:rPr>
                <w:rStyle w:val="jlqj4b"/>
                <w:lang w:val="en"/>
              </w:rPr>
              <w:t xml:space="preserve"> </w:t>
            </w:r>
          </w:p>
          <w:p w14:paraId="6ACA4173" w14:textId="77777777" w:rsidR="00E20411" w:rsidRPr="00385442" w:rsidRDefault="00E20411" w:rsidP="00E20411">
            <w:pPr>
              <w:pStyle w:val="CRCoverPage"/>
              <w:spacing w:after="0"/>
              <w:ind w:left="100"/>
              <w:rPr>
                <w:noProof/>
                <w:lang w:val="e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3F1EF" w14:textId="77777777" w:rsidR="00002454" w:rsidRDefault="00002454" w:rsidP="00002454">
      <w:pPr>
        <w:pStyle w:val="Heading2"/>
        <w:rPr>
          <w:rFonts w:cs="Arial"/>
          <w:color w:val="0033CC"/>
          <w:sz w:val="28"/>
          <w:szCs w:val="28"/>
          <w:lang w:val="en-US"/>
        </w:rPr>
      </w:pPr>
      <w:proofErr w:type="gramStart"/>
      <w:r>
        <w:rPr>
          <w:noProof/>
          <w:sz w:val="8"/>
          <w:szCs w:val="8"/>
        </w:rPr>
        <w:lastRenderedPageBreak/>
        <w:t>v</w:t>
      </w:r>
      <w:r>
        <w:rPr>
          <w:rFonts w:cs="Arial"/>
          <w:color w:val="0033CC"/>
          <w:sz w:val="28"/>
          <w:szCs w:val="28"/>
          <w:lang w:val="en-US"/>
        </w:rPr>
        <w:t>[</w:t>
      </w:r>
      <w:proofErr w:type="gramEnd"/>
      <w:r>
        <w:rPr>
          <w:rFonts w:cs="Arial"/>
          <w:color w:val="0033CC"/>
          <w:sz w:val="28"/>
          <w:szCs w:val="28"/>
          <w:lang w:val="en-US"/>
        </w:rPr>
        <w:t>Start of changes]</w:t>
      </w:r>
    </w:p>
    <w:p w14:paraId="1B952E3A" w14:textId="77777777" w:rsidR="00002454" w:rsidRPr="00581E1C" w:rsidRDefault="00002454" w:rsidP="00002454">
      <w:pPr>
        <w:pStyle w:val="H6"/>
        <w:rPr>
          <w:snapToGrid w:val="0"/>
        </w:rPr>
      </w:pPr>
      <w:r w:rsidRPr="00581E1C">
        <w:rPr>
          <w:snapToGrid w:val="0"/>
        </w:rPr>
        <w:t>7.3A.0.3.2.1</w:t>
      </w:r>
      <w:r w:rsidRPr="00581E1C">
        <w:rPr>
          <w:snapToGrid w:val="0"/>
        </w:rPr>
        <w:tab/>
      </w:r>
      <w:proofErr w:type="spellStart"/>
      <w:r w:rsidRPr="00581E1C">
        <w:rPr>
          <w:snapToGrid w:val="0"/>
        </w:rPr>
        <w:t>Δ</w:t>
      </w:r>
      <w:proofErr w:type="gramStart"/>
      <w:r w:rsidRPr="00581E1C">
        <w:rPr>
          <w:snapToGrid w:val="0"/>
        </w:rPr>
        <w:t>R</w:t>
      </w:r>
      <w:r w:rsidRPr="00581E1C">
        <w:rPr>
          <w:snapToGrid w:val="0"/>
          <w:vertAlign w:val="subscript"/>
        </w:rPr>
        <w:t>IB,c</w:t>
      </w:r>
      <w:proofErr w:type="spellEnd"/>
      <w:proofErr w:type="gramEnd"/>
      <w:r w:rsidRPr="00581E1C">
        <w:rPr>
          <w:snapToGrid w:val="0"/>
        </w:rPr>
        <w:t xml:space="preserve"> for two bands</w:t>
      </w:r>
    </w:p>
    <w:p w14:paraId="451B16BA" w14:textId="77777777" w:rsidR="00002454" w:rsidRPr="002A651C" w:rsidRDefault="00002454" w:rsidP="00002454">
      <w:pPr>
        <w:pStyle w:val="TH"/>
      </w:pPr>
      <w:r w:rsidRPr="002A651C">
        <w:t xml:space="preserve">Table 7.3A.0.3.2.1-1: </w:t>
      </w:r>
      <w:proofErr w:type="spellStart"/>
      <w:r w:rsidRPr="002A651C">
        <w:t>Δ</w:t>
      </w:r>
      <w:proofErr w:type="gramStart"/>
      <w:r w:rsidRPr="002A651C">
        <w:t>R</w:t>
      </w:r>
      <w:r w:rsidRPr="002A651C">
        <w:rPr>
          <w:vertAlign w:val="subscript"/>
        </w:rPr>
        <w:t>IB,c</w:t>
      </w:r>
      <w:proofErr w:type="spellEnd"/>
      <w:proofErr w:type="gramEnd"/>
      <w:r w:rsidRPr="002A651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02454" w:rsidRPr="002A651C" w14:paraId="5898672D" w14:textId="77777777" w:rsidTr="00DF4F3E">
        <w:trPr>
          <w:jc w:val="center"/>
        </w:trPr>
        <w:tc>
          <w:tcPr>
            <w:tcW w:w="1535" w:type="dxa"/>
          </w:tcPr>
          <w:p w14:paraId="3B43A521" w14:textId="77777777" w:rsidR="00002454" w:rsidRPr="002A651C" w:rsidRDefault="00002454" w:rsidP="00DF4F3E">
            <w:pPr>
              <w:pStyle w:val="TAH"/>
            </w:pPr>
            <w:r w:rsidRPr="002A651C">
              <w:t>Inter-band CA configuration</w:t>
            </w:r>
          </w:p>
        </w:tc>
        <w:tc>
          <w:tcPr>
            <w:tcW w:w="2952" w:type="dxa"/>
          </w:tcPr>
          <w:p w14:paraId="2D22A860" w14:textId="77777777" w:rsidR="00002454" w:rsidRPr="002A651C" w:rsidRDefault="00002454" w:rsidP="00DF4F3E">
            <w:pPr>
              <w:pStyle w:val="TAH"/>
            </w:pPr>
            <w:r w:rsidRPr="002A651C">
              <w:t>NR Band</w:t>
            </w:r>
          </w:p>
        </w:tc>
        <w:tc>
          <w:tcPr>
            <w:tcW w:w="2952" w:type="dxa"/>
          </w:tcPr>
          <w:p w14:paraId="25A225FF" w14:textId="77777777" w:rsidR="00002454" w:rsidRPr="002A651C" w:rsidRDefault="00002454" w:rsidP="00DF4F3E">
            <w:pPr>
              <w:pStyle w:val="TAH"/>
            </w:pPr>
            <w:proofErr w:type="spellStart"/>
            <w:r w:rsidRPr="002A651C">
              <w:t>Δ</w:t>
            </w:r>
            <w:proofErr w:type="gramStart"/>
            <w:r w:rsidRPr="002A651C">
              <w:t>R</w:t>
            </w:r>
            <w:r w:rsidRPr="002A651C">
              <w:rPr>
                <w:vertAlign w:val="subscript"/>
              </w:rPr>
              <w:t>IB,c</w:t>
            </w:r>
            <w:proofErr w:type="spellEnd"/>
            <w:proofErr w:type="gramEnd"/>
            <w:r w:rsidRPr="002A651C">
              <w:t xml:space="preserve"> (dB)</w:t>
            </w:r>
          </w:p>
        </w:tc>
      </w:tr>
      <w:tr w:rsidR="00002454" w:rsidRPr="002A651C" w14:paraId="16A6CEC9" w14:textId="77777777" w:rsidTr="00DF4F3E">
        <w:trPr>
          <w:jc w:val="center"/>
        </w:trPr>
        <w:tc>
          <w:tcPr>
            <w:tcW w:w="1535" w:type="dxa"/>
            <w:vMerge w:val="restart"/>
            <w:vAlign w:val="center"/>
          </w:tcPr>
          <w:p w14:paraId="69BB0462" w14:textId="77777777" w:rsidR="00002454" w:rsidRPr="002A651C" w:rsidRDefault="00002454" w:rsidP="00DF4F3E">
            <w:pPr>
              <w:pStyle w:val="TAC"/>
            </w:pPr>
            <w:r w:rsidRPr="002A651C">
              <w:t>CA_n1-n77</w:t>
            </w:r>
          </w:p>
        </w:tc>
        <w:tc>
          <w:tcPr>
            <w:tcW w:w="2952" w:type="dxa"/>
            <w:vAlign w:val="center"/>
          </w:tcPr>
          <w:p w14:paraId="46A4180A" w14:textId="77777777" w:rsidR="00002454" w:rsidRPr="002A651C" w:rsidRDefault="00002454" w:rsidP="00DF4F3E">
            <w:pPr>
              <w:pStyle w:val="TAC"/>
              <w:rPr>
                <w:rFonts w:eastAsia="MS Mincho" w:cs="Arial"/>
                <w:lang w:eastAsia="ja-JP"/>
              </w:rPr>
            </w:pPr>
            <w:r w:rsidRPr="002A651C">
              <w:rPr>
                <w:lang w:eastAsia="zh-CN"/>
              </w:rPr>
              <w:t>n1</w:t>
            </w:r>
          </w:p>
        </w:tc>
        <w:tc>
          <w:tcPr>
            <w:tcW w:w="2952" w:type="dxa"/>
            <w:vAlign w:val="center"/>
          </w:tcPr>
          <w:p w14:paraId="203B1BD0" w14:textId="77777777" w:rsidR="00002454" w:rsidRPr="002A651C" w:rsidRDefault="00002454" w:rsidP="00DF4F3E">
            <w:pPr>
              <w:pStyle w:val="TAC"/>
              <w:rPr>
                <w:rFonts w:eastAsia="MS Mincho" w:cs="Arial"/>
                <w:lang w:eastAsia="ja-JP"/>
              </w:rPr>
            </w:pPr>
            <w:r w:rsidRPr="002A651C">
              <w:rPr>
                <w:lang w:eastAsia="ja-JP"/>
              </w:rPr>
              <w:t>0</w:t>
            </w:r>
            <w:r w:rsidRPr="002A651C">
              <w:rPr>
                <w:rFonts w:eastAsia="SimSun"/>
                <w:lang w:eastAsia="zh-CN"/>
              </w:rPr>
              <w:t>.2</w:t>
            </w:r>
          </w:p>
        </w:tc>
      </w:tr>
      <w:tr w:rsidR="00002454" w:rsidRPr="002A651C" w14:paraId="353E0F30" w14:textId="77777777" w:rsidTr="00DF4F3E">
        <w:trPr>
          <w:jc w:val="center"/>
        </w:trPr>
        <w:tc>
          <w:tcPr>
            <w:tcW w:w="1535" w:type="dxa"/>
            <w:vMerge/>
            <w:vAlign w:val="center"/>
          </w:tcPr>
          <w:p w14:paraId="1857AECB" w14:textId="77777777" w:rsidR="00002454" w:rsidRPr="002A651C" w:rsidRDefault="00002454" w:rsidP="00DF4F3E">
            <w:pPr>
              <w:pStyle w:val="TAC"/>
            </w:pPr>
          </w:p>
        </w:tc>
        <w:tc>
          <w:tcPr>
            <w:tcW w:w="2952" w:type="dxa"/>
            <w:vAlign w:val="center"/>
          </w:tcPr>
          <w:p w14:paraId="76D956F1" w14:textId="77777777" w:rsidR="00002454" w:rsidRPr="002A651C" w:rsidRDefault="00002454" w:rsidP="00DF4F3E">
            <w:pPr>
              <w:pStyle w:val="TAC"/>
              <w:rPr>
                <w:rFonts w:eastAsia="MS Mincho" w:cs="Arial"/>
                <w:lang w:eastAsia="ja-JP"/>
              </w:rPr>
            </w:pPr>
            <w:r w:rsidRPr="002A651C">
              <w:rPr>
                <w:lang w:eastAsia="ja-JP"/>
              </w:rPr>
              <w:t>n</w:t>
            </w:r>
            <w:r w:rsidRPr="002A651C">
              <w:rPr>
                <w:lang w:eastAsia="zh-CN"/>
              </w:rPr>
              <w:t>77</w:t>
            </w:r>
          </w:p>
        </w:tc>
        <w:tc>
          <w:tcPr>
            <w:tcW w:w="2952" w:type="dxa"/>
            <w:vAlign w:val="center"/>
          </w:tcPr>
          <w:p w14:paraId="0AE95A68" w14:textId="77777777" w:rsidR="00002454" w:rsidRPr="002A651C" w:rsidRDefault="00002454" w:rsidP="00DF4F3E">
            <w:pPr>
              <w:pStyle w:val="TAC"/>
              <w:rPr>
                <w:rFonts w:eastAsia="MS Mincho" w:cs="Arial"/>
                <w:lang w:eastAsia="ja-JP"/>
              </w:rPr>
            </w:pPr>
            <w:r w:rsidRPr="002A651C">
              <w:t>0</w:t>
            </w:r>
            <w:r w:rsidRPr="002A651C">
              <w:rPr>
                <w:rFonts w:eastAsia="SimSun"/>
                <w:lang w:eastAsia="zh-CN"/>
              </w:rPr>
              <w:t>.5</w:t>
            </w:r>
          </w:p>
        </w:tc>
      </w:tr>
      <w:tr w:rsidR="00002454" w:rsidRPr="002A651C" w14:paraId="2465C5BC" w14:textId="77777777" w:rsidTr="00DF4F3E">
        <w:trPr>
          <w:jc w:val="center"/>
        </w:trPr>
        <w:tc>
          <w:tcPr>
            <w:tcW w:w="1535" w:type="dxa"/>
            <w:vAlign w:val="center"/>
          </w:tcPr>
          <w:p w14:paraId="28D98240" w14:textId="77777777" w:rsidR="00002454" w:rsidRPr="002A651C" w:rsidRDefault="00002454" w:rsidP="00DF4F3E">
            <w:pPr>
              <w:pStyle w:val="TAC"/>
            </w:pPr>
            <w:r w:rsidRPr="002A651C">
              <w:rPr>
                <w:rFonts w:cs="Arial"/>
                <w:lang w:eastAsia="zh-CN"/>
              </w:rPr>
              <w:t>CA_n1-n78</w:t>
            </w:r>
          </w:p>
        </w:tc>
        <w:tc>
          <w:tcPr>
            <w:tcW w:w="2952" w:type="dxa"/>
            <w:vAlign w:val="center"/>
          </w:tcPr>
          <w:p w14:paraId="3B66949C" w14:textId="77777777" w:rsidR="00002454" w:rsidRPr="002A651C" w:rsidRDefault="00002454" w:rsidP="00DF4F3E">
            <w:pPr>
              <w:pStyle w:val="TAC"/>
              <w:rPr>
                <w:rFonts w:eastAsia="MS Mincho" w:cs="Arial"/>
                <w:lang w:eastAsia="ja-JP"/>
              </w:rPr>
            </w:pPr>
            <w:r w:rsidRPr="002A651C">
              <w:rPr>
                <w:rFonts w:cs="Arial"/>
                <w:lang w:eastAsia="zh-CN"/>
              </w:rPr>
              <w:t>n78</w:t>
            </w:r>
          </w:p>
        </w:tc>
        <w:tc>
          <w:tcPr>
            <w:tcW w:w="2952" w:type="dxa"/>
          </w:tcPr>
          <w:p w14:paraId="696009D3" w14:textId="77777777" w:rsidR="00002454" w:rsidRPr="002A651C" w:rsidRDefault="00002454" w:rsidP="00DF4F3E">
            <w:pPr>
              <w:pStyle w:val="TAC"/>
              <w:rPr>
                <w:rFonts w:eastAsia="MS Mincho" w:cs="Arial"/>
                <w:lang w:eastAsia="ja-JP"/>
              </w:rPr>
            </w:pPr>
            <w:r w:rsidRPr="002A651C">
              <w:rPr>
                <w:rFonts w:cs="Arial"/>
                <w:lang w:eastAsia="zh-CN"/>
              </w:rPr>
              <w:t>0.5</w:t>
            </w:r>
          </w:p>
        </w:tc>
      </w:tr>
      <w:tr w:rsidR="00002454" w:rsidRPr="002A651C" w14:paraId="5E811F06" w14:textId="77777777" w:rsidTr="00DF4F3E">
        <w:trPr>
          <w:jc w:val="center"/>
        </w:trPr>
        <w:tc>
          <w:tcPr>
            <w:tcW w:w="1535" w:type="dxa"/>
            <w:vMerge w:val="restart"/>
            <w:vAlign w:val="center"/>
          </w:tcPr>
          <w:p w14:paraId="6F5F8E38" w14:textId="77777777" w:rsidR="00002454" w:rsidRPr="002A651C" w:rsidRDefault="00002454" w:rsidP="00DF4F3E">
            <w:pPr>
              <w:pStyle w:val="TAC"/>
            </w:pPr>
            <w:r w:rsidRPr="002A651C">
              <w:t>CA_n3-n77</w:t>
            </w:r>
          </w:p>
        </w:tc>
        <w:tc>
          <w:tcPr>
            <w:tcW w:w="2952" w:type="dxa"/>
            <w:vAlign w:val="center"/>
          </w:tcPr>
          <w:p w14:paraId="3FDFDAC7" w14:textId="77777777" w:rsidR="00002454" w:rsidRPr="002A651C" w:rsidRDefault="00002454" w:rsidP="00DF4F3E">
            <w:pPr>
              <w:pStyle w:val="TAC"/>
            </w:pPr>
            <w:r w:rsidRPr="002A651C">
              <w:rPr>
                <w:rFonts w:eastAsia="MS Mincho" w:cs="Arial"/>
                <w:lang w:eastAsia="ja-JP"/>
              </w:rPr>
              <w:t>n3</w:t>
            </w:r>
          </w:p>
        </w:tc>
        <w:tc>
          <w:tcPr>
            <w:tcW w:w="2952" w:type="dxa"/>
          </w:tcPr>
          <w:p w14:paraId="09D8D572" w14:textId="77777777" w:rsidR="00002454" w:rsidRPr="002A651C" w:rsidRDefault="00002454" w:rsidP="00DF4F3E">
            <w:pPr>
              <w:pStyle w:val="TAC"/>
            </w:pPr>
            <w:r w:rsidRPr="002A651C">
              <w:rPr>
                <w:rFonts w:eastAsia="MS Mincho" w:cs="Arial"/>
                <w:lang w:eastAsia="ja-JP"/>
              </w:rPr>
              <w:t>0.2</w:t>
            </w:r>
          </w:p>
        </w:tc>
      </w:tr>
      <w:tr w:rsidR="00002454" w:rsidRPr="002A651C" w14:paraId="0D084156" w14:textId="77777777" w:rsidTr="00DF4F3E">
        <w:trPr>
          <w:jc w:val="center"/>
        </w:trPr>
        <w:tc>
          <w:tcPr>
            <w:tcW w:w="1535" w:type="dxa"/>
            <w:vMerge/>
            <w:vAlign w:val="center"/>
          </w:tcPr>
          <w:p w14:paraId="1A901441" w14:textId="77777777" w:rsidR="00002454" w:rsidRPr="002A651C" w:rsidRDefault="00002454" w:rsidP="00DF4F3E">
            <w:pPr>
              <w:pStyle w:val="TAC"/>
            </w:pPr>
          </w:p>
        </w:tc>
        <w:tc>
          <w:tcPr>
            <w:tcW w:w="2952" w:type="dxa"/>
            <w:vAlign w:val="center"/>
          </w:tcPr>
          <w:p w14:paraId="2465CABF" w14:textId="77777777" w:rsidR="00002454" w:rsidRPr="002A651C" w:rsidRDefault="00002454" w:rsidP="00DF4F3E">
            <w:pPr>
              <w:pStyle w:val="TAC"/>
            </w:pPr>
            <w:r w:rsidRPr="002A651C">
              <w:rPr>
                <w:rFonts w:eastAsia="MS Mincho" w:cs="Arial"/>
                <w:lang w:eastAsia="ja-JP"/>
              </w:rPr>
              <w:t>n77</w:t>
            </w:r>
          </w:p>
        </w:tc>
        <w:tc>
          <w:tcPr>
            <w:tcW w:w="2952" w:type="dxa"/>
          </w:tcPr>
          <w:p w14:paraId="701FBFA6" w14:textId="77777777" w:rsidR="00002454" w:rsidRPr="002A651C" w:rsidRDefault="00002454" w:rsidP="00DF4F3E">
            <w:pPr>
              <w:pStyle w:val="TAC"/>
            </w:pPr>
            <w:r w:rsidRPr="002A651C">
              <w:rPr>
                <w:rFonts w:eastAsia="MS Mincho" w:cs="Arial"/>
                <w:lang w:eastAsia="ja-JP"/>
              </w:rPr>
              <w:t>0.5</w:t>
            </w:r>
          </w:p>
        </w:tc>
      </w:tr>
      <w:tr w:rsidR="00002454" w:rsidRPr="002A651C" w14:paraId="3EDCF489" w14:textId="77777777" w:rsidTr="00DF4F3E">
        <w:trPr>
          <w:jc w:val="center"/>
        </w:trPr>
        <w:tc>
          <w:tcPr>
            <w:tcW w:w="1535" w:type="dxa"/>
            <w:vMerge w:val="restart"/>
            <w:vAlign w:val="center"/>
          </w:tcPr>
          <w:p w14:paraId="10BF47CD" w14:textId="77777777" w:rsidR="00002454" w:rsidRPr="002A651C" w:rsidRDefault="00002454" w:rsidP="00DF4F3E">
            <w:pPr>
              <w:pStyle w:val="TAC"/>
            </w:pPr>
            <w:r w:rsidRPr="002A651C">
              <w:t>CA_n3-n78</w:t>
            </w:r>
          </w:p>
        </w:tc>
        <w:tc>
          <w:tcPr>
            <w:tcW w:w="2952" w:type="dxa"/>
            <w:vAlign w:val="center"/>
          </w:tcPr>
          <w:p w14:paraId="153248DC" w14:textId="77777777" w:rsidR="00002454" w:rsidRPr="002A651C" w:rsidRDefault="00002454" w:rsidP="00DF4F3E">
            <w:pPr>
              <w:pStyle w:val="TAC"/>
            </w:pPr>
            <w:r w:rsidRPr="002A651C">
              <w:t>n3</w:t>
            </w:r>
          </w:p>
        </w:tc>
        <w:tc>
          <w:tcPr>
            <w:tcW w:w="2952" w:type="dxa"/>
          </w:tcPr>
          <w:p w14:paraId="4521DB0A" w14:textId="77777777" w:rsidR="00002454" w:rsidRPr="002A651C" w:rsidRDefault="00002454" w:rsidP="00DF4F3E">
            <w:pPr>
              <w:pStyle w:val="TAC"/>
            </w:pPr>
            <w:r w:rsidRPr="002A651C">
              <w:t>0.2</w:t>
            </w:r>
          </w:p>
        </w:tc>
      </w:tr>
      <w:tr w:rsidR="00002454" w:rsidRPr="002A651C" w14:paraId="22FE3AF8" w14:textId="77777777" w:rsidTr="00DF4F3E">
        <w:trPr>
          <w:jc w:val="center"/>
        </w:trPr>
        <w:tc>
          <w:tcPr>
            <w:tcW w:w="1535" w:type="dxa"/>
            <w:vMerge/>
            <w:vAlign w:val="center"/>
          </w:tcPr>
          <w:p w14:paraId="3D9E06CF" w14:textId="77777777" w:rsidR="00002454" w:rsidRPr="002A651C" w:rsidRDefault="00002454" w:rsidP="00DF4F3E">
            <w:pPr>
              <w:pStyle w:val="TAC"/>
            </w:pPr>
          </w:p>
        </w:tc>
        <w:tc>
          <w:tcPr>
            <w:tcW w:w="2952" w:type="dxa"/>
            <w:vAlign w:val="center"/>
          </w:tcPr>
          <w:p w14:paraId="72780146" w14:textId="77777777" w:rsidR="00002454" w:rsidRPr="002A651C" w:rsidRDefault="00002454" w:rsidP="00DF4F3E">
            <w:pPr>
              <w:pStyle w:val="TAC"/>
            </w:pPr>
            <w:r w:rsidRPr="002A651C">
              <w:t>n78</w:t>
            </w:r>
          </w:p>
        </w:tc>
        <w:tc>
          <w:tcPr>
            <w:tcW w:w="2952" w:type="dxa"/>
          </w:tcPr>
          <w:p w14:paraId="00D5BE9D" w14:textId="77777777" w:rsidR="00002454" w:rsidRPr="002A651C" w:rsidRDefault="00002454" w:rsidP="00DF4F3E">
            <w:pPr>
              <w:pStyle w:val="TAC"/>
            </w:pPr>
            <w:r w:rsidRPr="002A651C">
              <w:t>0.5</w:t>
            </w:r>
          </w:p>
        </w:tc>
      </w:tr>
      <w:tr w:rsidR="00002454" w:rsidRPr="002A651C" w14:paraId="4C75EB85" w14:textId="77777777" w:rsidTr="00DF4F3E">
        <w:trPr>
          <w:jc w:val="center"/>
        </w:trPr>
        <w:tc>
          <w:tcPr>
            <w:tcW w:w="1535" w:type="dxa"/>
            <w:tcBorders>
              <w:bottom w:val="single" w:sz="4" w:space="0" w:color="auto"/>
            </w:tcBorders>
            <w:vAlign w:val="center"/>
          </w:tcPr>
          <w:p w14:paraId="0E28FCD6" w14:textId="77777777" w:rsidR="00002454" w:rsidRPr="002A651C" w:rsidRDefault="00002454" w:rsidP="00DF4F3E">
            <w:pPr>
              <w:pStyle w:val="TAC"/>
            </w:pPr>
            <w:r w:rsidRPr="002A651C">
              <w:t>CA_</w:t>
            </w:r>
            <w:r w:rsidRPr="002A651C">
              <w:rPr>
                <w:lang w:eastAsia="ja-JP"/>
              </w:rPr>
              <w:t>n3</w:t>
            </w:r>
            <w:r w:rsidRPr="002A651C">
              <w:t>-</w:t>
            </w:r>
            <w:r w:rsidRPr="002A651C">
              <w:rPr>
                <w:lang w:eastAsia="ja-JP"/>
              </w:rPr>
              <w:t>n79</w:t>
            </w:r>
          </w:p>
        </w:tc>
        <w:tc>
          <w:tcPr>
            <w:tcW w:w="2952" w:type="dxa"/>
            <w:vAlign w:val="center"/>
          </w:tcPr>
          <w:p w14:paraId="55785A52" w14:textId="77777777" w:rsidR="00002454" w:rsidRPr="002A651C" w:rsidRDefault="00002454" w:rsidP="00DF4F3E">
            <w:pPr>
              <w:pStyle w:val="TAC"/>
            </w:pPr>
            <w:r w:rsidRPr="002A651C">
              <w:t>n79</w:t>
            </w:r>
          </w:p>
        </w:tc>
        <w:tc>
          <w:tcPr>
            <w:tcW w:w="2952" w:type="dxa"/>
          </w:tcPr>
          <w:p w14:paraId="052DE34E" w14:textId="77777777" w:rsidR="00002454" w:rsidRPr="002A651C" w:rsidRDefault="00002454" w:rsidP="00DF4F3E">
            <w:pPr>
              <w:pStyle w:val="TAC"/>
            </w:pPr>
            <w:r w:rsidRPr="002A651C">
              <w:t>0.5</w:t>
            </w:r>
          </w:p>
        </w:tc>
      </w:tr>
      <w:tr w:rsidR="00002454" w:rsidRPr="002A651C" w14:paraId="7FB13DCB" w14:textId="77777777" w:rsidTr="00DF4F3E">
        <w:trPr>
          <w:jc w:val="center"/>
          <w:ins w:id="1" w:author="///" w:date="2022-01-10T12:15:00Z"/>
        </w:trPr>
        <w:tc>
          <w:tcPr>
            <w:tcW w:w="1535" w:type="dxa"/>
            <w:vMerge w:val="restart"/>
            <w:vAlign w:val="center"/>
          </w:tcPr>
          <w:p w14:paraId="62D93265" w14:textId="77777777" w:rsidR="00002454" w:rsidRPr="002A651C" w:rsidRDefault="00002454" w:rsidP="00DF4F3E">
            <w:pPr>
              <w:pStyle w:val="TAC"/>
              <w:rPr>
                <w:ins w:id="2" w:author="///" w:date="2022-01-10T12:15:00Z"/>
              </w:rPr>
            </w:pPr>
            <w:ins w:id="3" w:author="///" w:date="2022-01-10T12:16:00Z">
              <w:r w:rsidRPr="002A651C">
                <w:rPr>
                  <w:lang w:val="en-US"/>
                </w:rPr>
                <w:t>CA_</w:t>
              </w:r>
              <w:r w:rsidRPr="002A651C">
                <w:rPr>
                  <w:lang w:val="en-US" w:eastAsia="ja-JP"/>
                </w:rPr>
                <w:t>n</w:t>
              </w:r>
              <w:r w:rsidRPr="002A651C">
                <w:rPr>
                  <w:rFonts w:hint="eastAsia"/>
                  <w:lang w:val="en-US" w:eastAsia="zh-CN"/>
                </w:rPr>
                <w:t>5</w:t>
              </w:r>
              <w:r w:rsidRPr="002A651C">
                <w:rPr>
                  <w:lang w:val="en-US"/>
                </w:rPr>
                <w:t>-</w:t>
              </w:r>
              <w:r w:rsidRPr="002A651C">
                <w:rPr>
                  <w:lang w:val="en-US" w:eastAsia="ja-JP"/>
                </w:rPr>
                <w:t>n7</w:t>
              </w:r>
              <w:r w:rsidRPr="002A651C">
                <w:rPr>
                  <w:rFonts w:hint="eastAsia"/>
                  <w:lang w:val="en-US" w:eastAsia="zh-CN"/>
                </w:rPr>
                <w:t>8</w:t>
              </w:r>
            </w:ins>
          </w:p>
        </w:tc>
        <w:tc>
          <w:tcPr>
            <w:tcW w:w="2952" w:type="dxa"/>
          </w:tcPr>
          <w:p w14:paraId="416F27CE" w14:textId="77777777" w:rsidR="00002454" w:rsidRPr="002A651C" w:rsidRDefault="00002454" w:rsidP="00DF4F3E">
            <w:pPr>
              <w:pStyle w:val="TAC"/>
              <w:rPr>
                <w:ins w:id="4" w:author="///" w:date="2022-01-10T12:15:00Z"/>
              </w:rPr>
            </w:pPr>
            <w:ins w:id="5" w:author="///" w:date="2022-01-10T12:16:00Z">
              <w:r w:rsidRPr="002A651C">
                <w:rPr>
                  <w:rFonts w:hint="eastAsia"/>
                  <w:lang w:val="en-US" w:eastAsia="zh-CN"/>
                </w:rPr>
                <w:t>n5</w:t>
              </w:r>
            </w:ins>
          </w:p>
        </w:tc>
        <w:tc>
          <w:tcPr>
            <w:tcW w:w="2952" w:type="dxa"/>
          </w:tcPr>
          <w:p w14:paraId="6056DEE1" w14:textId="77777777" w:rsidR="00002454" w:rsidRPr="002A651C" w:rsidRDefault="00002454" w:rsidP="00DF4F3E">
            <w:pPr>
              <w:pStyle w:val="TAC"/>
              <w:rPr>
                <w:ins w:id="6" w:author="///" w:date="2022-01-10T12:15:00Z"/>
                <w:rFonts w:eastAsia="MS Mincho"/>
              </w:rPr>
            </w:pPr>
            <w:ins w:id="7" w:author="///" w:date="2022-01-10T12:16:00Z">
              <w:r w:rsidRPr="002A651C">
                <w:rPr>
                  <w:rFonts w:hint="eastAsia"/>
                  <w:lang w:val="en-US" w:eastAsia="zh-CN"/>
                </w:rPr>
                <w:t>0.2</w:t>
              </w:r>
            </w:ins>
          </w:p>
        </w:tc>
      </w:tr>
      <w:tr w:rsidR="00002454" w:rsidRPr="002A651C" w14:paraId="5E4B780B" w14:textId="77777777" w:rsidTr="00DF4F3E">
        <w:trPr>
          <w:jc w:val="center"/>
          <w:ins w:id="8" w:author="///" w:date="2022-01-10T12:15:00Z"/>
        </w:trPr>
        <w:tc>
          <w:tcPr>
            <w:tcW w:w="1535" w:type="dxa"/>
            <w:vMerge/>
            <w:vAlign w:val="center"/>
          </w:tcPr>
          <w:p w14:paraId="4D9C8FB4" w14:textId="77777777" w:rsidR="00002454" w:rsidRPr="002A651C" w:rsidRDefault="00002454" w:rsidP="00DF4F3E">
            <w:pPr>
              <w:pStyle w:val="TAC"/>
              <w:rPr>
                <w:ins w:id="9" w:author="///" w:date="2022-01-10T12:15:00Z"/>
              </w:rPr>
            </w:pPr>
          </w:p>
        </w:tc>
        <w:tc>
          <w:tcPr>
            <w:tcW w:w="2952" w:type="dxa"/>
          </w:tcPr>
          <w:p w14:paraId="0A41C915" w14:textId="77777777" w:rsidR="00002454" w:rsidRPr="002A651C" w:rsidRDefault="00002454" w:rsidP="00DF4F3E">
            <w:pPr>
              <w:pStyle w:val="TAC"/>
              <w:rPr>
                <w:ins w:id="10" w:author="///" w:date="2022-01-10T12:15:00Z"/>
              </w:rPr>
            </w:pPr>
            <w:ins w:id="11" w:author="///" w:date="2022-01-10T12:16:00Z">
              <w:r w:rsidRPr="002A651C">
                <w:rPr>
                  <w:rFonts w:hint="eastAsia"/>
                  <w:lang w:val="en-US" w:eastAsia="zh-CN"/>
                </w:rPr>
                <w:t>n78</w:t>
              </w:r>
            </w:ins>
          </w:p>
        </w:tc>
        <w:tc>
          <w:tcPr>
            <w:tcW w:w="2952" w:type="dxa"/>
          </w:tcPr>
          <w:p w14:paraId="18CBD232" w14:textId="77777777" w:rsidR="00002454" w:rsidRPr="002A651C" w:rsidRDefault="00002454" w:rsidP="00DF4F3E">
            <w:pPr>
              <w:pStyle w:val="TAC"/>
              <w:rPr>
                <w:ins w:id="12" w:author="///" w:date="2022-01-10T12:15:00Z"/>
                <w:rFonts w:eastAsia="MS Mincho"/>
              </w:rPr>
            </w:pPr>
            <w:ins w:id="13" w:author="///" w:date="2022-01-10T12:16:00Z">
              <w:r w:rsidRPr="002A651C">
                <w:rPr>
                  <w:rFonts w:hint="eastAsia"/>
                  <w:lang w:val="en-US" w:eastAsia="zh-CN"/>
                </w:rPr>
                <w:t>0.5</w:t>
              </w:r>
            </w:ins>
          </w:p>
        </w:tc>
      </w:tr>
      <w:tr w:rsidR="00002454" w:rsidRPr="002A651C" w14:paraId="630AD9E0" w14:textId="77777777" w:rsidTr="00DF4F3E">
        <w:trPr>
          <w:jc w:val="center"/>
        </w:trPr>
        <w:tc>
          <w:tcPr>
            <w:tcW w:w="1535" w:type="dxa"/>
            <w:vMerge w:val="restart"/>
            <w:vAlign w:val="center"/>
          </w:tcPr>
          <w:p w14:paraId="10491A76" w14:textId="77777777" w:rsidR="00002454" w:rsidRPr="002A651C" w:rsidRDefault="00002454" w:rsidP="00DF4F3E">
            <w:pPr>
              <w:pStyle w:val="TAC"/>
            </w:pPr>
            <w:r w:rsidRPr="002A651C">
              <w:t>CA_n8-n78</w:t>
            </w:r>
          </w:p>
        </w:tc>
        <w:tc>
          <w:tcPr>
            <w:tcW w:w="2952" w:type="dxa"/>
            <w:vAlign w:val="center"/>
          </w:tcPr>
          <w:p w14:paraId="5F88D9E3" w14:textId="77777777" w:rsidR="00002454" w:rsidRPr="002A651C" w:rsidRDefault="00002454" w:rsidP="00DF4F3E">
            <w:pPr>
              <w:pStyle w:val="TAC"/>
              <w:rPr>
                <w:rFonts w:eastAsia="MS Mincho"/>
              </w:rPr>
            </w:pPr>
            <w:r w:rsidRPr="002A651C">
              <w:t>n8</w:t>
            </w:r>
          </w:p>
        </w:tc>
        <w:tc>
          <w:tcPr>
            <w:tcW w:w="2952" w:type="dxa"/>
          </w:tcPr>
          <w:p w14:paraId="201BBC13" w14:textId="77777777" w:rsidR="00002454" w:rsidRPr="002A651C" w:rsidRDefault="00002454" w:rsidP="00DF4F3E">
            <w:pPr>
              <w:pStyle w:val="TAC"/>
              <w:rPr>
                <w:rFonts w:eastAsia="MS Mincho"/>
              </w:rPr>
            </w:pPr>
            <w:r w:rsidRPr="002A651C">
              <w:rPr>
                <w:rFonts w:eastAsia="MS Mincho"/>
              </w:rPr>
              <w:t>0.2</w:t>
            </w:r>
          </w:p>
        </w:tc>
      </w:tr>
      <w:tr w:rsidR="00002454" w:rsidRPr="002A651C" w14:paraId="326ED045" w14:textId="77777777" w:rsidTr="00DF4F3E">
        <w:trPr>
          <w:jc w:val="center"/>
        </w:trPr>
        <w:tc>
          <w:tcPr>
            <w:tcW w:w="1535" w:type="dxa"/>
            <w:vMerge/>
            <w:vAlign w:val="center"/>
          </w:tcPr>
          <w:p w14:paraId="32555053" w14:textId="77777777" w:rsidR="00002454" w:rsidRPr="002A651C" w:rsidRDefault="00002454" w:rsidP="00DF4F3E">
            <w:pPr>
              <w:pStyle w:val="TAC"/>
            </w:pPr>
          </w:p>
        </w:tc>
        <w:tc>
          <w:tcPr>
            <w:tcW w:w="2952" w:type="dxa"/>
            <w:vAlign w:val="center"/>
          </w:tcPr>
          <w:p w14:paraId="0DF753DA" w14:textId="77777777" w:rsidR="00002454" w:rsidRPr="002A651C" w:rsidRDefault="00002454" w:rsidP="00DF4F3E">
            <w:pPr>
              <w:pStyle w:val="TAC"/>
              <w:rPr>
                <w:rFonts w:eastAsia="MS Mincho"/>
              </w:rPr>
            </w:pPr>
            <w:r w:rsidRPr="002A651C">
              <w:t>n78</w:t>
            </w:r>
          </w:p>
        </w:tc>
        <w:tc>
          <w:tcPr>
            <w:tcW w:w="2952" w:type="dxa"/>
          </w:tcPr>
          <w:p w14:paraId="6458818C" w14:textId="77777777" w:rsidR="00002454" w:rsidRPr="002A651C" w:rsidRDefault="00002454" w:rsidP="00DF4F3E">
            <w:pPr>
              <w:pStyle w:val="TAC"/>
              <w:rPr>
                <w:rFonts w:eastAsia="MS Mincho"/>
              </w:rPr>
            </w:pPr>
            <w:r w:rsidRPr="002A651C">
              <w:rPr>
                <w:rFonts w:eastAsia="MS Mincho"/>
              </w:rPr>
              <w:t>0.5</w:t>
            </w:r>
          </w:p>
        </w:tc>
      </w:tr>
      <w:tr w:rsidR="00002454" w:rsidRPr="002A651C" w14:paraId="3E69A563" w14:textId="77777777" w:rsidTr="00DF4F3E">
        <w:trPr>
          <w:jc w:val="center"/>
        </w:trPr>
        <w:tc>
          <w:tcPr>
            <w:tcW w:w="1535" w:type="dxa"/>
            <w:vAlign w:val="center"/>
          </w:tcPr>
          <w:p w14:paraId="6038BCEF" w14:textId="77777777" w:rsidR="00002454" w:rsidRPr="002A651C" w:rsidRDefault="00002454" w:rsidP="00DF4F3E">
            <w:pPr>
              <w:pStyle w:val="TAC"/>
            </w:pPr>
            <w:r w:rsidRPr="002A651C">
              <w:t>CA_</w:t>
            </w:r>
            <w:r w:rsidRPr="002A651C">
              <w:rPr>
                <w:lang w:eastAsia="ja-JP"/>
              </w:rPr>
              <w:t>n8</w:t>
            </w:r>
            <w:r w:rsidRPr="002A651C">
              <w:t>-</w:t>
            </w:r>
            <w:r w:rsidRPr="002A651C">
              <w:rPr>
                <w:lang w:eastAsia="ja-JP"/>
              </w:rPr>
              <w:t>n79</w:t>
            </w:r>
          </w:p>
        </w:tc>
        <w:tc>
          <w:tcPr>
            <w:tcW w:w="2952" w:type="dxa"/>
            <w:vAlign w:val="center"/>
          </w:tcPr>
          <w:p w14:paraId="7BB4FCCE" w14:textId="77777777" w:rsidR="00002454" w:rsidRPr="002A651C" w:rsidRDefault="00002454" w:rsidP="00DF4F3E">
            <w:pPr>
              <w:pStyle w:val="TAC"/>
            </w:pPr>
            <w:r w:rsidRPr="002A651C">
              <w:t>n79</w:t>
            </w:r>
          </w:p>
        </w:tc>
        <w:tc>
          <w:tcPr>
            <w:tcW w:w="2952" w:type="dxa"/>
          </w:tcPr>
          <w:p w14:paraId="69535ED3" w14:textId="77777777" w:rsidR="00002454" w:rsidRPr="002A651C" w:rsidRDefault="00002454" w:rsidP="00DF4F3E">
            <w:pPr>
              <w:pStyle w:val="TAC"/>
              <w:rPr>
                <w:rFonts w:eastAsia="MS Mincho"/>
              </w:rPr>
            </w:pPr>
            <w:r w:rsidRPr="002A651C">
              <w:t>0.5</w:t>
            </w:r>
          </w:p>
        </w:tc>
      </w:tr>
      <w:tr w:rsidR="00002454" w:rsidRPr="002A651C" w14:paraId="53E3AB62" w14:textId="77777777" w:rsidTr="00DF4F3E">
        <w:trPr>
          <w:jc w:val="center"/>
        </w:trPr>
        <w:tc>
          <w:tcPr>
            <w:tcW w:w="1535" w:type="dxa"/>
            <w:vAlign w:val="center"/>
          </w:tcPr>
          <w:p w14:paraId="75FA8D8B" w14:textId="77777777" w:rsidR="00002454" w:rsidRPr="002A651C" w:rsidRDefault="00002454" w:rsidP="00DF4F3E">
            <w:pPr>
              <w:pStyle w:val="TAC"/>
            </w:pPr>
            <w:r w:rsidRPr="002A651C">
              <w:t>CA n28-n75</w:t>
            </w:r>
          </w:p>
        </w:tc>
        <w:tc>
          <w:tcPr>
            <w:tcW w:w="2952" w:type="dxa"/>
            <w:vAlign w:val="center"/>
          </w:tcPr>
          <w:p w14:paraId="281511BF" w14:textId="77777777" w:rsidR="00002454" w:rsidRPr="002A651C" w:rsidRDefault="00002454" w:rsidP="00DF4F3E">
            <w:pPr>
              <w:pStyle w:val="TAC"/>
            </w:pPr>
            <w:r w:rsidRPr="002A651C">
              <w:rPr>
                <w:rFonts w:eastAsia="MS Mincho"/>
              </w:rPr>
              <w:t>n28</w:t>
            </w:r>
          </w:p>
        </w:tc>
        <w:tc>
          <w:tcPr>
            <w:tcW w:w="2952" w:type="dxa"/>
          </w:tcPr>
          <w:p w14:paraId="4B5696CA" w14:textId="77777777" w:rsidR="00002454" w:rsidRPr="002A651C" w:rsidRDefault="00002454" w:rsidP="00DF4F3E">
            <w:pPr>
              <w:pStyle w:val="TAC"/>
            </w:pPr>
            <w:r w:rsidRPr="002A651C">
              <w:rPr>
                <w:rFonts w:eastAsia="MS Mincho"/>
              </w:rPr>
              <w:t>0.2</w:t>
            </w:r>
          </w:p>
        </w:tc>
      </w:tr>
      <w:tr w:rsidR="00002454" w:rsidRPr="002A651C" w14:paraId="31C899F9" w14:textId="77777777" w:rsidTr="00DF4F3E">
        <w:trPr>
          <w:jc w:val="center"/>
        </w:trPr>
        <w:tc>
          <w:tcPr>
            <w:tcW w:w="1535" w:type="dxa"/>
            <w:vMerge w:val="restart"/>
            <w:vAlign w:val="center"/>
          </w:tcPr>
          <w:p w14:paraId="6032ACEF" w14:textId="77777777" w:rsidR="00002454" w:rsidRPr="002A651C" w:rsidRDefault="00002454" w:rsidP="00DF4F3E">
            <w:pPr>
              <w:pStyle w:val="TAC"/>
            </w:pPr>
            <w:r w:rsidRPr="002A651C">
              <w:t>CA_n28-n78</w:t>
            </w:r>
          </w:p>
        </w:tc>
        <w:tc>
          <w:tcPr>
            <w:tcW w:w="2952" w:type="dxa"/>
            <w:vAlign w:val="center"/>
          </w:tcPr>
          <w:p w14:paraId="132140F7" w14:textId="77777777" w:rsidR="00002454" w:rsidRPr="002A651C" w:rsidRDefault="00002454" w:rsidP="00DF4F3E">
            <w:pPr>
              <w:pStyle w:val="TAC"/>
            </w:pPr>
            <w:r w:rsidRPr="002A651C">
              <w:rPr>
                <w:rFonts w:eastAsia="MS Mincho"/>
              </w:rPr>
              <w:t>n28</w:t>
            </w:r>
          </w:p>
        </w:tc>
        <w:tc>
          <w:tcPr>
            <w:tcW w:w="2952" w:type="dxa"/>
          </w:tcPr>
          <w:p w14:paraId="7DC60C08" w14:textId="77777777" w:rsidR="00002454" w:rsidRPr="002A651C" w:rsidRDefault="00002454" w:rsidP="00DF4F3E">
            <w:pPr>
              <w:pStyle w:val="TAC"/>
            </w:pPr>
            <w:r w:rsidRPr="002A651C">
              <w:rPr>
                <w:rFonts w:eastAsia="MS Mincho"/>
              </w:rPr>
              <w:t>0.2</w:t>
            </w:r>
          </w:p>
        </w:tc>
      </w:tr>
      <w:tr w:rsidR="00002454" w:rsidRPr="002A651C" w14:paraId="494524CD" w14:textId="77777777" w:rsidTr="00DF4F3E">
        <w:trPr>
          <w:jc w:val="center"/>
        </w:trPr>
        <w:tc>
          <w:tcPr>
            <w:tcW w:w="1535" w:type="dxa"/>
            <w:vMerge/>
            <w:vAlign w:val="center"/>
          </w:tcPr>
          <w:p w14:paraId="77C7C417" w14:textId="77777777" w:rsidR="00002454" w:rsidRPr="002A651C" w:rsidRDefault="00002454" w:rsidP="00DF4F3E">
            <w:pPr>
              <w:pStyle w:val="TAC"/>
            </w:pPr>
          </w:p>
        </w:tc>
        <w:tc>
          <w:tcPr>
            <w:tcW w:w="2952" w:type="dxa"/>
            <w:vAlign w:val="center"/>
          </w:tcPr>
          <w:p w14:paraId="45BA9001" w14:textId="77777777" w:rsidR="00002454" w:rsidRPr="002A651C" w:rsidRDefault="00002454" w:rsidP="00DF4F3E">
            <w:pPr>
              <w:pStyle w:val="TAC"/>
              <w:rPr>
                <w:rFonts w:eastAsia="MS Mincho"/>
              </w:rPr>
            </w:pPr>
            <w:r w:rsidRPr="002A651C">
              <w:rPr>
                <w:rFonts w:eastAsia="MS Mincho"/>
              </w:rPr>
              <w:t>n78</w:t>
            </w:r>
          </w:p>
        </w:tc>
        <w:tc>
          <w:tcPr>
            <w:tcW w:w="2952" w:type="dxa"/>
          </w:tcPr>
          <w:p w14:paraId="213354B3" w14:textId="77777777" w:rsidR="00002454" w:rsidRPr="002A651C" w:rsidRDefault="00002454" w:rsidP="00DF4F3E">
            <w:pPr>
              <w:pStyle w:val="TAC"/>
              <w:rPr>
                <w:rFonts w:eastAsia="MS Mincho"/>
              </w:rPr>
            </w:pPr>
            <w:r w:rsidRPr="002A651C">
              <w:rPr>
                <w:rFonts w:eastAsia="MS Mincho"/>
              </w:rPr>
              <w:t>0.5</w:t>
            </w:r>
          </w:p>
        </w:tc>
      </w:tr>
      <w:tr w:rsidR="00002454" w:rsidRPr="002A651C" w14:paraId="78131387" w14:textId="77777777" w:rsidTr="00DF4F3E">
        <w:trPr>
          <w:jc w:val="center"/>
        </w:trPr>
        <w:tc>
          <w:tcPr>
            <w:tcW w:w="1535" w:type="dxa"/>
            <w:vMerge w:val="restart"/>
            <w:vAlign w:val="center"/>
          </w:tcPr>
          <w:p w14:paraId="7CA1BB23" w14:textId="77777777" w:rsidR="00002454" w:rsidRPr="002A651C" w:rsidRDefault="00002454" w:rsidP="00DF4F3E">
            <w:pPr>
              <w:pStyle w:val="TAC"/>
            </w:pPr>
            <w:r w:rsidRPr="002A651C">
              <w:rPr>
                <w:lang w:eastAsia="zh-CN"/>
              </w:rPr>
              <w:t>CA_n28-n79</w:t>
            </w:r>
          </w:p>
        </w:tc>
        <w:tc>
          <w:tcPr>
            <w:tcW w:w="2952" w:type="dxa"/>
          </w:tcPr>
          <w:p w14:paraId="639538C8" w14:textId="77777777" w:rsidR="00002454" w:rsidRPr="002A651C" w:rsidRDefault="00002454" w:rsidP="00DF4F3E">
            <w:pPr>
              <w:pStyle w:val="TAC"/>
              <w:rPr>
                <w:rFonts w:eastAsia="MS Mincho"/>
              </w:rPr>
            </w:pPr>
            <w:r w:rsidRPr="002A651C">
              <w:t>n28</w:t>
            </w:r>
          </w:p>
        </w:tc>
        <w:tc>
          <w:tcPr>
            <w:tcW w:w="2952" w:type="dxa"/>
          </w:tcPr>
          <w:p w14:paraId="6EB02F4A" w14:textId="77777777" w:rsidR="00002454" w:rsidRPr="002A651C" w:rsidRDefault="00002454" w:rsidP="00DF4F3E">
            <w:pPr>
              <w:pStyle w:val="TAC"/>
              <w:rPr>
                <w:rFonts w:eastAsia="MS Mincho"/>
              </w:rPr>
            </w:pPr>
            <w:r w:rsidRPr="002A651C">
              <w:rPr>
                <w:lang w:eastAsia="zh-CN"/>
              </w:rPr>
              <w:t>0.2</w:t>
            </w:r>
          </w:p>
        </w:tc>
      </w:tr>
      <w:tr w:rsidR="00002454" w:rsidRPr="002A651C" w14:paraId="656A5509" w14:textId="77777777" w:rsidTr="00DF4F3E">
        <w:trPr>
          <w:jc w:val="center"/>
        </w:trPr>
        <w:tc>
          <w:tcPr>
            <w:tcW w:w="1535" w:type="dxa"/>
            <w:vMerge/>
            <w:vAlign w:val="center"/>
          </w:tcPr>
          <w:p w14:paraId="0EE126BF" w14:textId="77777777" w:rsidR="00002454" w:rsidRPr="002A651C" w:rsidRDefault="00002454" w:rsidP="00DF4F3E">
            <w:pPr>
              <w:pStyle w:val="TAC"/>
            </w:pPr>
          </w:p>
        </w:tc>
        <w:tc>
          <w:tcPr>
            <w:tcW w:w="2952" w:type="dxa"/>
          </w:tcPr>
          <w:p w14:paraId="6E9814DF" w14:textId="77777777" w:rsidR="00002454" w:rsidRPr="002A651C" w:rsidRDefault="00002454" w:rsidP="00DF4F3E">
            <w:pPr>
              <w:pStyle w:val="TAC"/>
              <w:rPr>
                <w:rFonts w:eastAsia="MS Mincho"/>
              </w:rPr>
            </w:pPr>
            <w:r w:rsidRPr="002A651C">
              <w:t>n79</w:t>
            </w:r>
          </w:p>
        </w:tc>
        <w:tc>
          <w:tcPr>
            <w:tcW w:w="2952" w:type="dxa"/>
          </w:tcPr>
          <w:p w14:paraId="5B65A4A6" w14:textId="77777777" w:rsidR="00002454" w:rsidRPr="002A651C" w:rsidRDefault="00002454" w:rsidP="00DF4F3E">
            <w:pPr>
              <w:pStyle w:val="TAC"/>
              <w:rPr>
                <w:rFonts w:eastAsia="MS Mincho"/>
              </w:rPr>
            </w:pPr>
            <w:r w:rsidRPr="002A651C">
              <w:rPr>
                <w:lang w:eastAsia="ja-JP"/>
              </w:rPr>
              <w:t>0.5</w:t>
            </w:r>
          </w:p>
        </w:tc>
      </w:tr>
      <w:tr w:rsidR="00002454" w:rsidRPr="002A651C" w14:paraId="627C63DA" w14:textId="77777777" w:rsidTr="00DF4F3E">
        <w:trPr>
          <w:jc w:val="center"/>
        </w:trPr>
        <w:tc>
          <w:tcPr>
            <w:tcW w:w="1535" w:type="dxa"/>
            <w:vAlign w:val="center"/>
          </w:tcPr>
          <w:p w14:paraId="3B4D2737" w14:textId="77777777" w:rsidR="00002454" w:rsidRPr="002A651C" w:rsidRDefault="00002454" w:rsidP="00DF4F3E">
            <w:pPr>
              <w:pStyle w:val="TAC"/>
            </w:pPr>
            <w:r w:rsidRPr="002A651C">
              <w:t>CA_n41-n78</w:t>
            </w:r>
            <w:r w:rsidRPr="002A651C">
              <w:rPr>
                <w:vertAlign w:val="superscript"/>
              </w:rPr>
              <w:t>1</w:t>
            </w:r>
          </w:p>
        </w:tc>
        <w:tc>
          <w:tcPr>
            <w:tcW w:w="2952" w:type="dxa"/>
            <w:vAlign w:val="center"/>
          </w:tcPr>
          <w:p w14:paraId="19E646DE" w14:textId="77777777" w:rsidR="00002454" w:rsidRPr="002A651C" w:rsidRDefault="00002454" w:rsidP="00DF4F3E">
            <w:pPr>
              <w:pStyle w:val="TAC"/>
              <w:rPr>
                <w:rFonts w:eastAsia="MS Mincho"/>
              </w:rPr>
            </w:pPr>
            <w:r w:rsidRPr="002A651C">
              <w:t>n78</w:t>
            </w:r>
          </w:p>
        </w:tc>
        <w:tc>
          <w:tcPr>
            <w:tcW w:w="2952" w:type="dxa"/>
          </w:tcPr>
          <w:p w14:paraId="32397CFA" w14:textId="77777777" w:rsidR="00002454" w:rsidRPr="002A651C" w:rsidRDefault="00002454" w:rsidP="00DF4F3E">
            <w:pPr>
              <w:pStyle w:val="TAC"/>
              <w:rPr>
                <w:rFonts w:eastAsia="MS Mincho"/>
              </w:rPr>
            </w:pPr>
            <w:r w:rsidRPr="002A651C">
              <w:t>0.5</w:t>
            </w:r>
          </w:p>
        </w:tc>
      </w:tr>
      <w:tr w:rsidR="00002454" w:rsidRPr="002A651C" w14:paraId="4F14B718" w14:textId="77777777" w:rsidTr="00DF4F3E">
        <w:trPr>
          <w:jc w:val="center"/>
        </w:trPr>
        <w:tc>
          <w:tcPr>
            <w:tcW w:w="1535" w:type="dxa"/>
            <w:vMerge w:val="restart"/>
            <w:vAlign w:val="center"/>
          </w:tcPr>
          <w:p w14:paraId="590F84A6" w14:textId="77777777" w:rsidR="00002454" w:rsidRPr="002A651C" w:rsidRDefault="00002454" w:rsidP="00DF4F3E">
            <w:pPr>
              <w:pStyle w:val="TAC"/>
            </w:pPr>
            <w:r w:rsidRPr="002A651C">
              <w:rPr>
                <w:rFonts w:cs="Arial"/>
                <w:lang w:eastAsia="zh-CN"/>
              </w:rPr>
              <w:t>CA_n41-n79</w:t>
            </w:r>
          </w:p>
        </w:tc>
        <w:tc>
          <w:tcPr>
            <w:tcW w:w="2952" w:type="dxa"/>
            <w:vAlign w:val="center"/>
          </w:tcPr>
          <w:p w14:paraId="4360C812" w14:textId="77777777" w:rsidR="00002454" w:rsidRPr="002A651C" w:rsidRDefault="00002454" w:rsidP="00DF4F3E">
            <w:pPr>
              <w:pStyle w:val="TAC"/>
            </w:pPr>
            <w:r w:rsidRPr="002A651C">
              <w:rPr>
                <w:rFonts w:cs="Arial"/>
                <w:lang w:eastAsia="zh-CN"/>
              </w:rPr>
              <w:t>n41</w:t>
            </w:r>
          </w:p>
        </w:tc>
        <w:tc>
          <w:tcPr>
            <w:tcW w:w="2952" w:type="dxa"/>
          </w:tcPr>
          <w:p w14:paraId="72E8265D" w14:textId="77777777" w:rsidR="00002454" w:rsidRPr="002A651C" w:rsidRDefault="00002454" w:rsidP="00DF4F3E">
            <w:pPr>
              <w:pStyle w:val="TAC"/>
            </w:pPr>
            <w:r w:rsidRPr="002A651C">
              <w:rPr>
                <w:rFonts w:cs="Arial"/>
                <w:lang w:eastAsia="zh-CN"/>
              </w:rPr>
              <w:t>0.5</w:t>
            </w:r>
          </w:p>
        </w:tc>
      </w:tr>
      <w:tr w:rsidR="00002454" w:rsidRPr="002A651C" w14:paraId="20531F82" w14:textId="77777777" w:rsidTr="00DF4F3E">
        <w:trPr>
          <w:jc w:val="center"/>
        </w:trPr>
        <w:tc>
          <w:tcPr>
            <w:tcW w:w="1535" w:type="dxa"/>
            <w:vMerge/>
            <w:vAlign w:val="center"/>
          </w:tcPr>
          <w:p w14:paraId="68C0F08E" w14:textId="77777777" w:rsidR="00002454" w:rsidRPr="002A651C" w:rsidRDefault="00002454" w:rsidP="00DF4F3E">
            <w:pPr>
              <w:pStyle w:val="TAC"/>
            </w:pPr>
          </w:p>
        </w:tc>
        <w:tc>
          <w:tcPr>
            <w:tcW w:w="2952" w:type="dxa"/>
            <w:vAlign w:val="center"/>
          </w:tcPr>
          <w:p w14:paraId="4CD95373" w14:textId="77777777" w:rsidR="00002454" w:rsidRPr="002A651C" w:rsidRDefault="00002454" w:rsidP="00DF4F3E">
            <w:pPr>
              <w:pStyle w:val="TAC"/>
            </w:pPr>
            <w:r w:rsidRPr="002A651C">
              <w:rPr>
                <w:rFonts w:cs="Arial"/>
                <w:lang w:eastAsia="zh-CN"/>
              </w:rPr>
              <w:t>n79</w:t>
            </w:r>
          </w:p>
        </w:tc>
        <w:tc>
          <w:tcPr>
            <w:tcW w:w="2952" w:type="dxa"/>
          </w:tcPr>
          <w:p w14:paraId="486330C7" w14:textId="77777777" w:rsidR="00002454" w:rsidRPr="002A651C" w:rsidRDefault="00002454" w:rsidP="00DF4F3E">
            <w:pPr>
              <w:pStyle w:val="TAC"/>
            </w:pPr>
            <w:r w:rsidRPr="002A651C">
              <w:rPr>
                <w:rFonts w:cs="Arial"/>
                <w:lang w:eastAsia="zh-CN"/>
              </w:rPr>
              <w:t>0.5</w:t>
            </w:r>
          </w:p>
        </w:tc>
      </w:tr>
      <w:tr w:rsidR="00002454" w:rsidRPr="002A651C" w14:paraId="6405D00F" w14:textId="77777777" w:rsidTr="00DF4F3E">
        <w:trPr>
          <w:jc w:val="center"/>
        </w:trPr>
        <w:tc>
          <w:tcPr>
            <w:tcW w:w="1535" w:type="dxa"/>
            <w:vMerge w:val="restart"/>
            <w:vAlign w:val="center"/>
          </w:tcPr>
          <w:p w14:paraId="2FEC7034" w14:textId="77777777" w:rsidR="00002454" w:rsidRPr="002A651C" w:rsidRDefault="00002454" w:rsidP="00DF4F3E">
            <w:pPr>
              <w:pStyle w:val="TAC"/>
            </w:pPr>
            <w:r w:rsidRPr="002A651C">
              <w:rPr>
                <w:rFonts w:cs="Arial"/>
                <w:lang w:eastAsia="en-GB"/>
              </w:rPr>
              <w:t>CA_n48-n66</w:t>
            </w:r>
          </w:p>
        </w:tc>
        <w:tc>
          <w:tcPr>
            <w:tcW w:w="2952" w:type="dxa"/>
            <w:vAlign w:val="center"/>
          </w:tcPr>
          <w:p w14:paraId="1C995AA7" w14:textId="77777777" w:rsidR="00002454" w:rsidRPr="002A651C" w:rsidRDefault="00002454" w:rsidP="00DF4F3E">
            <w:pPr>
              <w:pStyle w:val="TAC"/>
              <w:rPr>
                <w:rFonts w:cs="Arial"/>
                <w:lang w:eastAsia="zh-CN"/>
              </w:rPr>
            </w:pPr>
            <w:r w:rsidRPr="002A651C">
              <w:rPr>
                <w:rFonts w:cs="Arial"/>
                <w:lang w:eastAsia="ja-JP"/>
              </w:rPr>
              <w:t>n48</w:t>
            </w:r>
          </w:p>
        </w:tc>
        <w:tc>
          <w:tcPr>
            <w:tcW w:w="2952" w:type="dxa"/>
          </w:tcPr>
          <w:p w14:paraId="42377164" w14:textId="77777777" w:rsidR="00002454" w:rsidRPr="002A651C" w:rsidRDefault="00002454" w:rsidP="00DF4F3E">
            <w:pPr>
              <w:pStyle w:val="TAC"/>
              <w:rPr>
                <w:rFonts w:cs="Arial"/>
                <w:lang w:eastAsia="zh-CN"/>
              </w:rPr>
            </w:pPr>
            <w:r w:rsidRPr="002A651C">
              <w:rPr>
                <w:rFonts w:cs="Arial"/>
                <w:lang w:eastAsia="zh-CN"/>
              </w:rPr>
              <w:t>0.5</w:t>
            </w:r>
          </w:p>
        </w:tc>
      </w:tr>
      <w:tr w:rsidR="00002454" w:rsidRPr="002A651C" w14:paraId="10328AB6" w14:textId="77777777" w:rsidTr="00DF4F3E">
        <w:trPr>
          <w:jc w:val="center"/>
        </w:trPr>
        <w:tc>
          <w:tcPr>
            <w:tcW w:w="1535" w:type="dxa"/>
            <w:vMerge/>
            <w:vAlign w:val="center"/>
          </w:tcPr>
          <w:p w14:paraId="4E0BBB45" w14:textId="77777777" w:rsidR="00002454" w:rsidRPr="002A651C" w:rsidRDefault="00002454" w:rsidP="00DF4F3E">
            <w:pPr>
              <w:pStyle w:val="TAC"/>
            </w:pPr>
          </w:p>
        </w:tc>
        <w:tc>
          <w:tcPr>
            <w:tcW w:w="2952" w:type="dxa"/>
            <w:vAlign w:val="center"/>
          </w:tcPr>
          <w:p w14:paraId="331C2E84" w14:textId="77777777" w:rsidR="00002454" w:rsidRPr="002A651C" w:rsidRDefault="00002454" w:rsidP="00DF4F3E">
            <w:pPr>
              <w:pStyle w:val="TAC"/>
              <w:rPr>
                <w:rFonts w:cs="Arial"/>
                <w:lang w:eastAsia="zh-CN"/>
              </w:rPr>
            </w:pPr>
            <w:r w:rsidRPr="002A651C">
              <w:rPr>
                <w:rFonts w:cs="Arial"/>
                <w:lang w:eastAsia="ja-JP"/>
              </w:rPr>
              <w:t>n66</w:t>
            </w:r>
          </w:p>
        </w:tc>
        <w:tc>
          <w:tcPr>
            <w:tcW w:w="2952" w:type="dxa"/>
          </w:tcPr>
          <w:p w14:paraId="5B315FBC" w14:textId="77777777" w:rsidR="00002454" w:rsidRPr="002A651C" w:rsidRDefault="00002454" w:rsidP="00DF4F3E">
            <w:pPr>
              <w:pStyle w:val="TAC"/>
              <w:rPr>
                <w:rFonts w:cs="Arial"/>
                <w:lang w:eastAsia="zh-CN"/>
              </w:rPr>
            </w:pPr>
            <w:r w:rsidRPr="002A651C">
              <w:rPr>
                <w:rFonts w:cs="Arial"/>
                <w:lang w:eastAsia="zh-CN"/>
              </w:rPr>
              <w:t>0.2</w:t>
            </w:r>
          </w:p>
        </w:tc>
      </w:tr>
      <w:tr w:rsidR="00002454" w:rsidRPr="002A651C" w14:paraId="37DAC3C3" w14:textId="77777777" w:rsidTr="00DF4F3E">
        <w:trPr>
          <w:jc w:val="center"/>
        </w:trPr>
        <w:tc>
          <w:tcPr>
            <w:tcW w:w="1535" w:type="dxa"/>
            <w:vMerge w:val="restart"/>
            <w:vAlign w:val="center"/>
          </w:tcPr>
          <w:p w14:paraId="7E0032AB" w14:textId="77777777" w:rsidR="00002454" w:rsidRPr="002A651C" w:rsidRDefault="00002454" w:rsidP="00DF4F3E">
            <w:pPr>
              <w:pStyle w:val="TAC"/>
            </w:pPr>
            <w:r w:rsidRPr="002A651C">
              <w:rPr>
                <w:rFonts w:cs="Arial"/>
                <w:lang w:eastAsia="en-GB"/>
              </w:rPr>
              <w:t>CA_n48-n70</w:t>
            </w:r>
          </w:p>
        </w:tc>
        <w:tc>
          <w:tcPr>
            <w:tcW w:w="2952" w:type="dxa"/>
            <w:vAlign w:val="center"/>
          </w:tcPr>
          <w:p w14:paraId="68A4C00E" w14:textId="77777777" w:rsidR="00002454" w:rsidRPr="002A651C" w:rsidRDefault="00002454" w:rsidP="00DF4F3E">
            <w:pPr>
              <w:pStyle w:val="TAC"/>
              <w:rPr>
                <w:rFonts w:cs="Arial"/>
                <w:lang w:eastAsia="zh-CN"/>
              </w:rPr>
            </w:pPr>
            <w:r w:rsidRPr="002A651C">
              <w:rPr>
                <w:rFonts w:cs="Arial"/>
                <w:lang w:eastAsia="ja-JP"/>
              </w:rPr>
              <w:t>n48</w:t>
            </w:r>
          </w:p>
        </w:tc>
        <w:tc>
          <w:tcPr>
            <w:tcW w:w="2952" w:type="dxa"/>
          </w:tcPr>
          <w:p w14:paraId="1368D5B2" w14:textId="77777777" w:rsidR="00002454" w:rsidRPr="002A651C" w:rsidRDefault="00002454" w:rsidP="00DF4F3E">
            <w:pPr>
              <w:pStyle w:val="TAC"/>
              <w:rPr>
                <w:rFonts w:cs="Arial"/>
                <w:lang w:eastAsia="zh-CN"/>
              </w:rPr>
            </w:pPr>
            <w:r w:rsidRPr="002A651C">
              <w:rPr>
                <w:rFonts w:cs="Arial"/>
                <w:lang w:eastAsia="zh-CN"/>
              </w:rPr>
              <w:t>0.5</w:t>
            </w:r>
          </w:p>
        </w:tc>
      </w:tr>
      <w:tr w:rsidR="00002454" w:rsidRPr="002A651C" w14:paraId="3C1EEB01" w14:textId="77777777" w:rsidTr="00DF4F3E">
        <w:trPr>
          <w:jc w:val="center"/>
        </w:trPr>
        <w:tc>
          <w:tcPr>
            <w:tcW w:w="1535" w:type="dxa"/>
            <w:vMerge/>
            <w:vAlign w:val="center"/>
          </w:tcPr>
          <w:p w14:paraId="5E94EF39" w14:textId="77777777" w:rsidR="00002454" w:rsidRPr="002A651C" w:rsidRDefault="00002454" w:rsidP="00DF4F3E">
            <w:pPr>
              <w:pStyle w:val="TAC"/>
            </w:pPr>
          </w:p>
        </w:tc>
        <w:tc>
          <w:tcPr>
            <w:tcW w:w="2952" w:type="dxa"/>
            <w:vAlign w:val="center"/>
          </w:tcPr>
          <w:p w14:paraId="12AA4051" w14:textId="77777777" w:rsidR="00002454" w:rsidRPr="002A651C" w:rsidRDefault="00002454" w:rsidP="00DF4F3E">
            <w:pPr>
              <w:pStyle w:val="TAC"/>
              <w:rPr>
                <w:rFonts w:cs="Arial"/>
                <w:lang w:eastAsia="zh-CN"/>
              </w:rPr>
            </w:pPr>
            <w:r w:rsidRPr="002A651C">
              <w:rPr>
                <w:rFonts w:cs="Arial"/>
                <w:lang w:eastAsia="ja-JP"/>
              </w:rPr>
              <w:t>n70</w:t>
            </w:r>
          </w:p>
        </w:tc>
        <w:tc>
          <w:tcPr>
            <w:tcW w:w="2952" w:type="dxa"/>
          </w:tcPr>
          <w:p w14:paraId="28721867" w14:textId="77777777" w:rsidR="00002454" w:rsidRPr="002A651C" w:rsidRDefault="00002454" w:rsidP="00DF4F3E">
            <w:pPr>
              <w:pStyle w:val="TAC"/>
              <w:rPr>
                <w:rFonts w:cs="Arial"/>
                <w:lang w:eastAsia="zh-CN"/>
              </w:rPr>
            </w:pPr>
            <w:r w:rsidRPr="002A651C">
              <w:rPr>
                <w:rFonts w:cs="Arial"/>
                <w:lang w:eastAsia="zh-CN"/>
              </w:rPr>
              <w:t>0.2</w:t>
            </w:r>
          </w:p>
        </w:tc>
      </w:tr>
      <w:tr w:rsidR="00002454" w:rsidRPr="002A651C" w14:paraId="77CC06FC" w14:textId="77777777" w:rsidTr="00DF4F3E">
        <w:trPr>
          <w:jc w:val="center"/>
        </w:trPr>
        <w:tc>
          <w:tcPr>
            <w:tcW w:w="1535" w:type="dxa"/>
            <w:vAlign w:val="center"/>
          </w:tcPr>
          <w:p w14:paraId="092A5910" w14:textId="77777777" w:rsidR="00002454" w:rsidRPr="002A651C" w:rsidRDefault="00002454" w:rsidP="00DF4F3E">
            <w:pPr>
              <w:pStyle w:val="TAC"/>
            </w:pPr>
            <w:r w:rsidRPr="002A651C">
              <w:rPr>
                <w:rFonts w:cs="Arial"/>
              </w:rPr>
              <w:t>CA_n75-n78</w:t>
            </w:r>
          </w:p>
        </w:tc>
        <w:tc>
          <w:tcPr>
            <w:tcW w:w="2952" w:type="dxa"/>
            <w:vAlign w:val="center"/>
          </w:tcPr>
          <w:p w14:paraId="38A76A2B" w14:textId="77777777" w:rsidR="00002454" w:rsidRPr="002A651C" w:rsidRDefault="00002454" w:rsidP="00DF4F3E">
            <w:pPr>
              <w:pStyle w:val="TAC"/>
            </w:pPr>
            <w:r w:rsidRPr="002A651C">
              <w:rPr>
                <w:rFonts w:cs="Arial"/>
                <w:lang w:eastAsia="ja-JP"/>
              </w:rPr>
              <w:t>n78</w:t>
            </w:r>
          </w:p>
        </w:tc>
        <w:tc>
          <w:tcPr>
            <w:tcW w:w="2952" w:type="dxa"/>
          </w:tcPr>
          <w:p w14:paraId="09A0C5AC" w14:textId="77777777" w:rsidR="00002454" w:rsidRPr="002A651C" w:rsidRDefault="00002454" w:rsidP="00DF4F3E">
            <w:pPr>
              <w:pStyle w:val="TAC"/>
            </w:pPr>
            <w:r w:rsidRPr="002A651C">
              <w:rPr>
                <w:rFonts w:cs="Arial"/>
                <w:lang w:eastAsia="zh-CN"/>
              </w:rPr>
              <w:t>0.5</w:t>
            </w:r>
          </w:p>
        </w:tc>
      </w:tr>
      <w:tr w:rsidR="00002454" w:rsidRPr="002A651C" w14:paraId="7F0C0EDD" w14:textId="77777777" w:rsidTr="00DF4F3E">
        <w:trPr>
          <w:jc w:val="center"/>
        </w:trPr>
        <w:tc>
          <w:tcPr>
            <w:tcW w:w="1535" w:type="dxa"/>
            <w:vAlign w:val="center"/>
          </w:tcPr>
          <w:p w14:paraId="6934F7E4" w14:textId="77777777" w:rsidR="00002454" w:rsidRPr="002A651C" w:rsidRDefault="00002454" w:rsidP="00DF4F3E">
            <w:pPr>
              <w:pStyle w:val="TAC"/>
            </w:pPr>
            <w:r w:rsidRPr="002A651C">
              <w:rPr>
                <w:rFonts w:cs="Arial"/>
              </w:rPr>
              <w:t>CA_n76-n78</w:t>
            </w:r>
          </w:p>
        </w:tc>
        <w:tc>
          <w:tcPr>
            <w:tcW w:w="2952" w:type="dxa"/>
            <w:vAlign w:val="center"/>
          </w:tcPr>
          <w:p w14:paraId="3016D9E5" w14:textId="77777777" w:rsidR="00002454" w:rsidRPr="002A651C" w:rsidRDefault="00002454" w:rsidP="00DF4F3E">
            <w:pPr>
              <w:pStyle w:val="TAC"/>
            </w:pPr>
            <w:r w:rsidRPr="002A651C">
              <w:rPr>
                <w:rFonts w:cs="Arial"/>
                <w:lang w:eastAsia="ja-JP"/>
              </w:rPr>
              <w:t>n78</w:t>
            </w:r>
          </w:p>
        </w:tc>
        <w:tc>
          <w:tcPr>
            <w:tcW w:w="2952" w:type="dxa"/>
          </w:tcPr>
          <w:p w14:paraId="77B1E787" w14:textId="77777777" w:rsidR="00002454" w:rsidRPr="002A651C" w:rsidRDefault="00002454" w:rsidP="00DF4F3E">
            <w:pPr>
              <w:pStyle w:val="TAC"/>
            </w:pPr>
            <w:r w:rsidRPr="002A651C">
              <w:rPr>
                <w:rFonts w:cs="Arial"/>
                <w:lang w:eastAsia="zh-CN"/>
              </w:rPr>
              <w:t>0.5</w:t>
            </w:r>
          </w:p>
        </w:tc>
      </w:tr>
      <w:tr w:rsidR="00002454" w:rsidRPr="002A651C" w14:paraId="6CCDE965" w14:textId="77777777" w:rsidTr="00DF4F3E">
        <w:trPr>
          <w:jc w:val="center"/>
        </w:trPr>
        <w:tc>
          <w:tcPr>
            <w:tcW w:w="7439" w:type="dxa"/>
            <w:gridSpan w:val="3"/>
            <w:vAlign w:val="center"/>
          </w:tcPr>
          <w:p w14:paraId="0CA338FD" w14:textId="77777777" w:rsidR="00002454" w:rsidRPr="002A651C" w:rsidRDefault="00002454" w:rsidP="00DF4F3E">
            <w:pPr>
              <w:pStyle w:val="TAN"/>
            </w:pPr>
            <w:r w:rsidRPr="002A651C">
              <w:t>NOTE 1:</w:t>
            </w:r>
            <w:r w:rsidRPr="002A651C">
              <w:rPr>
                <w:rFonts w:cs="Arial"/>
              </w:rPr>
              <w:tab/>
            </w:r>
            <w:r w:rsidRPr="002A651C">
              <w:t>The requirements only apply when the sub-frame and Tx-Rx timings are synchronized between the component carriers.  In the absence of synchronization, the requirements are not within scope of these specifications.</w:t>
            </w:r>
          </w:p>
        </w:tc>
      </w:tr>
    </w:tbl>
    <w:p w14:paraId="327FBD54" w14:textId="77777777" w:rsidR="00002454" w:rsidRPr="002A651C" w:rsidRDefault="00002454" w:rsidP="00002454"/>
    <w:p w14:paraId="698F203F" w14:textId="77777777" w:rsidR="00002454" w:rsidRPr="002A651C" w:rsidRDefault="00002454" w:rsidP="00002454">
      <w:pPr>
        <w:pStyle w:val="Heading2"/>
        <w:rPr>
          <w:rFonts w:cs="Arial"/>
          <w:color w:val="0033CC"/>
          <w:sz w:val="28"/>
          <w:szCs w:val="28"/>
          <w:lang w:val="en-US"/>
        </w:rPr>
      </w:pPr>
      <w:bookmarkStart w:id="14" w:name="_Hlk2033707"/>
      <w:bookmarkStart w:id="15" w:name="_Toc27478363"/>
      <w:bookmarkStart w:id="16" w:name="_Toc36227077"/>
      <w:r w:rsidRPr="002A651C">
        <w:rPr>
          <w:rFonts w:cs="Arial"/>
          <w:color w:val="0033CC"/>
          <w:sz w:val="28"/>
          <w:szCs w:val="28"/>
          <w:lang w:val="en-US"/>
        </w:rPr>
        <w:t>[Several Clauses skipped]</w:t>
      </w:r>
    </w:p>
    <w:p w14:paraId="32D4FDD5" w14:textId="77777777" w:rsidR="00002454" w:rsidRPr="002A651C" w:rsidRDefault="00002454" w:rsidP="00002454">
      <w:pPr>
        <w:pStyle w:val="Heading4"/>
      </w:pPr>
      <w:r w:rsidRPr="002A651C">
        <w:t>7.3A.0.4</w:t>
      </w:r>
      <w:bookmarkEnd w:id="14"/>
      <w:r w:rsidRPr="002A651C">
        <w:tab/>
        <w:t>Reference sensitivity exceptions due to UL harmonic interference for CA</w:t>
      </w:r>
      <w:bookmarkEnd w:id="15"/>
      <w:bookmarkEnd w:id="16"/>
    </w:p>
    <w:p w14:paraId="301AB244" w14:textId="77777777" w:rsidR="00002454" w:rsidRPr="002A651C" w:rsidRDefault="00002454" w:rsidP="00002454">
      <w:r w:rsidRPr="002A651C">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0B35A509" w14:textId="77777777" w:rsidR="00002454" w:rsidRPr="002A651C" w:rsidRDefault="00002454" w:rsidP="00002454">
      <w:pPr>
        <w:pStyle w:val="TH"/>
      </w:pPr>
      <w:r w:rsidRPr="002A651C">
        <w:lastRenderedPageBreak/>
        <w:t>Table 7.3A.0.4-1: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41"/>
        <w:gridCol w:w="629"/>
        <w:gridCol w:w="717"/>
        <w:gridCol w:w="639"/>
        <w:gridCol w:w="639"/>
        <w:gridCol w:w="639"/>
        <w:gridCol w:w="639"/>
        <w:gridCol w:w="639"/>
        <w:gridCol w:w="749"/>
        <w:gridCol w:w="749"/>
        <w:gridCol w:w="639"/>
        <w:gridCol w:w="749"/>
        <w:gridCol w:w="757"/>
      </w:tblGrid>
      <w:tr w:rsidR="00002454" w:rsidRPr="002A651C" w14:paraId="090F4DA6" w14:textId="77777777" w:rsidTr="00DF4F3E">
        <w:trPr>
          <w:trHeight w:val="285"/>
          <w:tblHeader/>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240904F1" w14:textId="77777777" w:rsidR="00002454" w:rsidRPr="002A651C" w:rsidRDefault="00002454" w:rsidP="00DF4F3E">
            <w:pPr>
              <w:pStyle w:val="TAH"/>
            </w:pPr>
            <w:r w:rsidRPr="002A651C">
              <w:lastRenderedPageBreak/>
              <w:t>MSD due to harmonic exception for the DL band</w:t>
            </w:r>
          </w:p>
        </w:tc>
      </w:tr>
      <w:tr w:rsidR="00002454" w:rsidRPr="002A651C" w14:paraId="5ACE3A32" w14:textId="77777777" w:rsidTr="00DF4F3E">
        <w:trPr>
          <w:trHeight w:val="71"/>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B228058" w14:textId="77777777" w:rsidR="00002454" w:rsidRPr="002A651C" w:rsidRDefault="00002454" w:rsidP="00DF4F3E">
            <w:pPr>
              <w:pStyle w:val="TAH"/>
            </w:pPr>
            <w:r w:rsidRPr="002A651C">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A27BCB" w14:textId="77777777" w:rsidR="00002454" w:rsidRPr="002A651C" w:rsidRDefault="00002454" w:rsidP="00DF4F3E">
            <w:pPr>
              <w:pStyle w:val="TAH"/>
            </w:pPr>
            <w:r w:rsidRPr="002A651C">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4140F" w14:textId="77777777" w:rsidR="00002454" w:rsidRPr="002A651C" w:rsidRDefault="00002454" w:rsidP="00DF4F3E">
            <w:pPr>
              <w:pStyle w:val="TAH"/>
              <w:rPr>
                <w:rFonts w:cs="Arial"/>
                <w:bCs/>
                <w:szCs w:val="18"/>
              </w:rPr>
            </w:pPr>
            <w:r w:rsidRPr="002A651C">
              <w:rPr>
                <w:rFonts w:cs="Arial"/>
                <w:bCs/>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239D8" w14:textId="77777777" w:rsidR="00002454" w:rsidRPr="002A651C" w:rsidRDefault="00002454" w:rsidP="00DF4F3E">
            <w:pPr>
              <w:pStyle w:val="TAH"/>
              <w:rPr>
                <w:rFonts w:cs="Arial"/>
                <w:bCs/>
                <w:szCs w:val="18"/>
              </w:rPr>
            </w:pPr>
            <w:r w:rsidRPr="002A651C">
              <w:rPr>
                <w:rFonts w:cs="Arial"/>
                <w:bCs/>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20EBA" w14:textId="77777777" w:rsidR="00002454" w:rsidRPr="002A651C" w:rsidRDefault="00002454" w:rsidP="00DF4F3E">
            <w:pPr>
              <w:pStyle w:val="TAH"/>
              <w:rPr>
                <w:rFonts w:cs="Arial"/>
                <w:bCs/>
                <w:szCs w:val="18"/>
              </w:rPr>
            </w:pPr>
            <w:r w:rsidRPr="002A651C">
              <w:rPr>
                <w:rFonts w:cs="Arial"/>
                <w:bCs/>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BC7C5" w14:textId="77777777" w:rsidR="00002454" w:rsidRPr="002A651C" w:rsidRDefault="00002454" w:rsidP="00DF4F3E">
            <w:pPr>
              <w:pStyle w:val="TAH"/>
              <w:rPr>
                <w:rFonts w:cs="Arial"/>
                <w:bCs/>
                <w:szCs w:val="18"/>
              </w:rPr>
            </w:pPr>
            <w:r w:rsidRPr="002A651C">
              <w:rPr>
                <w:rFonts w:cs="Arial"/>
                <w:bCs/>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B8E02" w14:textId="77777777" w:rsidR="00002454" w:rsidRPr="002A651C" w:rsidRDefault="00002454" w:rsidP="00DF4F3E">
            <w:pPr>
              <w:pStyle w:val="TAH"/>
              <w:rPr>
                <w:rFonts w:cs="Arial"/>
                <w:bCs/>
                <w:szCs w:val="18"/>
              </w:rPr>
            </w:pPr>
            <w:r w:rsidRPr="002A651C">
              <w:rPr>
                <w:rFonts w:cs="Arial"/>
                <w:bCs/>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3B53BA78" w14:textId="77777777" w:rsidR="00002454" w:rsidRPr="002A651C" w:rsidRDefault="00002454" w:rsidP="00DF4F3E">
            <w:pPr>
              <w:pStyle w:val="TAH"/>
              <w:rPr>
                <w:rFonts w:cs="Arial"/>
                <w:bCs/>
                <w:szCs w:val="18"/>
              </w:rPr>
            </w:pPr>
            <w:r w:rsidRPr="002A651C">
              <w:rPr>
                <w:rFonts w:cs="Arial"/>
                <w:bCs/>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55BF9" w14:textId="77777777" w:rsidR="00002454" w:rsidRPr="002A651C" w:rsidRDefault="00002454" w:rsidP="00DF4F3E">
            <w:pPr>
              <w:pStyle w:val="TAH"/>
              <w:rPr>
                <w:rFonts w:cs="Arial"/>
                <w:bCs/>
                <w:szCs w:val="18"/>
              </w:rPr>
            </w:pPr>
            <w:r w:rsidRPr="002A651C">
              <w:rPr>
                <w:rFonts w:cs="Arial"/>
                <w:bCs/>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612C9" w14:textId="77777777" w:rsidR="00002454" w:rsidRPr="002A651C" w:rsidRDefault="00002454" w:rsidP="00DF4F3E">
            <w:pPr>
              <w:pStyle w:val="TAH"/>
              <w:rPr>
                <w:rFonts w:cs="Arial"/>
                <w:bCs/>
                <w:szCs w:val="18"/>
              </w:rPr>
            </w:pPr>
            <w:r w:rsidRPr="002A651C">
              <w:rPr>
                <w:rFonts w:cs="Arial"/>
                <w:bCs/>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B6CC1" w14:textId="77777777" w:rsidR="00002454" w:rsidRPr="002A651C" w:rsidRDefault="00002454" w:rsidP="00DF4F3E">
            <w:pPr>
              <w:pStyle w:val="TAH"/>
              <w:rPr>
                <w:rFonts w:cs="Arial"/>
                <w:bCs/>
                <w:szCs w:val="18"/>
              </w:rPr>
            </w:pPr>
            <w:r w:rsidRPr="002A651C">
              <w:rPr>
                <w:rFonts w:cs="Arial"/>
                <w:bCs/>
                <w:szCs w:val="18"/>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809BE" w14:textId="77777777" w:rsidR="00002454" w:rsidRPr="002A651C" w:rsidRDefault="00002454" w:rsidP="00DF4F3E">
            <w:pPr>
              <w:pStyle w:val="TAH"/>
              <w:rPr>
                <w:rFonts w:cs="Arial"/>
                <w:bCs/>
                <w:szCs w:val="18"/>
              </w:rPr>
            </w:pPr>
            <w:r w:rsidRPr="002A651C">
              <w:rPr>
                <w:rFonts w:cs="Arial"/>
                <w:bCs/>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58BAB1DD" w14:textId="77777777" w:rsidR="00002454" w:rsidRPr="002A651C" w:rsidRDefault="00002454" w:rsidP="00DF4F3E">
            <w:pPr>
              <w:pStyle w:val="TAH"/>
              <w:rPr>
                <w:rFonts w:cs="Arial"/>
                <w:bCs/>
                <w:szCs w:val="18"/>
              </w:rPr>
            </w:pPr>
            <w:r w:rsidRPr="002A651C">
              <w:rPr>
                <w:rFonts w:cs="Arial"/>
                <w:bCs/>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63E3C" w14:textId="77777777" w:rsidR="00002454" w:rsidRPr="002A651C" w:rsidRDefault="00002454" w:rsidP="00DF4F3E">
            <w:pPr>
              <w:pStyle w:val="TAH"/>
              <w:rPr>
                <w:rFonts w:cs="Arial"/>
                <w:bCs/>
                <w:szCs w:val="18"/>
              </w:rPr>
            </w:pPr>
            <w:r w:rsidRPr="002A651C">
              <w:rPr>
                <w:rFonts w:cs="Arial"/>
                <w:bCs/>
                <w:szCs w:val="18"/>
              </w:rPr>
              <w:t>100 MHz</w:t>
            </w:r>
          </w:p>
        </w:tc>
      </w:tr>
      <w:tr w:rsidR="00002454" w:rsidRPr="002A651C" w14:paraId="7EB1F10E" w14:textId="77777777" w:rsidTr="00DF4F3E">
        <w:trPr>
          <w:trHeight w:val="13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B650F" w14:textId="77777777" w:rsidR="00002454" w:rsidRPr="002A651C" w:rsidRDefault="00002454" w:rsidP="00DF4F3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0C292" w14:textId="77777777" w:rsidR="00002454" w:rsidRPr="002A651C" w:rsidRDefault="00002454" w:rsidP="00DF4F3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EB537E1"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592D683C"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3E04BA29"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5666941B"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384CA826"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6FDB998F" w14:textId="77777777" w:rsidR="00002454" w:rsidRPr="002A651C" w:rsidRDefault="00002454" w:rsidP="00DF4F3E">
            <w:pPr>
              <w:pStyle w:val="TAH"/>
              <w:rPr>
                <w:rFonts w:eastAsia="SimSun"/>
                <w:lang w:eastAsia="zh-CN"/>
              </w:rPr>
            </w:pPr>
            <w:r w:rsidRPr="002A651C">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569F0865"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2E11F7DD"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025EA5B7"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04081B73"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4611C693"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32FBBDED" w14:textId="77777777" w:rsidR="00002454" w:rsidRPr="002A651C" w:rsidRDefault="00002454" w:rsidP="00DF4F3E">
            <w:pPr>
              <w:pStyle w:val="TAH"/>
            </w:pPr>
            <w:r w:rsidRPr="002A651C">
              <w:t>dB</w:t>
            </w:r>
          </w:p>
        </w:tc>
      </w:tr>
      <w:tr w:rsidR="00002454" w:rsidRPr="002A651C" w14:paraId="4C58F5FE" w14:textId="77777777" w:rsidTr="00DF4F3E">
        <w:trPr>
          <w:trHeight w:val="64"/>
          <w:tblHeader/>
          <w:jc w:val="center"/>
        </w:trPr>
        <w:tc>
          <w:tcPr>
            <w:tcW w:w="0" w:type="auto"/>
            <w:vMerge w:val="restart"/>
            <w:tcBorders>
              <w:top w:val="single" w:sz="4" w:space="0" w:color="auto"/>
              <w:left w:val="single" w:sz="4" w:space="0" w:color="auto"/>
              <w:right w:val="single" w:sz="4" w:space="0" w:color="auto"/>
            </w:tcBorders>
            <w:vAlign w:val="center"/>
          </w:tcPr>
          <w:p w14:paraId="0B799CA0" w14:textId="77777777" w:rsidR="00002454" w:rsidRPr="002A651C" w:rsidRDefault="00002454" w:rsidP="00DF4F3E">
            <w:pPr>
              <w:pStyle w:val="TAC"/>
              <w:rPr>
                <w:rFonts w:eastAsia="SimSun"/>
              </w:rPr>
            </w:pPr>
            <w:r w:rsidRPr="002A651C">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537A6763" w14:textId="77777777" w:rsidR="00002454" w:rsidRPr="002A651C" w:rsidRDefault="00002454" w:rsidP="00DF4F3E">
            <w:pPr>
              <w:pStyle w:val="TAC"/>
            </w:pPr>
            <w:r w:rsidRPr="002A651C">
              <w:t>n77</w:t>
            </w:r>
            <w:r w:rsidRPr="002A65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19DD22D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DB4AB" w14:textId="77777777" w:rsidR="00002454" w:rsidRPr="002A651C" w:rsidRDefault="00002454" w:rsidP="00DF4F3E">
            <w:pPr>
              <w:pStyle w:val="TAC"/>
            </w:pPr>
            <w:r w:rsidRPr="002A651C">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7E58F0EA" w14:textId="77777777" w:rsidR="00002454" w:rsidRPr="002A651C" w:rsidRDefault="00002454" w:rsidP="00DF4F3E">
            <w:pPr>
              <w:pStyle w:val="TAC"/>
            </w:pPr>
            <w:r w:rsidRPr="002A651C">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351F3752" w14:textId="77777777" w:rsidR="00002454" w:rsidRPr="002A651C" w:rsidRDefault="00002454" w:rsidP="00DF4F3E">
            <w:pPr>
              <w:pStyle w:val="TAC"/>
            </w:pPr>
            <w:r w:rsidRPr="002A651C">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099A1770"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781E493"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D2AC0C8" w14:textId="77777777" w:rsidR="00002454" w:rsidRPr="002A651C" w:rsidRDefault="00002454" w:rsidP="00DF4F3E">
            <w:pPr>
              <w:pStyle w:val="TAC"/>
              <w:rPr>
                <w:rFonts w:eastAsia="SimSun"/>
              </w:rPr>
            </w:pPr>
            <w:r w:rsidRPr="002A651C">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7C32895A" w14:textId="77777777" w:rsidR="00002454" w:rsidRPr="002A651C" w:rsidRDefault="00002454" w:rsidP="00DF4F3E">
            <w:pPr>
              <w:pStyle w:val="TAC"/>
              <w:rPr>
                <w:rFonts w:eastAsia="SimSun"/>
              </w:rPr>
            </w:pPr>
            <w:r w:rsidRPr="002A651C">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39CC3396" w14:textId="77777777" w:rsidR="00002454" w:rsidRPr="002A651C" w:rsidRDefault="00002454" w:rsidP="00DF4F3E">
            <w:pPr>
              <w:pStyle w:val="TAC"/>
              <w:rPr>
                <w:rFonts w:eastAsia="SimSun"/>
              </w:rPr>
            </w:pPr>
            <w:r w:rsidRPr="002A651C">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69E3DEED" w14:textId="77777777" w:rsidR="00002454" w:rsidRPr="002A651C" w:rsidRDefault="00002454" w:rsidP="00DF4F3E">
            <w:pPr>
              <w:pStyle w:val="TAC"/>
            </w:pPr>
            <w:r w:rsidRPr="002A651C">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65EC1757" w14:textId="77777777" w:rsidR="00002454" w:rsidRPr="002A651C" w:rsidRDefault="00002454" w:rsidP="00DF4F3E">
            <w:pPr>
              <w:pStyle w:val="TAC"/>
            </w:pPr>
            <w:r w:rsidRPr="002A651C">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2D485E5E" w14:textId="77777777" w:rsidR="00002454" w:rsidRPr="002A651C" w:rsidRDefault="00002454" w:rsidP="00DF4F3E">
            <w:pPr>
              <w:pStyle w:val="TAC"/>
            </w:pPr>
            <w:r w:rsidRPr="002A651C">
              <w:rPr>
                <w:lang w:eastAsia="zh-CN"/>
              </w:rPr>
              <w:t>13.8</w:t>
            </w:r>
          </w:p>
        </w:tc>
      </w:tr>
      <w:tr w:rsidR="00002454" w:rsidRPr="002A651C" w14:paraId="2BF299D0" w14:textId="77777777" w:rsidTr="00DF4F3E">
        <w:trPr>
          <w:trHeight w:val="64"/>
          <w:tblHeader/>
          <w:jc w:val="center"/>
        </w:trPr>
        <w:tc>
          <w:tcPr>
            <w:tcW w:w="0" w:type="auto"/>
            <w:vMerge/>
            <w:tcBorders>
              <w:left w:val="single" w:sz="4" w:space="0" w:color="auto"/>
              <w:bottom w:val="single" w:sz="4" w:space="0" w:color="auto"/>
              <w:right w:val="single" w:sz="4" w:space="0" w:color="auto"/>
            </w:tcBorders>
            <w:vAlign w:val="center"/>
          </w:tcPr>
          <w:p w14:paraId="0BE1F3CF"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652FA34" w14:textId="77777777" w:rsidR="00002454" w:rsidRPr="002A651C" w:rsidRDefault="00002454" w:rsidP="00DF4F3E">
            <w:pPr>
              <w:pStyle w:val="TAC"/>
            </w:pPr>
            <w:r w:rsidRPr="002A651C">
              <w:t>n77</w:t>
            </w:r>
            <w:r w:rsidRPr="002A65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8558AF5"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C0D2C3" w14:textId="77777777" w:rsidR="00002454" w:rsidRPr="002A651C" w:rsidRDefault="00002454" w:rsidP="00DF4F3E">
            <w:pPr>
              <w:pStyle w:val="TAC"/>
            </w:pPr>
            <w:r w:rsidRPr="002A651C">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462630C" w14:textId="77777777" w:rsidR="00002454" w:rsidRPr="002A651C" w:rsidRDefault="00002454" w:rsidP="00DF4F3E">
            <w:pPr>
              <w:pStyle w:val="TAC"/>
            </w:pPr>
            <w:r w:rsidRPr="002A651C">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2D7EA5E4" w14:textId="77777777" w:rsidR="00002454" w:rsidRPr="002A651C" w:rsidRDefault="00002454" w:rsidP="00DF4F3E">
            <w:pPr>
              <w:pStyle w:val="TAC"/>
            </w:pPr>
            <w:r w:rsidRPr="002A651C">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6EAEF03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8419C3C"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8137D3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EB6A10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4BAC41"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1C3459"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7611022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58DCCB3" w14:textId="77777777" w:rsidR="00002454" w:rsidRPr="002A651C" w:rsidRDefault="00002454" w:rsidP="00DF4F3E">
            <w:pPr>
              <w:pStyle w:val="TAC"/>
            </w:pPr>
          </w:p>
        </w:tc>
      </w:tr>
      <w:tr w:rsidR="00002454" w:rsidRPr="002A651C" w14:paraId="7CCACBDB" w14:textId="77777777" w:rsidTr="00DF4F3E">
        <w:trPr>
          <w:trHeight w:val="64"/>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038F8A" w14:textId="77777777" w:rsidR="00002454" w:rsidRPr="002A651C" w:rsidRDefault="00002454" w:rsidP="00DF4F3E">
            <w:pPr>
              <w:pStyle w:val="TAC"/>
              <w:rPr>
                <w:rFonts w:eastAsia="SimSun"/>
              </w:rPr>
            </w:pPr>
            <w:r w:rsidRPr="002A651C">
              <w:rPr>
                <w:rFonts w:eastAsia="SimSun"/>
              </w:rPr>
              <w:t>n</w:t>
            </w:r>
            <w:r w:rsidRPr="002A651C">
              <w:t>3</w:t>
            </w:r>
          </w:p>
        </w:tc>
        <w:tc>
          <w:tcPr>
            <w:tcW w:w="0" w:type="auto"/>
            <w:tcBorders>
              <w:top w:val="single" w:sz="4" w:space="0" w:color="auto"/>
              <w:left w:val="single" w:sz="4" w:space="0" w:color="auto"/>
              <w:bottom w:val="single" w:sz="4" w:space="0" w:color="auto"/>
              <w:right w:val="single" w:sz="4" w:space="0" w:color="auto"/>
            </w:tcBorders>
            <w:hideMark/>
          </w:tcPr>
          <w:p w14:paraId="44A665D8" w14:textId="77777777" w:rsidR="00002454" w:rsidRPr="002A651C" w:rsidRDefault="00002454" w:rsidP="00DF4F3E">
            <w:pPr>
              <w:pStyle w:val="TAC"/>
            </w:pPr>
            <w:r w:rsidRPr="002A651C">
              <w:t>n77</w:t>
            </w:r>
            <w:r w:rsidRPr="002A65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3E9DD899"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B4A36" w14:textId="77777777" w:rsidR="00002454" w:rsidRPr="002A651C" w:rsidRDefault="00002454" w:rsidP="00DF4F3E">
            <w:pPr>
              <w:pStyle w:val="TAC"/>
            </w:pPr>
            <w:r w:rsidRPr="002A65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AD149" w14:textId="77777777" w:rsidR="00002454" w:rsidRPr="002A651C" w:rsidRDefault="00002454" w:rsidP="00DF4F3E">
            <w:pPr>
              <w:pStyle w:val="TAC"/>
            </w:pPr>
            <w:r w:rsidRPr="002A65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BA4EE" w14:textId="77777777" w:rsidR="00002454" w:rsidRPr="002A651C" w:rsidRDefault="00002454" w:rsidP="00DF4F3E">
            <w:pPr>
              <w:pStyle w:val="TAC"/>
            </w:pPr>
            <w:r w:rsidRPr="002A651C">
              <w:t xml:space="preserve">20.9 </w:t>
            </w:r>
          </w:p>
        </w:tc>
        <w:tc>
          <w:tcPr>
            <w:tcW w:w="0" w:type="auto"/>
            <w:tcBorders>
              <w:top w:val="single" w:sz="4" w:space="0" w:color="auto"/>
              <w:left w:val="single" w:sz="4" w:space="0" w:color="auto"/>
              <w:bottom w:val="single" w:sz="4" w:space="0" w:color="auto"/>
              <w:right w:val="single" w:sz="4" w:space="0" w:color="auto"/>
            </w:tcBorders>
          </w:tcPr>
          <w:p w14:paraId="3B62F5E9"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E80AF01"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C69E85" w14:textId="77777777" w:rsidR="00002454" w:rsidRPr="002A651C" w:rsidRDefault="00002454" w:rsidP="00DF4F3E">
            <w:pPr>
              <w:pStyle w:val="TAC"/>
              <w:rPr>
                <w:rFonts w:eastAsia="SimSun"/>
              </w:rPr>
            </w:pPr>
            <w:r w:rsidRPr="002A65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23BC1009" w14:textId="77777777" w:rsidR="00002454" w:rsidRPr="002A651C" w:rsidRDefault="00002454" w:rsidP="00DF4F3E">
            <w:pPr>
              <w:pStyle w:val="TAC"/>
              <w:rPr>
                <w:rFonts w:eastAsia="SimSun"/>
              </w:rPr>
            </w:pPr>
            <w:r w:rsidRPr="002A65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00BFFA32" w14:textId="77777777" w:rsidR="00002454" w:rsidRPr="002A651C" w:rsidRDefault="00002454" w:rsidP="00DF4F3E">
            <w:pPr>
              <w:pStyle w:val="TAC"/>
              <w:rPr>
                <w:rFonts w:eastAsia="SimSun"/>
              </w:rPr>
            </w:pPr>
            <w:r w:rsidRPr="002A65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5FEE0A3B" w14:textId="77777777" w:rsidR="00002454" w:rsidRPr="002A651C" w:rsidRDefault="00002454" w:rsidP="00DF4F3E">
            <w:pPr>
              <w:pStyle w:val="TAC"/>
            </w:pPr>
            <w:r w:rsidRPr="002A651C">
              <w:t>14.8</w:t>
            </w:r>
          </w:p>
        </w:tc>
        <w:tc>
          <w:tcPr>
            <w:tcW w:w="0" w:type="auto"/>
            <w:tcBorders>
              <w:top w:val="single" w:sz="4" w:space="0" w:color="auto"/>
              <w:left w:val="single" w:sz="4" w:space="0" w:color="auto"/>
              <w:bottom w:val="single" w:sz="4" w:space="0" w:color="auto"/>
              <w:right w:val="single" w:sz="4" w:space="0" w:color="auto"/>
            </w:tcBorders>
            <w:hideMark/>
          </w:tcPr>
          <w:p w14:paraId="4A0B70DF" w14:textId="77777777" w:rsidR="00002454" w:rsidRPr="002A651C" w:rsidRDefault="00002454" w:rsidP="00DF4F3E">
            <w:pPr>
              <w:pStyle w:val="TAC"/>
            </w:pPr>
            <w:r w:rsidRPr="002A651C">
              <w:t>14.3</w:t>
            </w:r>
          </w:p>
        </w:tc>
        <w:tc>
          <w:tcPr>
            <w:tcW w:w="0" w:type="auto"/>
            <w:tcBorders>
              <w:top w:val="single" w:sz="4" w:space="0" w:color="auto"/>
              <w:left w:val="single" w:sz="4" w:space="0" w:color="auto"/>
              <w:bottom w:val="single" w:sz="4" w:space="0" w:color="auto"/>
              <w:right w:val="single" w:sz="4" w:space="0" w:color="auto"/>
            </w:tcBorders>
            <w:hideMark/>
          </w:tcPr>
          <w:p w14:paraId="33F5EE7C" w14:textId="77777777" w:rsidR="00002454" w:rsidRPr="002A651C" w:rsidRDefault="00002454" w:rsidP="00DF4F3E">
            <w:pPr>
              <w:pStyle w:val="TAC"/>
            </w:pPr>
            <w:r w:rsidRPr="002A651C">
              <w:t>13.8</w:t>
            </w:r>
          </w:p>
        </w:tc>
      </w:tr>
      <w:tr w:rsidR="00002454" w:rsidRPr="002A651C" w14:paraId="5BDE1539" w14:textId="77777777" w:rsidTr="00DF4F3E">
        <w:trPr>
          <w:trHeight w:val="6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B9556"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9CB29F" w14:textId="77777777" w:rsidR="00002454" w:rsidRPr="002A651C" w:rsidRDefault="00002454" w:rsidP="00DF4F3E">
            <w:pPr>
              <w:pStyle w:val="TAC"/>
            </w:pPr>
            <w:r w:rsidRPr="002A651C">
              <w:t>n77</w:t>
            </w:r>
            <w:r w:rsidRPr="002A65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67D684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783ED" w14:textId="77777777" w:rsidR="00002454" w:rsidRPr="002A651C" w:rsidRDefault="00002454" w:rsidP="00DF4F3E">
            <w:pPr>
              <w:pStyle w:val="TAC"/>
            </w:pPr>
            <w:r w:rsidRPr="002A65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0426" w14:textId="77777777" w:rsidR="00002454" w:rsidRPr="002A651C" w:rsidRDefault="00002454" w:rsidP="00DF4F3E">
            <w:pPr>
              <w:pStyle w:val="TAC"/>
            </w:pPr>
            <w:r w:rsidRPr="002A65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4F29B" w14:textId="77777777" w:rsidR="00002454" w:rsidRPr="002A651C" w:rsidRDefault="00002454" w:rsidP="00DF4F3E">
            <w:pPr>
              <w:pStyle w:val="TAC"/>
            </w:pPr>
            <w:r w:rsidRPr="002A651C">
              <w:t>0.3</w:t>
            </w:r>
          </w:p>
        </w:tc>
        <w:tc>
          <w:tcPr>
            <w:tcW w:w="0" w:type="auto"/>
            <w:tcBorders>
              <w:top w:val="single" w:sz="4" w:space="0" w:color="auto"/>
              <w:left w:val="single" w:sz="4" w:space="0" w:color="auto"/>
              <w:bottom w:val="single" w:sz="4" w:space="0" w:color="auto"/>
              <w:right w:val="single" w:sz="4" w:space="0" w:color="auto"/>
            </w:tcBorders>
          </w:tcPr>
          <w:p w14:paraId="17DC051E"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BD1D7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81F9E8A"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012055A"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6412C7" w14:textId="77777777" w:rsidR="00002454" w:rsidRPr="002A651C" w:rsidRDefault="00002454" w:rsidP="00DF4F3E">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tcPr>
          <w:p w14:paraId="10314845"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4DAE28C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2D6020FB" w14:textId="77777777" w:rsidR="00002454" w:rsidRPr="002A651C" w:rsidRDefault="00002454" w:rsidP="00DF4F3E">
            <w:pPr>
              <w:pStyle w:val="TAC"/>
            </w:pPr>
          </w:p>
        </w:tc>
      </w:tr>
      <w:tr w:rsidR="00002454" w:rsidRPr="002A651C" w14:paraId="3CE46C19" w14:textId="77777777" w:rsidTr="00DF4F3E">
        <w:trPr>
          <w:trHeight w:val="64"/>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E115F4" w14:textId="77777777" w:rsidR="00002454" w:rsidRPr="002A651C" w:rsidRDefault="00002454" w:rsidP="00DF4F3E">
            <w:pPr>
              <w:pStyle w:val="TAC"/>
            </w:pPr>
            <w:r w:rsidRPr="002A651C">
              <w:rPr>
                <w:rFonts w:eastAsia="SimSun"/>
              </w:rPr>
              <w:t>n</w:t>
            </w:r>
            <w:r w:rsidRPr="002A651C">
              <w:t>3</w:t>
            </w:r>
          </w:p>
        </w:tc>
        <w:tc>
          <w:tcPr>
            <w:tcW w:w="0" w:type="auto"/>
            <w:tcBorders>
              <w:top w:val="single" w:sz="4" w:space="0" w:color="auto"/>
              <w:left w:val="single" w:sz="4" w:space="0" w:color="auto"/>
              <w:bottom w:val="single" w:sz="4" w:space="0" w:color="auto"/>
              <w:right w:val="single" w:sz="4" w:space="0" w:color="auto"/>
            </w:tcBorders>
            <w:hideMark/>
          </w:tcPr>
          <w:p w14:paraId="63142135" w14:textId="77777777" w:rsidR="00002454" w:rsidRPr="002A651C" w:rsidRDefault="00002454" w:rsidP="00DF4F3E">
            <w:pPr>
              <w:pStyle w:val="TAC"/>
            </w:pPr>
            <w:r w:rsidRPr="002A651C">
              <w:t>n7</w:t>
            </w:r>
            <w:r w:rsidRPr="002A651C">
              <w:rPr>
                <w:rFonts w:eastAsia="SimSun"/>
              </w:rPr>
              <w:t>8</w:t>
            </w:r>
            <w:r w:rsidRPr="002A65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AD9EE"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7339C" w14:textId="77777777" w:rsidR="00002454" w:rsidRPr="002A651C" w:rsidRDefault="00002454" w:rsidP="00DF4F3E">
            <w:pPr>
              <w:pStyle w:val="TAC"/>
            </w:pPr>
            <w:r w:rsidRPr="002A65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D1B2" w14:textId="77777777" w:rsidR="00002454" w:rsidRPr="002A651C" w:rsidRDefault="00002454" w:rsidP="00DF4F3E">
            <w:pPr>
              <w:pStyle w:val="TAC"/>
            </w:pPr>
            <w:r w:rsidRPr="002A65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07454" w14:textId="77777777" w:rsidR="00002454" w:rsidRPr="002A651C" w:rsidRDefault="00002454" w:rsidP="00DF4F3E">
            <w:pPr>
              <w:pStyle w:val="TAC"/>
            </w:pPr>
            <w:r w:rsidRPr="002A651C">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626B8C1C"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52EB06F5"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76B75A" w14:textId="77777777" w:rsidR="00002454" w:rsidRPr="002A651C" w:rsidRDefault="00002454" w:rsidP="00DF4F3E">
            <w:pPr>
              <w:pStyle w:val="TAC"/>
              <w:rPr>
                <w:rFonts w:eastAsia="SimSun"/>
              </w:rPr>
            </w:pPr>
            <w:r w:rsidRPr="002A65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6E64C312" w14:textId="77777777" w:rsidR="00002454" w:rsidRPr="002A651C" w:rsidRDefault="00002454" w:rsidP="00DF4F3E">
            <w:pPr>
              <w:pStyle w:val="TAC"/>
              <w:rPr>
                <w:rFonts w:eastAsia="SimSun"/>
              </w:rPr>
            </w:pPr>
            <w:r w:rsidRPr="002A65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2A9C7F67" w14:textId="77777777" w:rsidR="00002454" w:rsidRPr="002A651C" w:rsidRDefault="00002454" w:rsidP="00DF4F3E">
            <w:pPr>
              <w:pStyle w:val="TAC"/>
            </w:pPr>
            <w:r w:rsidRPr="002A65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50D0619E" w14:textId="77777777" w:rsidR="00002454" w:rsidRPr="002A651C" w:rsidRDefault="00002454" w:rsidP="00DF4F3E">
            <w:pPr>
              <w:pStyle w:val="TAC"/>
            </w:pPr>
            <w:r w:rsidRPr="002A651C">
              <w:t>14.8</w:t>
            </w:r>
          </w:p>
        </w:tc>
        <w:tc>
          <w:tcPr>
            <w:tcW w:w="0" w:type="auto"/>
            <w:tcBorders>
              <w:top w:val="single" w:sz="4" w:space="0" w:color="auto"/>
              <w:left w:val="single" w:sz="4" w:space="0" w:color="auto"/>
              <w:bottom w:val="single" w:sz="4" w:space="0" w:color="auto"/>
              <w:right w:val="single" w:sz="4" w:space="0" w:color="auto"/>
            </w:tcBorders>
            <w:hideMark/>
          </w:tcPr>
          <w:p w14:paraId="653DC403" w14:textId="77777777" w:rsidR="00002454" w:rsidRPr="002A651C" w:rsidRDefault="00002454" w:rsidP="00DF4F3E">
            <w:pPr>
              <w:pStyle w:val="TAC"/>
            </w:pPr>
            <w:r w:rsidRPr="002A651C">
              <w:t>14.3</w:t>
            </w:r>
          </w:p>
        </w:tc>
        <w:tc>
          <w:tcPr>
            <w:tcW w:w="0" w:type="auto"/>
            <w:tcBorders>
              <w:top w:val="single" w:sz="4" w:space="0" w:color="auto"/>
              <w:left w:val="single" w:sz="4" w:space="0" w:color="auto"/>
              <w:bottom w:val="single" w:sz="4" w:space="0" w:color="auto"/>
              <w:right w:val="single" w:sz="4" w:space="0" w:color="auto"/>
            </w:tcBorders>
            <w:hideMark/>
          </w:tcPr>
          <w:p w14:paraId="0D958A39" w14:textId="77777777" w:rsidR="00002454" w:rsidRPr="002A651C" w:rsidRDefault="00002454" w:rsidP="00DF4F3E">
            <w:pPr>
              <w:pStyle w:val="TAC"/>
            </w:pPr>
            <w:r w:rsidRPr="002A651C">
              <w:t>13.8</w:t>
            </w:r>
          </w:p>
        </w:tc>
      </w:tr>
      <w:tr w:rsidR="00002454" w:rsidRPr="002A651C" w14:paraId="1CABAF05" w14:textId="77777777" w:rsidTr="00DF4F3E">
        <w:trPr>
          <w:trHeight w:val="12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3C82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F38964" w14:textId="77777777" w:rsidR="00002454" w:rsidRPr="002A651C" w:rsidRDefault="00002454" w:rsidP="00DF4F3E">
            <w:pPr>
              <w:pStyle w:val="TAC"/>
            </w:pPr>
            <w:r w:rsidRPr="002A651C">
              <w:t>n7</w:t>
            </w:r>
            <w:r w:rsidRPr="002A651C">
              <w:rPr>
                <w:rFonts w:eastAsia="SimSun"/>
              </w:rPr>
              <w:t>8</w:t>
            </w:r>
            <w:r w:rsidRPr="002A65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AA4C1"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CBF81D0" w14:textId="77777777" w:rsidR="00002454" w:rsidRPr="002A651C" w:rsidRDefault="00002454" w:rsidP="00DF4F3E">
            <w:pPr>
              <w:pStyle w:val="TAC"/>
            </w:pPr>
            <w:r w:rsidRPr="002A65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3F296" w14:textId="77777777" w:rsidR="00002454" w:rsidRPr="002A651C" w:rsidRDefault="00002454" w:rsidP="00DF4F3E">
            <w:pPr>
              <w:pStyle w:val="TAC"/>
            </w:pPr>
            <w:r w:rsidRPr="002A65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E3F27" w14:textId="77777777" w:rsidR="00002454" w:rsidRPr="002A651C" w:rsidRDefault="00002454" w:rsidP="00DF4F3E">
            <w:pPr>
              <w:pStyle w:val="TAC"/>
            </w:pPr>
            <w:r w:rsidRPr="002A651C">
              <w:t>0.3</w:t>
            </w:r>
          </w:p>
        </w:tc>
        <w:tc>
          <w:tcPr>
            <w:tcW w:w="0" w:type="auto"/>
            <w:tcBorders>
              <w:top w:val="single" w:sz="4" w:space="0" w:color="auto"/>
              <w:left w:val="single" w:sz="4" w:space="0" w:color="auto"/>
              <w:bottom w:val="single" w:sz="4" w:space="0" w:color="auto"/>
              <w:right w:val="single" w:sz="4" w:space="0" w:color="auto"/>
            </w:tcBorders>
            <w:hideMark/>
          </w:tcPr>
          <w:p w14:paraId="0129B32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37C9CB7C"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902D5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5D291B81"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D111216"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62EF90E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1B962577"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6A280744" w14:textId="77777777" w:rsidR="00002454" w:rsidRPr="002A651C" w:rsidRDefault="00002454" w:rsidP="00DF4F3E">
            <w:pPr>
              <w:pStyle w:val="TAC"/>
            </w:pPr>
          </w:p>
        </w:tc>
      </w:tr>
      <w:tr w:rsidR="00002454" w:rsidRPr="002A651C" w14:paraId="6375C3F3" w14:textId="77777777" w:rsidTr="00DF4F3E">
        <w:trPr>
          <w:trHeight w:val="64"/>
          <w:tblHeader/>
          <w:jc w:val="center"/>
          <w:ins w:id="17" w:author="///" w:date="2022-01-10T13:09:00Z"/>
        </w:trPr>
        <w:tc>
          <w:tcPr>
            <w:tcW w:w="0" w:type="auto"/>
            <w:tcBorders>
              <w:top w:val="single" w:sz="4" w:space="0" w:color="auto"/>
              <w:left w:val="single" w:sz="4" w:space="0" w:color="auto"/>
              <w:bottom w:val="single" w:sz="4" w:space="0" w:color="auto"/>
              <w:right w:val="single" w:sz="4" w:space="0" w:color="auto"/>
            </w:tcBorders>
          </w:tcPr>
          <w:p w14:paraId="01661B34" w14:textId="77777777" w:rsidR="00002454" w:rsidRPr="002A651C" w:rsidRDefault="00002454" w:rsidP="00DF4F3E">
            <w:pPr>
              <w:pStyle w:val="TAC"/>
              <w:rPr>
                <w:ins w:id="18" w:author="///" w:date="2022-01-10T13:09:00Z"/>
                <w:rFonts w:eastAsia="SimSun"/>
              </w:rPr>
            </w:pPr>
            <w:ins w:id="19" w:author="///" w:date="2022-01-10T13:10:00Z">
              <w:r w:rsidRPr="002A651C">
                <w:rPr>
                  <w:rFonts w:hint="eastAsia"/>
                  <w:lang w:val="en-US" w:eastAsia="zh-CN"/>
                </w:rPr>
                <w:t>n5</w:t>
              </w:r>
            </w:ins>
          </w:p>
        </w:tc>
        <w:tc>
          <w:tcPr>
            <w:tcW w:w="0" w:type="auto"/>
            <w:tcBorders>
              <w:top w:val="single" w:sz="4" w:space="0" w:color="auto"/>
              <w:left w:val="single" w:sz="4" w:space="0" w:color="auto"/>
              <w:bottom w:val="single" w:sz="4" w:space="0" w:color="auto"/>
              <w:right w:val="single" w:sz="4" w:space="0" w:color="auto"/>
            </w:tcBorders>
          </w:tcPr>
          <w:p w14:paraId="452E38D6" w14:textId="77777777" w:rsidR="00002454" w:rsidRPr="002A651C" w:rsidRDefault="00002454" w:rsidP="00DF4F3E">
            <w:pPr>
              <w:pStyle w:val="TAC"/>
              <w:rPr>
                <w:ins w:id="20" w:author="///" w:date="2022-01-10T13:09:00Z"/>
              </w:rPr>
            </w:pPr>
            <w:ins w:id="21" w:author="///" w:date="2022-01-10T13:10:00Z">
              <w:r w:rsidRPr="002A651C">
                <w:rPr>
                  <w:rFonts w:hint="eastAsia"/>
                </w:rPr>
                <w:t>n78</w:t>
              </w:r>
              <w:r w:rsidRPr="002A651C">
                <w:rPr>
                  <w:rFonts w:hint="eastAsia"/>
                  <w:vertAlign w:val="superscript"/>
                </w:rPr>
                <w:t>4,5</w:t>
              </w:r>
            </w:ins>
          </w:p>
        </w:tc>
        <w:tc>
          <w:tcPr>
            <w:tcW w:w="0" w:type="auto"/>
            <w:tcBorders>
              <w:top w:val="single" w:sz="4" w:space="0" w:color="auto"/>
              <w:left w:val="single" w:sz="4" w:space="0" w:color="auto"/>
              <w:bottom w:val="single" w:sz="4" w:space="0" w:color="auto"/>
              <w:right w:val="single" w:sz="4" w:space="0" w:color="auto"/>
            </w:tcBorders>
          </w:tcPr>
          <w:p w14:paraId="19474442" w14:textId="77777777" w:rsidR="00002454" w:rsidRPr="002A651C" w:rsidRDefault="00002454" w:rsidP="00DF4F3E">
            <w:pPr>
              <w:pStyle w:val="TAC"/>
              <w:rPr>
                <w:ins w:id="22" w:author="///" w:date="2022-01-10T13:09:00Z"/>
              </w:rPr>
            </w:pPr>
          </w:p>
        </w:tc>
        <w:tc>
          <w:tcPr>
            <w:tcW w:w="0" w:type="auto"/>
            <w:tcBorders>
              <w:top w:val="single" w:sz="4" w:space="0" w:color="auto"/>
              <w:left w:val="single" w:sz="4" w:space="0" w:color="auto"/>
              <w:bottom w:val="single" w:sz="4" w:space="0" w:color="auto"/>
              <w:right w:val="single" w:sz="4" w:space="0" w:color="auto"/>
            </w:tcBorders>
          </w:tcPr>
          <w:p w14:paraId="5E126719" w14:textId="77777777" w:rsidR="00002454" w:rsidRPr="002A651C" w:rsidRDefault="00002454" w:rsidP="00DF4F3E">
            <w:pPr>
              <w:pStyle w:val="TAC"/>
              <w:rPr>
                <w:ins w:id="23" w:author="///" w:date="2022-01-10T13:09:00Z"/>
              </w:rPr>
            </w:pPr>
            <w:ins w:id="24" w:author="///" w:date="2022-01-10T13:15:00Z">
              <w:r w:rsidRPr="002A651C">
                <w:rPr>
                  <w:rFonts w:hint="eastAsia"/>
                  <w:lang w:val="en-US" w:eastAsia="zh-CN"/>
                </w:rPr>
                <w:t>10.5</w:t>
              </w:r>
            </w:ins>
          </w:p>
        </w:tc>
        <w:tc>
          <w:tcPr>
            <w:tcW w:w="0" w:type="auto"/>
            <w:tcBorders>
              <w:top w:val="single" w:sz="4" w:space="0" w:color="auto"/>
              <w:left w:val="single" w:sz="4" w:space="0" w:color="auto"/>
              <w:bottom w:val="single" w:sz="4" w:space="0" w:color="auto"/>
              <w:right w:val="single" w:sz="4" w:space="0" w:color="auto"/>
            </w:tcBorders>
          </w:tcPr>
          <w:p w14:paraId="030A2318" w14:textId="77777777" w:rsidR="00002454" w:rsidRPr="002A651C" w:rsidRDefault="00002454" w:rsidP="00DF4F3E">
            <w:pPr>
              <w:pStyle w:val="TAC"/>
              <w:rPr>
                <w:ins w:id="25" w:author="///" w:date="2022-01-10T13:09:00Z"/>
              </w:rPr>
            </w:pPr>
            <w:ins w:id="26" w:author="///" w:date="2022-01-10T13:15:00Z">
              <w:r w:rsidRPr="002A651C">
                <w:rPr>
                  <w:rFonts w:hint="eastAsia"/>
                  <w:lang w:val="en-US" w:eastAsia="zh-CN"/>
                </w:rPr>
                <w:t>8.9</w:t>
              </w:r>
            </w:ins>
          </w:p>
        </w:tc>
        <w:tc>
          <w:tcPr>
            <w:tcW w:w="0" w:type="auto"/>
            <w:tcBorders>
              <w:top w:val="single" w:sz="4" w:space="0" w:color="auto"/>
              <w:left w:val="single" w:sz="4" w:space="0" w:color="auto"/>
              <w:bottom w:val="single" w:sz="4" w:space="0" w:color="auto"/>
              <w:right w:val="single" w:sz="4" w:space="0" w:color="auto"/>
            </w:tcBorders>
          </w:tcPr>
          <w:p w14:paraId="36F1109C" w14:textId="77777777" w:rsidR="00002454" w:rsidRPr="002A651C" w:rsidRDefault="00002454" w:rsidP="00DF4F3E">
            <w:pPr>
              <w:pStyle w:val="TAC"/>
              <w:rPr>
                <w:ins w:id="27" w:author="///" w:date="2022-01-10T13:09:00Z"/>
              </w:rPr>
            </w:pPr>
            <w:ins w:id="28" w:author="///" w:date="2022-01-10T13:15:00Z">
              <w:r w:rsidRPr="002A651C">
                <w:rPr>
                  <w:rFonts w:hint="eastAsia"/>
                  <w:lang w:val="en-US" w:eastAsia="zh-CN"/>
                </w:rPr>
                <w:t>7.8</w:t>
              </w:r>
            </w:ins>
          </w:p>
        </w:tc>
        <w:tc>
          <w:tcPr>
            <w:tcW w:w="0" w:type="auto"/>
            <w:tcBorders>
              <w:top w:val="single" w:sz="4" w:space="0" w:color="auto"/>
              <w:left w:val="single" w:sz="4" w:space="0" w:color="auto"/>
              <w:bottom w:val="single" w:sz="4" w:space="0" w:color="auto"/>
              <w:right w:val="single" w:sz="4" w:space="0" w:color="auto"/>
            </w:tcBorders>
          </w:tcPr>
          <w:p w14:paraId="5916EFB0" w14:textId="77777777" w:rsidR="00002454" w:rsidRPr="002A651C" w:rsidRDefault="00002454" w:rsidP="00DF4F3E">
            <w:pPr>
              <w:pStyle w:val="TAC"/>
              <w:rPr>
                <w:ins w:id="29" w:author="///" w:date="2022-01-10T13:09:00Z"/>
                <w:rFonts w:eastAsia="SimSun"/>
              </w:rPr>
            </w:pPr>
            <w:ins w:id="30" w:author="///" w:date="2022-01-10T13:15:00Z">
              <w:r w:rsidRPr="002A651C">
                <w:rPr>
                  <w:rFonts w:hint="eastAsia"/>
                  <w:lang w:val="en-US" w:eastAsia="zh-CN"/>
                </w:rPr>
                <w:t>7.1</w:t>
              </w:r>
            </w:ins>
          </w:p>
        </w:tc>
        <w:tc>
          <w:tcPr>
            <w:tcW w:w="0" w:type="auto"/>
            <w:tcBorders>
              <w:top w:val="single" w:sz="4" w:space="0" w:color="auto"/>
              <w:left w:val="single" w:sz="4" w:space="0" w:color="auto"/>
              <w:bottom w:val="single" w:sz="4" w:space="0" w:color="auto"/>
              <w:right w:val="single" w:sz="4" w:space="0" w:color="auto"/>
            </w:tcBorders>
          </w:tcPr>
          <w:p w14:paraId="5FF61A90" w14:textId="77777777" w:rsidR="00002454" w:rsidRPr="002A651C" w:rsidRDefault="00002454" w:rsidP="00DF4F3E">
            <w:pPr>
              <w:pStyle w:val="TAC"/>
              <w:rPr>
                <w:ins w:id="31" w:author="///" w:date="2022-01-10T13:09:00Z"/>
                <w:rFonts w:eastAsia="SimSun"/>
              </w:rPr>
            </w:pPr>
            <w:ins w:id="32" w:author="///" w:date="2022-01-10T13:15:00Z">
              <w:r w:rsidRPr="002A651C">
                <w:rPr>
                  <w:rFonts w:hint="eastAsia"/>
                  <w:lang w:val="en-US" w:eastAsia="zh-CN"/>
                </w:rPr>
                <w:t>6.5</w:t>
              </w:r>
            </w:ins>
          </w:p>
        </w:tc>
        <w:tc>
          <w:tcPr>
            <w:tcW w:w="0" w:type="auto"/>
            <w:tcBorders>
              <w:top w:val="single" w:sz="4" w:space="0" w:color="auto"/>
              <w:left w:val="single" w:sz="4" w:space="0" w:color="auto"/>
              <w:bottom w:val="single" w:sz="4" w:space="0" w:color="auto"/>
              <w:right w:val="single" w:sz="4" w:space="0" w:color="auto"/>
            </w:tcBorders>
          </w:tcPr>
          <w:p w14:paraId="7F65E82A" w14:textId="77777777" w:rsidR="00002454" w:rsidRPr="002A651C" w:rsidRDefault="00002454" w:rsidP="00DF4F3E">
            <w:pPr>
              <w:pStyle w:val="TAC"/>
              <w:rPr>
                <w:ins w:id="33" w:author="///" w:date="2022-01-10T13:09:00Z"/>
              </w:rPr>
            </w:pPr>
            <w:ins w:id="34" w:author="///" w:date="2022-01-10T13:15:00Z">
              <w:r w:rsidRPr="002A651C">
                <w:rPr>
                  <w:rFonts w:hint="eastAsia"/>
                  <w:lang w:val="en-US" w:eastAsia="zh-CN"/>
                </w:rPr>
                <w:t>5.4</w:t>
              </w:r>
            </w:ins>
          </w:p>
        </w:tc>
        <w:tc>
          <w:tcPr>
            <w:tcW w:w="0" w:type="auto"/>
            <w:tcBorders>
              <w:top w:val="single" w:sz="4" w:space="0" w:color="auto"/>
              <w:left w:val="single" w:sz="4" w:space="0" w:color="auto"/>
              <w:bottom w:val="single" w:sz="4" w:space="0" w:color="auto"/>
              <w:right w:val="single" w:sz="4" w:space="0" w:color="auto"/>
            </w:tcBorders>
          </w:tcPr>
          <w:p w14:paraId="03889C02" w14:textId="77777777" w:rsidR="00002454" w:rsidRPr="002A651C" w:rsidRDefault="00002454" w:rsidP="00DF4F3E">
            <w:pPr>
              <w:pStyle w:val="TAC"/>
              <w:rPr>
                <w:ins w:id="35" w:author="///" w:date="2022-01-10T13:09:00Z"/>
              </w:rPr>
            </w:pPr>
            <w:ins w:id="36" w:author="///" w:date="2022-01-10T13:15:00Z">
              <w:r w:rsidRPr="002A651C">
                <w:t>4.2</w:t>
              </w:r>
            </w:ins>
          </w:p>
        </w:tc>
        <w:tc>
          <w:tcPr>
            <w:tcW w:w="0" w:type="auto"/>
            <w:tcBorders>
              <w:top w:val="single" w:sz="4" w:space="0" w:color="auto"/>
              <w:left w:val="single" w:sz="4" w:space="0" w:color="auto"/>
              <w:bottom w:val="single" w:sz="4" w:space="0" w:color="auto"/>
              <w:right w:val="single" w:sz="4" w:space="0" w:color="auto"/>
            </w:tcBorders>
          </w:tcPr>
          <w:p w14:paraId="2AD598DF" w14:textId="77777777" w:rsidR="00002454" w:rsidRPr="002A651C" w:rsidRDefault="00002454" w:rsidP="00DF4F3E">
            <w:pPr>
              <w:pStyle w:val="TAC"/>
              <w:rPr>
                <w:ins w:id="37" w:author="///" w:date="2022-01-10T13:09:00Z"/>
              </w:rPr>
            </w:pPr>
            <w:ins w:id="38" w:author="///" w:date="2022-01-10T13:15:00Z">
              <w:r w:rsidRPr="002A651C">
                <w:t>3.5</w:t>
              </w:r>
            </w:ins>
          </w:p>
        </w:tc>
        <w:tc>
          <w:tcPr>
            <w:tcW w:w="0" w:type="auto"/>
            <w:tcBorders>
              <w:top w:val="single" w:sz="4" w:space="0" w:color="auto"/>
              <w:left w:val="single" w:sz="4" w:space="0" w:color="auto"/>
              <w:bottom w:val="single" w:sz="4" w:space="0" w:color="auto"/>
              <w:right w:val="single" w:sz="4" w:space="0" w:color="auto"/>
            </w:tcBorders>
          </w:tcPr>
          <w:p w14:paraId="5F5679ED" w14:textId="77777777" w:rsidR="00002454" w:rsidRPr="002A651C" w:rsidRDefault="00002454" w:rsidP="00DF4F3E">
            <w:pPr>
              <w:pStyle w:val="TAC"/>
              <w:rPr>
                <w:ins w:id="39" w:author="///" w:date="2022-01-10T13:09:00Z"/>
              </w:rPr>
            </w:pPr>
            <w:ins w:id="40" w:author="///" w:date="2022-01-10T13:16:00Z">
              <w:r w:rsidRPr="002A651C">
                <w:t>2.3</w:t>
              </w:r>
            </w:ins>
          </w:p>
        </w:tc>
        <w:tc>
          <w:tcPr>
            <w:tcW w:w="0" w:type="auto"/>
            <w:tcBorders>
              <w:top w:val="single" w:sz="4" w:space="0" w:color="auto"/>
              <w:left w:val="single" w:sz="4" w:space="0" w:color="auto"/>
              <w:bottom w:val="single" w:sz="4" w:space="0" w:color="auto"/>
              <w:right w:val="single" w:sz="4" w:space="0" w:color="auto"/>
            </w:tcBorders>
          </w:tcPr>
          <w:p w14:paraId="13906DEA" w14:textId="77777777" w:rsidR="00002454" w:rsidRPr="002A651C" w:rsidRDefault="00002454" w:rsidP="00DF4F3E">
            <w:pPr>
              <w:pStyle w:val="TAC"/>
              <w:rPr>
                <w:ins w:id="41" w:author="///" w:date="2022-01-10T13:09:00Z"/>
              </w:rPr>
            </w:pPr>
            <w:ins w:id="42" w:author="///" w:date="2022-01-10T13:16:00Z">
              <w:r w:rsidRPr="002A651C">
                <w:t>2.1</w:t>
              </w:r>
            </w:ins>
          </w:p>
        </w:tc>
        <w:tc>
          <w:tcPr>
            <w:tcW w:w="0" w:type="auto"/>
            <w:tcBorders>
              <w:top w:val="single" w:sz="4" w:space="0" w:color="auto"/>
              <w:left w:val="single" w:sz="4" w:space="0" w:color="auto"/>
              <w:bottom w:val="single" w:sz="4" w:space="0" w:color="auto"/>
              <w:right w:val="single" w:sz="4" w:space="0" w:color="auto"/>
            </w:tcBorders>
          </w:tcPr>
          <w:p w14:paraId="26D5644E" w14:textId="77777777" w:rsidR="00002454" w:rsidRPr="002A651C" w:rsidRDefault="00002454" w:rsidP="00DF4F3E">
            <w:pPr>
              <w:pStyle w:val="TAC"/>
              <w:rPr>
                <w:ins w:id="43" w:author="///" w:date="2022-01-10T13:09:00Z"/>
              </w:rPr>
            </w:pPr>
            <w:ins w:id="44" w:author="///" w:date="2022-01-10T13:16:00Z">
              <w:r w:rsidRPr="002A651C">
                <w:t>1.4</w:t>
              </w:r>
            </w:ins>
          </w:p>
        </w:tc>
      </w:tr>
      <w:tr w:rsidR="00002454" w:rsidRPr="002A651C" w14:paraId="7A50DC35" w14:textId="77777777" w:rsidTr="00DF4F3E">
        <w:trPr>
          <w:trHeight w:val="64"/>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EB2349" w14:textId="77777777" w:rsidR="00002454" w:rsidRPr="002A651C" w:rsidRDefault="00002454" w:rsidP="00DF4F3E">
            <w:pPr>
              <w:pStyle w:val="TAC"/>
            </w:pPr>
            <w:r w:rsidRPr="002A651C">
              <w:rPr>
                <w:rFonts w:eastAsia="SimSun"/>
              </w:rPr>
              <w:t>n</w:t>
            </w:r>
            <w:r w:rsidRPr="002A65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57179" w14:textId="77777777" w:rsidR="00002454" w:rsidRPr="002A651C" w:rsidRDefault="00002454" w:rsidP="00DF4F3E">
            <w:pPr>
              <w:pStyle w:val="TAC"/>
            </w:pPr>
            <w:r w:rsidRPr="002A651C">
              <w:t>n7</w:t>
            </w:r>
            <w:r w:rsidRPr="002A651C">
              <w:rPr>
                <w:rFonts w:eastAsia="SimSun"/>
              </w:rPr>
              <w:t>8</w:t>
            </w:r>
            <w:r w:rsidRPr="002A651C">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15CF1384"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2C594A" w14:textId="77777777" w:rsidR="00002454" w:rsidRPr="002A651C" w:rsidRDefault="00002454" w:rsidP="00DF4F3E">
            <w:pPr>
              <w:pStyle w:val="TAC"/>
            </w:pPr>
            <w:r w:rsidRPr="002A651C">
              <w:t>10.8</w:t>
            </w:r>
          </w:p>
        </w:tc>
        <w:tc>
          <w:tcPr>
            <w:tcW w:w="0" w:type="auto"/>
            <w:tcBorders>
              <w:top w:val="single" w:sz="4" w:space="0" w:color="auto"/>
              <w:left w:val="single" w:sz="4" w:space="0" w:color="auto"/>
              <w:bottom w:val="single" w:sz="4" w:space="0" w:color="auto"/>
              <w:right w:val="single" w:sz="4" w:space="0" w:color="auto"/>
            </w:tcBorders>
            <w:hideMark/>
          </w:tcPr>
          <w:p w14:paraId="746A3768" w14:textId="77777777" w:rsidR="00002454" w:rsidRPr="002A651C" w:rsidRDefault="00002454" w:rsidP="00DF4F3E">
            <w:pPr>
              <w:pStyle w:val="TAC"/>
            </w:pPr>
            <w:r w:rsidRPr="002A651C">
              <w:t>9.1</w:t>
            </w:r>
          </w:p>
        </w:tc>
        <w:tc>
          <w:tcPr>
            <w:tcW w:w="0" w:type="auto"/>
            <w:tcBorders>
              <w:top w:val="single" w:sz="4" w:space="0" w:color="auto"/>
              <w:left w:val="single" w:sz="4" w:space="0" w:color="auto"/>
              <w:bottom w:val="single" w:sz="4" w:space="0" w:color="auto"/>
              <w:right w:val="single" w:sz="4" w:space="0" w:color="auto"/>
            </w:tcBorders>
            <w:hideMark/>
          </w:tcPr>
          <w:p w14:paraId="29DC9495" w14:textId="77777777" w:rsidR="00002454" w:rsidRPr="002A651C" w:rsidRDefault="00002454" w:rsidP="00DF4F3E">
            <w:pPr>
              <w:pStyle w:val="TAC"/>
            </w:pPr>
            <w:r w:rsidRPr="002A651C">
              <w:t>8.0</w:t>
            </w:r>
          </w:p>
        </w:tc>
        <w:tc>
          <w:tcPr>
            <w:tcW w:w="0" w:type="auto"/>
            <w:tcBorders>
              <w:top w:val="single" w:sz="4" w:space="0" w:color="auto"/>
              <w:left w:val="single" w:sz="4" w:space="0" w:color="auto"/>
              <w:bottom w:val="single" w:sz="4" w:space="0" w:color="auto"/>
              <w:right w:val="single" w:sz="4" w:space="0" w:color="auto"/>
            </w:tcBorders>
          </w:tcPr>
          <w:p w14:paraId="0E3CDF17"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047295B"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50A6425" w14:textId="77777777" w:rsidR="00002454" w:rsidRPr="002A651C" w:rsidRDefault="00002454" w:rsidP="00DF4F3E">
            <w:pPr>
              <w:pStyle w:val="TAC"/>
            </w:pPr>
            <w:r w:rsidRPr="002A651C">
              <w:t>5.1</w:t>
            </w:r>
          </w:p>
        </w:tc>
        <w:tc>
          <w:tcPr>
            <w:tcW w:w="0" w:type="auto"/>
            <w:tcBorders>
              <w:top w:val="single" w:sz="4" w:space="0" w:color="auto"/>
              <w:left w:val="single" w:sz="4" w:space="0" w:color="auto"/>
              <w:bottom w:val="single" w:sz="4" w:space="0" w:color="auto"/>
              <w:right w:val="single" w:sz="4" w:space="0" w:color="auto"/>
            </w:tcBorders>
            <w:hideMark/>
          </w:tcPr>
          <w:p w14:paraId="0AB0C25A" w14:textId="77777777" w:rsidR="00002454" w:rsidRPr="002A651C" w:rsidRDefault="00002454" w:rsidP="00DF4F3E">
            <w:pPr>
              <w:pStyle w:val="TAC"/>
            </w:pPr>
            <w:r w:rsidRPr="002A651C">
              <w:t>4.2</w:t>
            </w:r>
          </w:p>
        </w:tc>
        <w:tc>
          <w:tcPr>
            <w:tcW w:w="0" w:type="auto"/>
            <w:tcBorders>
              <w:top w:val="single" w:sz="4" w:space="0" w:color="auto"/>
              <w:left w:val="single" w:sz="4" w:space="0" w:color="auto"/>
              <w:bottom w:val="single" w:sz="4" w:space="0" w:color="auto"/>
              <w:right w:val="single" w:sz="4" w:space="0" w:color="auto"/>
            </w:tcBorders>
            <w:hideMark/>
          </w:tcPr>
          <w:p w14:paraId="3A1CA12E" w14:textId="77777777" w:rsidR="00002454" w:rsidRPr="002A651C" w:rsidRDefault="00002454" w:rsidP="00DF4F3E">
            <w:pPr>
              <w:pStyle w:val="TAC"/>
            </w:pPr>
            <w:r w:rsidRPr="002A651C">
              <w:t>3.5</w:t>
            </w:r>
          </w:p>
        </w:tc>
        <w:tc>
          <w:tcPr>
            <w:tcW w:w="0" w:type="auto"/>
            <w:tcBorders>
              <w:top w:val="single" w:sz="4" w:space="0" w:color="auto"/>
              <w:left w:val="single" w:sz="4" w:space="0" w:color="auto"/>
              <w:bottom w:val="single" w:sz="4" w:space="0" w:color="auto"/>
              <w:right w:val="single" w:sz="4" w:space="0" w:color="auto"/>
            </w:tcBorders>
            <w:hideMark/>
          </w:tcPr>
          <w:p w14:paraId="77603B2C" w14:textId="77777777" w:rsidR="00002454" w:rsidRPr="002A651C" w:rsidRDefault="00002454" w:rsidP="00DF4F3E">
            <w:pPr>
              <w:pStyle w:val="TAC"/>
            </w:pPr>
            <w:r w:rsidRPr="002A651C">
              <w:t>2.3</w:t>
            </w:r>
          </w:p>
        </w:tc>
        <w:tc>
          <w:tcPr>
            <w:tcW w:w="0" w:type="auto"/>
            <w:tcBorders>
              <w:top w:val="single" w:sz="4" w:space="0" w:color="auto"/>
              <w:left w:val="single" w:sz="4" w:space="0" w:color="auto"/>
              <w:bottom w:val="single" w:sz="4" w:space="0" w:color="auto"/>
              <w:right w:val="single" w:sz="4" w:space="0" w:color="auto"/>
            </w:tcBorders>
            <w:hideMark/>
          </w:tcPr>
          <w:p w14:paraId="41CB028B" w14:textId="77777777" w:rsidR="00002454" w:rsidRPr="002A651C" w:rsidRDefault="00002454" w:rsidP="00DF4F3E">
            <w:pPr>
              <w:pStyle w:val="TAC"/>
            </w:pPr>
            <w:r w:rsidRPr="002A651C">
              <w:t>2.1</w:t>
            </w:r>
          </w:p>
        </w:tc>
        <w:tc>
          <w:tcPr>
            <w:tcW w:w="0" w:type="auto"/>
            <w:tcBorders>
              <w:top w:val="single" w:sz="4" w:space="0" w:color="auto"/>
              <w:left w:val="single" w:sz="4" w:space="0" w:color="auto"/>
              <w:bottom w:val="single" w:sz="4" w:space="0" w:color="auto"/>
              <w:right w:val="single" w:sz="4" w:space="0" w:color="auto"/>
            </w:tcBorders>
            <w:hideMark/>
          </w:tcPr>
          <w:p w14:paraId="242D5634" w14:textId="77777777" w:rsidR="00002454" w:rsidRPr="002A651C" w:rsidRDefault="00002454" w:rsidP="00DF4F3E">
            <w:pPr>
              <w:pStyle w:val="TAC"/>
            </w:pPr>
            <w:r w:rsidRPr="002A651C">
              <w:t>1.4</w:t>
            </w:r>
          </w:p>
        </w:tc>
      </w:tr>
      <w:tr w:rsidR="00002454" w:rsidRPr="002A651C" w14:paraId="46CFB6C2" w14:textId="77777777" w:rsidTr="00DF4F3E">
        <w:trPr>
          <w:trHeight w:val="64"/>
          <w:tblHeader/>
          <w:jc w:val="center"/>
        </w:trPr>
        <w:tc>
          <w:tcPr>
            <w:tcW w:w="0" w:type="auto"/>
            <w:tcBorders>
              <w:top w:val="single" w:sz="4" w:space="0" w:color="auto"/>
              <w:left w:val="single" w:sz="4" w:space="0" w:color="auto"/>
              <w:bottom w:val="single" w:sz="4" w:space="0" w:color="auto"/>
              <w:right w:val="single" w:sz="4" w:space="0" w:color="auto"/>
            </w:tcBorders>
          </w:tcPr>
          <w:p w14:paraId="0B1CDCDC"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D51A448"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85F7B"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3DF4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6A8348"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B5A2B"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63FEE495"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94147A"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E258D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29765B97"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3CA46787"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A247E50"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350E757E"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6BE1F9E" w14:textId="77777777" w:rsidR="00002454" w:rsidRPr="002A651C" w:rsidRDefault="00002454" w:rsidP="00DF4F3E">
            <w:pPr>
              <w:pStyle w:val="TAC"/>
            </w:pPr>
          </w:p>
        </w:tc>
      </w:tr>
      <w:tr w:rsidR="00002454" w:rsidRPr="002A651C" w14:paraId="2240D2A7" w14:textId="77777777" w:rsidTr="00DF4F3E">
        <w:trPr>
          <w:trHeight w:val="64"/>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2F975" w14:textId="77777777" w:rsidR="00002454" w:rsidRPr="002A651C" w:rsidRDefault="00002454" w:rsidP="00DF4F3E">
            <w:pPr>
              <w:pStyle w:val="TAC"/>
              <w:rPr>
                <w:rFonts w:eastAsia="SimSun"/>
              </w:rPr>
            </w:pPr>
            <w:r w:rsidRPr="002A651C">
              <w:rPr>
                <w:lang w:eastAsia="zh-CN"/>
              </w:rPr>
              <w:t>n</w:t>
            </w:r>
            <w:r w:rsidRPr="002A65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8D432" w14:textId="77777777" w:rsidR="00002454" w:rsidRPr="002A651C" w:rsidRDefault="00002454" w:rsidP="00DF4F3E">
            <w:pPr>
              <w:pStyle w:val="TAC"/>
            </w:pPr>
            <w:r w:rsidRPr="002A651C">
              <w:t>n79</w:t>
            </w:r>
            <w:r w:rsidRPr="002A651C">
              <w:rPr>
                <w:rFonts w:cs="Arial"/>
                <w:vertAlign w:val="superscript"/>
              </w:rPr>
              <w:t>6</w:t>
            </w:r>
            <w:r w:rsidRPr="002A651C">
              <w:rPr>
                <w:rFonts w:cs="Arial"/>
                <w:vertAlign w:val="superscript"/>
                <w:lang w:eastAsia="ja-JP"/>
              </w:rPr>
              <w:t>,</w:t>
            </w:r>
            <w:r w:rsidRPr="002A651C">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101621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C398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907C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D303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EB737"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C7BD0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AAB4D" w14:textId="77777777" w:rsidR="00002454" w:rsidRPr="002A651C" w:rsidRDefault="00002454" w:rsidP="00DF4F3E">
            <w:pPr>
              <w:pStyle w:val="TAC"/>
            </w:pPr>
            <w:r w:rsidRPr="002A651C">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A7DF2" w14:textId="77777777" w:rsidR="00002454" w:rsidRPr="002A651C" w:rsidRDefault="00002454" w:rsidP="00DF4F3E">
            <w:pPr>
              <w:pStyle w:val="TAC"/>
            </w:pPr>
            <w:r w:rsidRPr="002A651C">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E5FA4" w14:textId="77777777" w:rsidR="00002454" w:rsidRPr="002A651C" w:rsidRDefault="00002454" w:rsidP="00DF4F3E">
            <w:pPr>
              <w:pStyle w:val="TAC"/>
            </w:pPr>
            <w:r w:rsidRPr="002A651C">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7EF4C" w14:textId="77777777" w:rsidR="00002454" w:rsidRPr="002A651C" w:rsidRDefault="00002454" w:rsidP="00DF4F3E">
            <w:pPr>
              <w:pStyle w:val="TAC"/>
            </w:pPr>
            <w:r w:rsidRPr="002A651C">
              <w:t>4.9</w:t>
            </w:r>
          </w:p>
        </w:tc>
        <w:tc>
          <w:tcPr>
            <w:tcW w:w="0" w:type="auto"/>
            <w:tcBorders>
              <w:top w:val="single" w:sz="4" w:space="0" w:color="auto"/>
              <w:left w:val="single" w:sz="4" w:space="0" w:color="auto"/>
              <w:bottom w:val="single" w:sz="4" w:space="0" w:color="auto"/>
              <w:right w:val="single" w:sz="4" w:space="0" w:color="auto"/>
            </w:tcBorders>
            <w:vAlign w:val="center"/>
          </w:tcPr>
          <w:p w14:paraId="2DD3EC7C"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41B87" w14:textId="77777777" w:rsidR="00002454" w:rsidRPr="002A651C" w:rsidRDefault="00002454" w:rsidP="00DF4F3E">
            <w:pPr>
              <w:pStyle w:val="TAC"/>
            </w:pPr>
            <w:r w:rsidRPr="002A651C">
              <w:t>4.4</w:t>
            </w:r>
          </w:p>
        </w:tc>
      </w:tr>
      <w:tr w:rsidR="00002454" w:rsidRPr="002A651C" w14:paraId="6D21A622" w14:textId="77777777" w:rsidTr="00DF4F3E">
        <w:trPr>
          <w:trHeight w:val="64"/>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E0485" w14:textId="77777777" w:rsidR="00002454" w:rsidRPr="002A651C" w:rsidRDefault="00002454" w:rsidP="00DF4F3E">
            <w:pPr>
              <w:pStyle w:val="TAC"/>
            </w:pPr>
            <w:r w:rsidRPr="002A651C">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03077" w14:textId="77777777" w:rsidR="00002454" w:rsidRPr="002A651C" w:rsidRDefault="00002454" w:rsidP="00DF4F3E">
            <w:pPr>
              <w:pStyle w:val="TAC"/>
            </w:pPr>
            <w:r w:rsidRPr="002A651C">
              <w:t>n75</w:t>
            </w:r>
            <w:r w:rsidRPr="002A651C">
              <w:rPr>
                <w:rFonts w:cs="Arial"/>
                <w:vertAlign w:val="superscript"/>
              </w:rPr>
              <w:t>1</w:t>
            </w:r>
            <w:r w:rsidRPr="002A651C">
              <w:rPr>
                <w:rFonts w:cs="Arial"/>
                <w:vertAlign w:val="superscript"/>
                <w:lang w:eastAsia="ja-JP"/>
              </w:rPr>
              <w:t>,</w:t>
            </w:r>
            <w:r w:rsidRPr="002A651C">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03061" w14:textId="77777777" w:rsidR="00002454" w:rsidRPr="002A651C" w:rsidRDefault="00002454" w:rsidP="00DF4F3E">
            <w:pPr>
              <w:pStyle w:val="TAC"/>
            </w:pPr>
            <w:r w:rsidRPr="002A651C">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CC97C" w14:textId="77777777" w:rsidR="00002454" w:rsidRPr="002A651C" w:rsidRDefault="00002454" w:rsidP="00DF4F3E">
            <w:pPr>
              <w:pStyle w:val="TAC"/>
            </w:pPr>
            <w:r w:rsidRPr="002A651C">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A887D" w14:textId="77777777" w:rsidR="00002454" w:rsidRPr="002A651C" w:rsidRDefault="00002454" w:rsidP="00DF4F3E">
            <w:pPr>
              <w:pStyle w:val="TAC"/>
            </w:pPr>
            <w:r w:rsidRPr="002A651C">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31994" w14:textId="77777777" w:rsidR="00002454" w:rsidRPr="002A651C" w:rsidRDefault="00002454" w:rsidP="00DF4F3E">
            <w:pPr>
              <w:pStyle w:val="TAC"/>
            </w:pPr>
            <w:r w:rsidRPr="002A651C">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vAlign w:val="center"/>
          </w:tcPr>
          <w:p w14:paraId="6918E11C"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80DEAA"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EB0FDA"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CBEDD9"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705488"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67AFC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0803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D302DD" w14:textId="77777777" w:rsidR="00002454" w:rsidRPr="002A651C" w:rsidRDefault="00002454" w:rsidP="00DF4F3E">
            <w:pPr>
              <w:pStyle w:val="TAC"/>
            </w:pPr>
          </w:p>
        </w:tc>
      </w:tr>
      <w:tr w:rsidR="00002454" w:rsidRPr="002A651C" w14:paraId="427C2A57" w14:textId="77777777" w:rsidTr="00DF4F3E">
        <w:trPr>
          <w:trHeight w:val="6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F5BF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8D9A4" w14:textId="77777777" w:rsidR="00002454" w:rsidRPr="002A651C" w:rsidRDefault="00002454" w:rsidP="00DF4F3E">
            <w:pPr>
              <w:pStyle w:val="TAC"/>
            </w:pPr>
            <w:r w:rsidRPr="002A651C">
              <w:t>n78</w:t>
            </w:r>
            <w:r w:rsidRPr="002A651C">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5587"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7D3B7" w14:textId="77777777" w:rsidR="00002454" w:rsidRPr="002A651C" w:rsidRDefault="00002454" w:rsidP="00DF4F3E">
            <w:pPr>
              <w:pStyle w:val="TAC"/>
            </w:pPr>
            <w:r w:rsidRPr="002A651C">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1EBC0" w14:textId="77777777" w:rsidR="00002454" w:rsidRPr="002A651C" w:rsidRDefault="00002454" w:rsidP="00DF4F3E">
            <w:pPr>
              <w:pStyle w:val="TAC"/>
            </w:pPr>
            <w:r w:rsidRPr="002A651C">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DD72D" w14:textId="77777777" w:rsidR="00002454" w:rsidRPr="002A651C" w:rsidRDefault="00002454" w:rsidP="00DF4F3E">
            <w:pPr>
              <w:pStyle w:val="TAC"/>
            </w:pPr>
            <w:r w:rsidRPr="002A651C">
              <w:t>[7.8]</w:t>
            </w:r>
          </w:p>
        </w:tc>
        <w:tc>
          <w:tcPr>
            <w:tcW w:w="0" w:type="auto"/>
            <w:tcBorders>
              <w:top w:val="single" w:sz="4" w:space="0" w:color="auto"/>
              <w:left w:val="single" w:sz="4" w:space="0" w:color="auto"/>
              <w:bottom w:val="single" w:sz="4" w:space="0" w:color="auto"/>
              <w:right w:val="single" w:sz="4" w:space="0" w:color="auto"/>
            </w:tcBorders>
            <w:vAlign w:val="center"/>
          </w:tcPr>
          <w:p w14:paraId="1144BC8E"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50259F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161E6" w14:textId="77777777" w:rsidR="00002454" w:rsidRPr="002A651C" w:rsidRDefault="00002454" w:rsidP="00DF4F3E">
            <w:pPr>
              <w:pStyle w:val="TAC"/>
              <w:rPr>
                <w:rFonts w:eastAsia="SimSun"/>
              </w:rPr>
            </w:pPr>
            <w:r w:rsidRPr="002A651C">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564E2" w14:textId="77777777" w:rsidR="00002454" w:rsidRPr="002A651C" w:rsidRDefault="00002454" w:rsidP="00DF4F3E">
            <w:pPr>
              <w:pStyle w:val="TAC"/>
              <w:rPr>
                <w:rFonts w:eastAsia="SimSun"/>
              </w:rPr>
            </w:pPr>
            <w:r w:rsidRPr="002A651C">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C1203" w14:textId="77777777" w:rsidR="00002454" w:rsidRPr="002A651C" w:rsidRDefault="00002454" w:rsidP="00DF4F3E">
            <w:pPr>
              <w:pStyle w:val="TAC"/>
            </w:pPr>
            <w:r w:rsidRPr="002A651C">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BC3C0" w14:textId="77777777" w:rsidR="00002454" w:rsidRPr="002A651C" w:rsidRDefault="00002454" w:rsidP="00DF4F3E">
            <w:pPr>
              <w:pStyle w:val="TAC"/>
            </w:pPr>
            <w:r w:rsidRPr="002A651C">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15B3E" w14:textId="77777777" w:rsidR="00002454" w:rsidRPr="002A651C" w:rsidRDefault="00002454" w:rsidP="00DF4F3E">
            <w:pPr>
              <w:pStyle w:val="TAC"/>
            </w:pPr>
            <w:r w:rsidRPr="002A651C">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61FBB" w14:textId="77777777" w:rsidR="00002454" w:rsidRPr="002A651C" w:rsidRDefault="00002454" w:rsidP="00DF4F3E">
            <w:pPr>
              <w:pStyle w:val="TAC"/>
            </w:pPr>
            <w:r w:rsidRPr="002A651C">
              <w:t>[0.7]</w:t>
            </w:r>
          </w:p>
        </w:tc>
      </w:tr>
      <w:tr w:rsidR="00002454" w:rsidRPr="002A651C" w14:paraId="7FB3DFB9" w14:textId="77777777" w:rsidTr="00DF4F3E">
        <w:trPr>
          <w:trHeight w:val="64"/>
          <w:tblHeader/>
          <w:jc w:val="center"/>
        </w:trPr>
        <w:tc>
          <w:tcPr>
            <w:tcW w:w="0" w:type="auto"/>
            <w:vMerge w:val="restart"/>
            <w:tcBorders>
              <w:top w:val="single" w:sz="4" w:space="0" w:color="auto"/>
              <w:left w:val="single" w:sz="4" w:space="0" w:color="auto"/>
              <w:right w:val="single" w:sz="4" w:space="0" w:color="auto"/>
            </w:tcBorders>
            <w:vAlign w:val="center"/>
          </w:tcPr>
          <w:p w14:paraId="30712A8A" w14:textId="77777777" w:rsidR="00002454" w:rsidRPr="002A651C" w:rsidRDefault="00002454" w:rsidP="00DF4F3E">
            <w:pPr>
              <w:pStyle w:val="TAC"/>
            </w:pPr>
            <w:r w:rsidRPr="002A651C">
              <w:rPr>
                <w:lang w:eastAsia="en-GB"/>
              </w:rPr>
              <w:t>n66</w:t>
            </w:r>
          </w:p>
        </w:tc>
        <w:tc>
          <w:tcPr>
            <w:tcW w:w="0" w:type="auto"/>
            <w:tcBorders>
              <w:top w:val="single" w:sz="4" w:space="0" w:color="auto"/>
              <w:left w:val="single" w:sz="4" w:space="0" w:color="auto"/>
              <w:bottom w:val="single" w:sz="4" w:space="0" w:color="auto"/>
              <w:right w:val="single" w:sz="4" w:space="0" w:color="auto"/>
            </w:tcBorders>
          </w:tcPr>
          <w:p w14:paraId="0079CF4C" w14:textId="77777777" w:rsidR="00002454" w:rsidRPr="002A651C" w:rsidRDefault="00002454" w:rsidP="00DF4F3E">
            <w:pPr>
              <w:pStyle w:val="TAC"/>
            </w:pPr>
            <w:r w:rsidRPr="002A651C">
              <w:rPr>
                <w:rFonts w:cs="Arial"/>
                <w:szCs w:val="18"/>
                <w:lang w:eastAsia="zh-CN"/>
              </w:rPr>
              <w:t>n48</w:t>
            </w:r>
            <w:r w:rsidRPr="002A651C">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5C123DF2" w14:textId="77777777" w:rsidR="00002454" w:rsidRPr="002A651C" w:rsidRDefault="00002454" w:rsidP="00DF4F3E">
            <w:pPr>
              <w:pStyle w:val="TAC"/>
            </w:pPr>
            <w:r w:rsidRPr="002A651C">
              <w:rPr>
                <w:rFonts w:cs="Arial"/>
                <w:szCs w:val="18"/>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2DF549E" w14:textId="77777777" w:rsidR="00002454" w:rsidRPr="002A651C" w:rsidRDefault="00002454" w:rsidP="00DF4F3E">
            <w:pPr>
              <w:pStyle w:val="TAC"/>
            </w:pPr>
            <w:r w:rsidRPr="002A651C">
              <w:rPr>
                <w:rFonts w:cs="Arial"/>
                <w:szCs w:val="18"/>
                <w:lang w:eastAsia="zh-CN"/>
              </w:rPr>
              <w:t>23.9</w:t>
            </w:r>
          </w:p>
        </w:tc>
        <w:tc>
          <w:tcPr>
            <w:tcW w:w="0" w:type="auto"/>
            <w:tcBorders>
              <w:top w:val="single" w:sz="4" w:space="0" w:color="auto"/>
              <w:left w:val="single" w:sz="4" w:space="0" w:color="auto"/>
              <w:bottom w:val="single" w:sz="4" w:space="0" w:color="auto"/>
              <w:right w:val="single" w:sz="4" w:space="0" w:color="auto"/>
            </w:tcBorders>
          </w:tcPr>
          <w:p w14:paraId="0CBDFF54" w14:textId="77777777" w:rsidR="00002454" w:rsidRPr="002A651C" w:rsidRDefault="00002454" w:rsidP="00DF4F3E">
            <w:pPr>
              <w:pStyle w:val="TAC"/>
            </w:pPr>
            <w:r w:rsidRPr="002A651C">
              <w:rPr>
                <w:rFonts w:cs="Arial"/>
                <w:szCs w:val="18"/>
                <w:lang w:eastAsia="zh-CN"/>
              </w:rPr>
              <w:t>22.1</w:t>
            </w:r>
          </w:p>
        </w:tc>
        <w:tc>
          <w:tcPr>
            <w:tcW w:w="0" w:type="auto"/>
            <w:tcBorders>
              <w:top w:val="single" w:sz="4" w:space="0" w:color="auto"/>
              <w:left w:val="single" w:sz="4" w:space="0" w:color="auto"/>
              <w:bottom w:val="single" w:sz="4" w:space="0" w:color="auto"/>
              <w:right w:val="single" w:sz="4" w:space="0" w:color="auto"/>
            </w:tcBorders>
          </w:tcPr>
          <w:p w14:paraId="6FF8E964" w14:textId="77777777" w:rsidR="00002454" w:rsidRPr="002A651C" w:rsidRDefault="00002454" w:rsidP="00DF4F3E">
            <w:pPr>
              <w:pStyle w:val="TAC"/>
            </w:pPr>
            <w:r w:rsidRPr="002A651C">
              <w:rPr>
                <w:rFonts w:cs="Arial"/>
                <w:szCs w:val="18"/>
                <w:lang w:eastAsia="zh-CN"/>
              </w:rPr>
              <w:t>20.9</w:t>
            </w:r>
          </w:p>
        </w:tc>
        <w:tc>
          <w:tcPr>
            <w:tcW w:w="0" w:type="auto"/>
            <w:tcBorders>
              <w:top w:val="single" w:sz="4" w:space="0" w:color="auto"/>
              <w:left w:val="single" w:sz="4" w:space="0" w:color="auto"/>
              <w:bottom w:val="single" w:sz="4" w:space="0" w:color="auto"/>
              <w:right w:val="single" w:sz="4" w:space="0" w:color="auto"/>
            </w:tcBorders>
          </w:tcPr>
          <w:p w14:paraId="3B1EA427"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18C4BB4"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E410292" w14:textId="77777777" w:rsidR="00002454" w:rsidRPr="002A651C" w:rsidRDefault="00002454" w:rsidP="00DF4F3E">
            <w:pPr>
              <w:pStyle w:val="TAC"/>
            </w:pPr>
            <w:r w:rsidRPr="002A651C">
              <w:rPr>
                <w:rFonts w:cs="Arial"/>
                <w:szCs w:val="18"/>
                <w:lang w:eastAsia="zh-CN"/>
              </w:rPr>
              <w:t>17.9</w:t>
            </w:r>
          </w:p>
        </w:tc>
        <w:tc>
          <w:tcPr>
            <w:tcW w:w="0" w:type="auto"/>
            <w:tcBorders>
              <w:top w:val="single" w:sz="4" w:space="0" w:color="auto"/>
              <w:left w:val="single" w:sz="4" w:space="0" w:color="auto"/>
              <w:bottom w:val="single" w:sz="4" w:space="0" w:color="auto"/>
              <w:right w:val="single" w:sz="4" w:space="0" w:color="auto"/>
            </w:tcBorders>
          </w:tcPr>
          <w:p w14:paraId="3F0C6E23" w14:textId="77777777" w:rsidR="00002454" w:rsidRPr="002A651C" w:rsidRDefault="00002454" w:rsidP="00DF4F3E">
            <w:pPr>
              <w:pStyle w:val="TAC"/>
            </w:pPr>
            <w:r w:rsidRPr="002A651C">
              <w:rPr>
                <w:rFonts w:cs="Arial"/>
                <w:szCs w:val="18"/>
                <w:lang w:eastAsia="zh-CN"/>
              </w:rPr>
              <w:t>16.9</w:t>
            </w:r>
            <w:r w:rsidRPr="002A65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5AE9F90C" w14:textId="77777777" w:rsidR="00002454" w:rsidRPr="002A651C" w:rsidRDefault="00002454" w:rsidP="00DF4F3E">
            <w:pPr>
              <w:pStyle w:val="TAC"/>
            </w:pPr>
            <w:r w:rsidRPr="002A651C">
              <w:rPr>
                <w:rFonts w:cs="Arial"/>
                <w:szCs w:val="18"/>
                <w:lang w:eastAsia="zh-CN"/>
              </w:rPr>
              <w:t>16.1</w:t>
            </w:r>
            <w:r w:rsidRPr="002A65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5D04345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55A19C0" w14:textId="77777777" w:rsidR="00002454" w:rsidRPr="002A651C" w:rsidRDefault="00002454" w:rsidP="00DF4F3E">
            <w:pPr>
              <w:pStyle w:val="TAC"/>
            </w:pPr>
            <w:r w:rsidRPr="002A651C">
              <w:rPr>
                <w:rFonts w:cs="Arial"/>
                <w:szCs w:val="18"/>
                <w:lang w:eastAsia="zh-CN"/>
              </w:rPr>
              <w:t>14.8</w:t>
            </w:r>
            <w:r w:rsidRPr="002A65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6C9A8A2D" w14:textId="77777777" w:rsidR="00002454" w:rsidRPr="002A651C" w:rsidRDefault="00002454" w:rsidP="00DF4F3E">
            <w:pPr>
              <w:pStyle w:val="TAC"/>
            </w:pPr>
            <w:r w:rsidRPr="002A651C">
              <w:rPr>
                <w:rFonts w:cs="Arial"/>
                <w:szCs w:val="18"/>
                <w:lang w:eastAsia="zh-CN"/>
              </w:rPr>
              <w:t>14.3</w:t>
            </w:r>
            <w:r w:rsidRPr="002A651C">
              <w:rPr>
                <w:rFonts w:cs="Arial"/>
                <w:szCs w:val="18"/>
                <w:vertAlign w:val="superscript"/>
                <w:lang w:eastAsia="zh-CN"/>
              </w:rPr>
              <w:t>12</w:t>
            </w:r>
          </w:p>
        </w:tc>
      </w:tr>
      <w:tr w:rsidR="00002454" w:rsidRPr="002A651C" w14:paraId="54A5EB50" w14:textId="77777777" w:rsidTr="00DF4F3E">
        <w:trPr>
          <w:trHeight w:val="64"/>
          <w:tblHeader/>
          <w:jc w:val="center"/>
        </w:trPr>
        <w:tc>
          <w:tcPr>
            <w:tcW w:w="0" w:type="auto"/>
            <w:vMerge/>
            <w:tcBorders>
              <w:left w:val="single" w:sz="4" w:space="0" w:color="auto"/>
              <w:bottom w:val="single" w:sz="4" w:space="0" w:color="auto"/>
              <w:right w:val="single" w:sz="4" w:space="0" w:color="auto"/>
            </w:tcBorders>
            <w:vAlign w:val="center"/>
          </w:tcPr>
          <w:p w14:paraId="329AB451"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740467DB" w14:textId="77777777" w:rsidR="00002454" w:rsidRPr="002A651C" w:rsidRDefault="00002454" w:rsidP="00DF4F3E">
            <w:pPr>
              <w:pStyle w:val="TAC"/>
            </w:pPr>
            <w:r w:rsidRPr="002A651C">
              <w:rPr>
                <w:rFonts w:cs="Arial"/>
                <w:szCs w:val="18"/>
                <w:lang w:eastAsia="zh-CN"/>
              </w:rPr>
              <w:t>n48</w:t>
            </w:r>
            <w:r w:rsidRPr="002A651C">
              <w:rPr>
                <w:rFonts w:cs="Arial"/>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681133FE" w14:textId="77777777" w:rsidR="00002454" w:rsidRPr="002A651C" w:rsidRDefault="00002454" w:rsidP="00DF4F3E">
            <w:pPr>
              <w:pStyle w:val="TAC"/>
            </w:pPr>
            <w:r w:rsidRPr="002A651C">
              <w:rPr>
                <w:rFonts w:cs="Arial"/>
                <w:szCs w:val="18"/>
                <w:lang w:eastAsia="zh-CN"/>
              </w:rPr>
              <w:t>1.9</w:t>
            </w:r>
          </w:p>
        </w:tc>
        <w:tc>
          <w:tcPr>
            <w:tcW w:w="0" w:type="auto"/>
            <w:tcBorders>
              <w:top w:val="single" w:sz="4" w:space="0" w:color="auto"/>
              <w:left w:val="single" w:sz="4" w:space="0" w:color="auto"/>
              <w:bottom w:val="single" w:sz="4" w:space="0" w:color="auto"/>
              <w:right w:val="single" w:sz="4" w:space="0" w:color="auto"/>
            </w:tcBorders>
          </w:tcPr>
          <w:p w14:paraId="770485CA" w14:textId="77777777" w:rsidR="00002454" w:rsidRPr="002A651C" w:rsidRDefault="00002454" w:rsidP="00DF4F3E">
            <w:pPr>
              <w:pStyle w:val="TAC"/>
            </w:pPr>
            <w:r w:rsidRPr="002A651C">
              <w:rPr>
                <w:rFonts w:cs="Arial"/>
                <w:szCs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038D9384" w14:textId="77777777" w:rsidR="00002454" w:rsidRPr="002A651C" w:rsidRDefault="00002454" w:rsidP="00DF4F3E">
            <w:pPr>
              <w:pStyle w:val="TAC"/>
            </w:pPr>
            <w:r w:rsidRPr="002A651C">
              <w:rPr>
                <w:rFonts w:cs="Arial"/>
                <w:szCs w:val="18"/>
                <w:lang w:eastAsia="zh-CN"/>
              </w:rPr>
              <w:t>0.8</w:t>
            </w:r>
          </w:p>
        </w:tc>
        <w:tc>
          <w:tcPr>
            <w:tcW w:w="0" w:type="auto"/>
            <w:tcBorders>
              <w:top w:val="single" w:sz="4" w:space="0" w:color="auto"/>
              <w:left w:val="single" w:sz="4" w:space="0" w:color="auto"/>
              <w:bottom w:val="single" w:sz="4" w:space="0" w:color="auto"/>
              <w:right w:val="single" w:sz="4" w:space="0" w:color="auto"/>
            </w:tcBorders>
          </w:tcPr>
          <w:p w14:paraId="6960EF9D" w14:textId="77777777" w:rsidR="00002454" w:rsidRPr="002A651C" w:rsidRDefault="00002454" w:rsidP="00DF4F3E">
            <w:pPr>
              <w:pStyle w:val="TAC"/>
            </w:pPr>
            <w:r w:rsidRPr="002A651C">
              <w:rPr>
                <w:rFonts w:cs="Arial"/>
                <w:szCs w:val="18"/>
                <w:lang w:eastAsia="zh-CN"/>
              </w:rPr>
              <w:t>0.3</w:t>
            </w:r>
          </w:p>
        </w:tc>
        <w:tc>
          <w:tcPr>
            <w:tcW w:w="0" w:type="auto"/>
            <w:tcBorders>
              <w:top w:val="single" w:sz="4" w:space="0" w:color="auto"/>
              <w:left w:val="single" w:sz="4" w:space="0" w:color="auto"/>
              <w:bottom w:val="single" w:sz="4" w:space="0" w:color="auto"/>
              <w:right w:val="single" w:sz="4" w:space="0" w:color="auto"/>
            </w:tcBorders>
          </w:tcPr>
          <w:p w14:paraId="46D550DF"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08C5800"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318BB70"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6DB7D7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2D6867E1"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1965DC5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73C2131C"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77640F25" w14:textId="77777777" w:rsidR="00002454" w:rsidRPr="002A651C" w:rsidRDefault="00002454" w:rsidP="00DF4F3E">
            <w:pPr>
              <w:pStyle w:val="TAC"/>
            </w:pPr>
          </w:p>
        </w:tc>
      </w:tr>
      <w:tr w:rsidR="00002454" w:rsidRPr="002A651C" w14:paraId="4351D203" w14:textId="77777777" w:rsidTr="00DF4F3E">
        <w:trPr>
          <w:trHeight w:val="64"/>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C41330D" w14:textId="77777777" w:rsidR="00002454" w:rsidRPr="002A651C" w:rsidRDefault="00002454" w:rsidP="00DF4F3E">
            <w:pPr>
              <w:pStyle w:val="TAC"/>
            </w:pPr>
            <w:r w:rsidRPr="002A651C">
              <w:t>n71</w:t>
            </w:r>
          </w:p>
        </w:tc>
        <w:tc>
          <w:tcPr>
            <w:tcW w:w="0" w:type="auto"/>
            <w:tcBorders>
              <w:top w:val="single" w:sz="4" w:space="0" w:color="auto"/>
              <w:left w:val="single" w:sz="4" w:space="0" w:color="auto"/>
              <w:bottom w:val="single" w:sz="4" w:space="0" w:color="auto"/>
              <w:right w:val="single" w:sz="4" w:space="0" w:color="auto"/>
            </w:tcBorders>
            <w:vAlign w:val="center"/>
          </w:tcPr>
          <w:p w14:paraId="6C507580" w14:textId="77777777" w:rsidR="00002454" w:rsidRPr="002A651C" w:rsidRDefault="00002454" w:rsidP="00DF4F3E">
            <w:pPr>
              <w:pStyle w:val="TAC"/>
            </w:pPr>
            <w:r w:rsidRPr="002A651C">
              <w:t>n70</w:t>
            </w:r>
            <w:r w:rsidRPr="002A651C">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65B8B266" w14:textId="77777777" w:rsidR="00002454" w:rsidRPr="002A651C" w:rsidRDefault="00002454" w:rsidP="00DF4F3E">
            <w:pPr>
              <w:pStyle w:val="TAC"/>
              <w:rPr>
                <w:rFonts w:eastAsia="Malgun Gothic" w:cs="Arial"/>
              </w:rPr>
            </w:pPr>
            <w:r w:rsidRPr="002A651C">
              <w:rPr>
                <w:rFonts w:eastAsia="Malgun Gothic" w:cs="Arial"/>
              </w:rPr>
              <w:t>9.9</w:t>
            </w:r>
          </w:p>
        </w:tc>
        <w:tc>
          <w:tcPr>
            <w:tcW w:w="0" w:type="auto"/>
            <w:tcBorders>
              <w:top w:val="single" w:sz="4" w:space="0" w:color="auto"/>
              <w:left w:val="single" w:sz="4" w:space="0" w:color="auto"/>
              <w:bottom w:val="single" w:sz="4" w:space="0" w:color="auto"/>
              <w:right w:val="single" w:sz="4" w:space="0" w:color="auto"/>
            </w:tcBorders>
            <w:vAlign w:val="center"/>
          </w:tcPr>
          <w:p w14:paraId="79A0D97A" w14:textId="77777777" w:rsidR="00002454" w:rsidRPr="002A651C" w:rsidRDefault="00002454" w:rsidP="00DF4F3E">
            <w:pPr>
              <w:pStyle w:val="TAC"/>
              <w:rPr>
                <w:rFonts w:eastAsia="Malgun Gothic" w:cs="Arial"/>
              </w:rPr>
            </w:pPr>
            <w:r w:rsidRPr="002A651C">
              <w:rPr>
                <w:rFonts w:eastAsia="Malgun Gothic" w:cs="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2AC42923" w14:textId="77777777" w:rsidR="00002454" w:rsidRPr="002A651C" w:rsidRDefault="00002454" w:rsidP="00DF4F3E">
            <w:pPr>
              <w:pStyle w:val="TAC"/>
              <w:rPr>
                <w:rFonts w:eastAsia="Malgun Gothic" w:cs="Arial"/>
              </w:rPr>
            </w:pPr>
            <w:r w:rsidRPr="002A651C">
              <w:rPr>
                <w:rFonts w:eastAsia="Malgun Gothic" w:cs="Arial"/>
              </w:rPr>
              <w:t>6.7</w:t>
            </w:r>
          </w:p>
        </w:tc>
        <w:tc>
          <w:tcPr>
            <w:tcW w:w="0" w:type="auto"/>
            <w:tcBorders>
              <w:top w:val="single" w:sz="4" w:space="0" w:color="auto"/>
              <w:left w:val="single" w:sz="4" w:space="0" w:color="auto"/>
              <w:bottom w:val="single" w:sz="4" w:space="0" w:color="auto"/>
              <w:right w:val="single" w:sz="4" w:space="0" w:color="auto"/>
            </w:tcBorders>
            <w:vAlign w:val="center"/>
          </w:tcPr>
          <w:p w14:paraId="426AFB75" w14:textId="77777777" w:rsidR="00002454" w:rsidRPr="002A651C" w:rsidRDefault="00002454" w:rsidP="00DF4F3E">
            <w:pPr>
              <w:pStyle w:val="TAC"/>
              <w:rPr>
                <w:rFonts w:eastAsia="Malgun Gothic" w:cs="Arial"/>
              </w:rPr>
            </w:pPr>
            <w:r w:rsidRPr="002A651C">
              <w:rPr>
                <w:rFonts w:eastAsia="Malgun Gothic" w:cs="Arial"/>
              </w:rPr>
              <w:t>4.9</w:t>
            </w:r>
          </w:p>
        </w:tc>
        <w:tc>
          <w:tcPr>
            <w:tcW w:w="0" w:type="auto"/>
            <w:tcBorders>
              <w:top w:val="single" w:sz="4" w:space="0" w:color="auto"/>
              <w:left w:val="single" w:sz="4" w:space="0" w:color="auto"/>
              <w:bottom w:val="single" w:sz="4" w:space="0" w:color="auto"/>
              <w:right w:val="single" w:sz="4" w:space="0" w:color="auto"/>
            </w:tcBorders>
            <w:vAlign w:val="center"/>
          </w:tcPr>
          <w:p w14:paraId="1D3D85E2" w14:textId="77777777" w:rsidR="00002454" w:rsidRPr="002A651C" w:rsidRDefault="00002454" w:rsidP="00DF4F3E">
            <w:pPr>
              <w:pStyle w:val="TAC"/>
              <w:rPr>
                <w:rFonts w:eastAsia="Malgun Gothic" w:cs="Arial"/>
              </w:rPr>
            </w:pPr>
            <w:r w:rsidRPr="002A651C">
              <w:rPr>
                <w:rFonts w:eastAsia="Malgun Gothic"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5C45E26D" w14:textId="77777777" w:rsidR="00002454" w:rsidRPr="002A651C" w:rsidRDefault="00002454" w:rsidP="00DF4F3E">
            <w:pPr>
              <w:pStyle w:val="TAC"/>
              <w:rPr>
                <w:rFonts w:eastAsia="Malgun Gothic"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0C59B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D9E34B"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F1A816"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CA3494"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224FCA6A"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50446" w14:textId="77777777" w:rsidR="00002454" w:rsidRPr="002A651C" w:rsidRDefault="00002454" w:rsidP="00DF4F3E">
            <w:pPr>
              <w:pStyle w:val="TAC"/>
            </w:pPr>
          </w:p>
        </w:tc>
      </w:tr>
      <w:tr w:rsidR="00002454" w:rsidRPr="002A651C" w14:paraId="2AE08B4B" w14:textId="77777777" w:rsidTr="00DF4F3E">
        <w:trPr>
          <w:trHeight w:val="56"/>
          <w:tblHeader/>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4F29C1A" w14:textId="77777777" w:rsidR="00002454" w:rsidRPr="002A651C" w:rsidRDefault="00002454" w:rsidP="00DF4F3E">
            <w:pPr>
              <w:pStyle w:val="TAN"/>
              <w:rPr>
                <w:lang w:eastAsia="ja-JP"/>
              </w:rPr>
            </w:pPr>
            <w:r w:rsidRPr="002A651C">
              <w:t>NOTE 1:</w:t>
            </w:r>
            <w:r w:rsidRPr="002A651C">
              <w:tab/>
              <w:t xml:space="preserve">These requirements apply when there is at least one individual RE within the </w:t>
            </w:r>
            <w:r w:rsidRPr="002A651C">
              <w:rPr>
                <w:lang w:eastAsia="ja-JP"/>
              </w:rPr>
              <w:t xml:space="preserve">uplink </w:t>
            </w:r>
            <w:r w:rsidRPr="002A651C">
              <w:t xml:space="preserve">transmission bandwidth of the aggressor (lower) band for which the 2nd </w:t>
            </w:r>
            <w:r w:rsidRPr="002A651C">
              <w:rPr>
                <w:lang w:eastAsia="ja-JP"/>
              </w:rPr>
              <w:t xml:space="preserve">transmitter </w:t>
            </w:r>
            <w:r w:rsidRPr="002A651C">
              <w:t xml:space="preserve">harmonic is within </w:t>
            </w:r>
            <w:r w:rsidRPr="002A651C">
              <w:rPr>
                <w:lang w:eastAsia="ja-JP"/>
              </w:rPr>
              <w:t xml:space="preserve">the downlink </w:t>
            </w:r>
            <w:r w:rsidRPr="002A651C">
              <w:t>transmission bandwidth of a victim (higher) band and a range ∆F</w:t>
            </w:r>
            <w:r w:rsidRPr="002A651C">
              <w:rPr>
                <w:vertAlign w:val="subscript"/>
              </w:rPr>
              <w:t>HD</w:t>
            </w:r>
            <w:r w:rsidRPr="002A651C">
              <w:t xml:space="preserve"> above and below the edge of this downlink transmission bandwidth. The value ∆F</w:t>
            </w:r>
            <w:r w:rsidRPr="002A651C">
              <w:rPr>
                <w:vertAlign w:val="subscript"/>
              </w:rPr>
              <w:t>HD</w:t>
            </w:r>
            <w:r w:rsidRPr="002A651C">
              <w:t xml:space="preserve"> depends on the band combination: ∆F</w:t>
            </w:r>
            <w:r w:rsidRPr="002A651C">
              <w:rPr>
                <w:vertAlign w:val="subscript"/>
              </w:rPr>
              <w:t>HD</w:t>
            </w:r>
            <w:r w:rsidRPr="002A651C">
              <w:t xml:space="preserve"> = 10 MHz for CA_n1-n77, CA_n3-n77, CA_n3-n78.</w:t>
            </w:r>
          </w:p>
          <w:p w14:paraId="5A5B5135" w14:textId="77777777" w:rsidR="00002454" w:rsidRPr="002A651C" w:rsidRDefault="00002454" w:rsidP="00DF4F3E">
            <w:pPr>
              <w:pStyle w:val="TAN"/>
              <w:rPr>
                <w:snapToGrid w:val="0"/>
                <w:lang w:eastAsia="ja-JP"/>
              </w:rPr>
            </w:pPr>
            <w:r w:rsidRPr="002A651C">
              <w:rPr>
                <w:lang w:eastAsia="ja-JP"/>
              </w:rPr>
              <w:t xml:space="preserve">NOTE </w:t>
            </w:r>
            <w:r w:rsidRPr="002A651C">
              <w:t>2</w:t>
            </w:r>
            <w:r w:rsidRPr="002A651C">
              <w:rPr>
                <w:lang w:eastAsia="ja-JP"/>
              </w:rPr>
              <w:t>:</w:t>
            </w:r>
            <w:r w:rsidRPr="002A651C">
              <w:rPr>
                <w:lang w:eastAsia="ja-JP"/>
              </w:rPr>
              <w:tab/>
              <w:t xml:space="preserve">The requirements should be verified for UL NR-ARFCN of the aggressor (lower) band (superscript LB) such that </w:t>
            </w:r>
            <w:r w:rsidRPr="002A651C">
              <w:rPr>
                <w:snapToGrid w:val="0"/>
                <w:position w:val="-12"/>
                <w:lang w:eastAsia="ja-JP"/>
              </w:rPr>
              <w:object w:dxaOrig="1590" w:dyaOrig="285" w14:anchorId="7AE07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14.55pt" o:ole="">
                  <v:imagedata r:id="rId13" o:title=""/>
                </v:shape>
                <o:OLEObject Type="Embed" ProgID="Equation.3" ShapeID="_x0000_i1025" DrawAspect="Content" ObjectID="_1707162495" r:id="rId14"/>
              </w:object>
            </w:r>
            <w:r w:rsidRPr="002A651C">
              <w:rPr>
                <w:snapToGrid w:val="0"/>
                <w:lang w:eastAsia="ja-JP"/>
              </w:rPr>
              <w:t xml:space="preserve">in MHz and </w:t>
            </w:r>
            <w:r w:rsidRPr="002A651C">
              <w:rPr>
                <w:position w:val="-14"/>
              </w:rPr>
              <w:object w:dxaOrig="4035" w:dyaOrig="285" w14:anchorId="0F81EF9F">
                <v:shape id="_x0000_i1026" type="#_x0000_t75" style="width:201.85pt;height:14.55pt" o:ole="">
                  <v:imagedata r:id="rId15" o:title=""/>
                </v:shape>
                <o:OLEObject Type="Embed" ProgID="Equation.DSMT4" ShapeID="_x0000_i1026" DrawAspect="Content" ObjectID="_1707162496" r:id="rId16"/>
              </w:object>
            </w:r>
            <w:r w:rsidRPr="002A651C">
              <w:rPr>
                <w:snapToGrid w:val="0"/>
                <w:lang w:eastAsia="ja-JP"/>
              </w:rPr>
              <w:t xml:space="preserve"> with</w:t>
            </w:r>
            <w:r w:rsidRPr="002A651C">
              <w:rPr>
                <w:noProof/>
                <w:position w:val="-10"/>
              </w:rPr>
              <w:drawing>
                <wp:inline distT="0" distB="0" distL="0" distR="0" wp14:anchorId="2A57CA0C" wp14:editId="04EF026F">
                  <wp:extent cx="247650" cy="209550"/>
                  <wp:effectExtent l="0" t="0" r="0" b="0"/>
                  <wp:docPr id="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A651C">
              <w:rPr>
                <w:snapToGrid w:val="0"/>
                <w:lang w:eastAsia="ja-JP"/>
              </w:rPr>
              <w:t xml:space="preserve"> carrier frequency </w:t>
            </w:r>
            <w:r w:rsidRPr="002A651C">
              <w:t>in</w:t>
            </w:r>
            <w:r w:rsidRPr="002A651C">
              <w:rPr>
                <w:snapToGrid w:val="0"/>
                <w:lang w:eastAsia="ja-JP"/>
              </w:rPr>
              <w:t xml:space="preserve"> the victim (higher) band in MHz and </w:t>
            </w:r>
            <w:r w:rsidRPr="002A651C">
              <w:rPr>
                <w:noProof/>
                <w:position w:val="-10"/>
              </w:rPr>
              <w:drawing>
                <wp:inline distT="0" distB="0" distL="0" distR="0" wp14:anchorId="603D0828" wp14:editId="206ECA57">
                  <wp:extent cx="431800" cy="196850"/>
                  <wp:effectExtent l="0" t="0" r="0" b="0"/>
                  <wp:docPr id="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6850"/>
                          </a:xfrm>
                          <a:prstGeom prst="rect">
                            <a:avLst/>
                          </a:prstGeom>
                          <a:noFill/>
                          <a:ln>
                            <a:noFill/>
                          </a:ln>
                        </pic:spPr>
                      </pic:pic>
                    </a:graphicData>
                  </a:graphic>
                </wp:inline>
              </w:drawing>
            </w:r>
            <w:r w:rsidRPr="002A651C">
              <w:rPr>
                <w:snapToGrid w:val="0"/>
                <w:lang w:eastAsia="ja-JP"/>
              </w:rPr>
              <w:t xml:space="preserve"> the channel bandwidth configured in the lower band.</w:t>
            </w:r>
          </w:p>
          <w:p w14:paraId="7C474E32" w14:textId="77777777" w:rsidR="00002454" w:rsidRPr="002A651C" w:rsidRDefault="00002454" w:rsidP="00DF4F3E">
            <w:pPr>
              <w:pStyle w:val="TAN"/>
            </w:pPr>
            <w:r w:rsidRPr="002A651C">
              <w:rPr>
                <w:lang w:eastAsia="ja-JP"/>
              </w:rPr>
              <w:t xml:space="preserve">NOTE </w:t>
            </w:r>
            <w:r w:rsidRPr="002A651C">
              <w:t>3</w:t>
            </w:r>
            <w:r w:rsidRPr="002A651C">
              <w:rPr>
                <w:lang w:eastAsia="ja-JP"/>
              </w:rPr>
              <w:t>:</w:t>
            </w:r>
            <w:r w:rsidRPr="002A651C">
              <w:rPr>
                <w:lang w:eastAsia="ja-JP"/>
              </w:rPr>
              <w:tab/>
            </w:r>
            <w:r w:rsidRPr="002A651C">
              <w:t xml:space="preserve">The </w:t>
            </w:r>
            <w:r w:rsidRPr="002A651C">
              <w:rPr>
                <w:lang w:eastAsia="ja-JP"/>
              </w:rPr>
              <w:t>requirements</w:t>
            </w:r>
            <w:r w:rsidRPr="002A651C">
              <w:t xml:space="preserve"> are only applicable to channel bandwidths no larger than 20 MHz and with a carrier frequency at </w:t>
            </w:r>
            <w:r w:rsidRPr="002A651C">
              <w:object w:dxaOrig="1575" w:dyaOrig="285" w14:anchorId="06D27238">
                <v:shape id="_x0000_i1027" type="#_x0000_t75" style="width:78.45pt;height:14.55pt" o:ole="">
                  <v:imagedata r:id="rId19" o:title=""/>
                </v:shape>
                <o:OLEObject Type="Embed" ProgID="Equation.3" ShapeID="_x0000_i1027" DrawAspect="Content" ObjectID="_1707162497" r:id="rId20"/>
              </w:object>
            </w:r>
            <w:r w:rsidRPr="002A651C">
              <w:t xml:space="preserve"> MHz offset from </w:t>
            </w:r>
            <w:r w:rsidRPr="002A651C">
              <w:object w:dxaOrig="420" w:dyaOrig="285" w14:anchorId="52747E72">
                <v:shape id="_x0000_i1028" type="#_x0000_t75" style="width:21.85pt;height:14.55pt" o:ole="">
                  <v:imagedata r:id="rId21" o:title=""/>
                </v:shape>
                <o:OLEObject Type="Embed" ProgID="Equation.3" ShapeID="_x0000_i1028" DrawAspect="Content" ObjectID="_1707162498" r:id="rId22"/>
              </w:object>
            </w:r>
            <w:r w:rsidRPr="002A651C">
              <w:t xml:space="preserve"> in the victim (higher band) with </w:t>
            </w:r>
            <w:r w:rsidRPr="002A651C">
              <w:object w:dxaOrig="4035" w:dyaOrig="285" w14:anchorId="5A23CCC7">
                <v:shape id="_x0000_i1029" type="#_x0000_t75" style="width:201.85pt;height:14.55pt" o:ole="">
                  <v:imagedata r:id="rId15" o:title=""/>
                </v:shape>
                <o:OLEObject Type="Embed" ProgID="Equation.DSMT4" ShapeID="_x0000_i1029" DrawAspect="Content" ObjectID="_1707162499" r:id="rId23"/>
              </w:object>
            </w:r>
            <w:r w:rsidRPr="002A651C">
              <w:t>, where</w:t>
            </w:r>
            <w:r w:rsidRPr="002A651C">
              <w:rPr>
                <w:noProof/>
              </w:rPr>
              <w:drawing>
                <wp:inline distT="0" distB="0" distL="0" distR="0" wp14:anchorId="55551CFB" wp14:editId="3D45BDEC">
                  <wp:extent cx="431800" cy="196850"/>
                  <wp:effectExtent l="0" t="0" r="0" b="0"/>
                  <wp:docPr id="8"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6850"/>
                          </a:xfrm>
                          <a:prstGeom prst="rect">
                            <a:avLst/>
                          </a:prstGeom>
                          <a:noFill/>
                          <a:ln>
                            <a:noFill/>
                          </a:ln>
                        </pic:spPr>
                      </pic:pic>
                    </a:graphicData>
                  </a:graphic>
                </wp:inline>
              </w:drawing>
            </w:r>
            <w:r w:rsidRPr="002A651C">
              <w:t>and</w:t>
            </w:r>
            <w:r w:rsidRPr="002A651C">
              <w:object w:dxaOrig="720" w:dyaOrig="285" w14:anchorId="2A73E7AE">
                <v:shape id="_x0000_i1030" type="#_x0000_t75" style="width:38.15pt;height:14.55pt" o:ole="">
                  <v:imagedata r:id="rId24" o:title=""/>
                </v:shape>
                <o:OLEObject Type="Embed" ProgID="Equation.3" ShapeID="_x0000_i1030" DrawAspect="Content" ObjectID="_1707162500" r:id="rId25"/>
              </w:object>
            </w:r>
            <w:r w:rsidRPr="002A651C">
              <w:t>are the channel bandwidths configured in the aggressor (lower) and victim (higher) bands in MHz, respectively.</w:t>
            </w:r>
          </w:p>
          <w:p w14:paraId="568FBC3D" w14:textId="77777777" w:rsidR="00002454" w:rsidRPr="002A651C" w:rsidRDefault="00002454" w:rsidP="00DF4F3E">
            <w:pPr>
              <w:pStyle w:val="TAN"/>
              <w:rPr>
                <w:snapToGrid w:val="0"/>
                <w:lang w:eastAsia="ja-JP"/>
              </w:rPr>
            </w:pPr>
            <w:r w:rsidRPr="002A651C">
              <w:t xml:space="preserve">NOTE </w:t>
            </w:r>
            <w:r w:rsidRPr="002A651C">
              <w:rPr>
                <w:rFonts w:eastAsia="SimSun"/>
                <w:lang w:eastAsia="zh-CN"/>
              </w:rPr>
              <w:t>4</w:t>
            </w:r>
            <w:r w:rsidRPr="002A651C">
              <w:t>:</w:t>
            </w:r>
            <w:r w:rsidRPr="002A651C">
              <w:tab/>
              <w:t xml:space="preserve">These requirements apply when there is at least one individual RE within the </w:t>
            </w:r>
            <w:r w:rsidRPr="002A651C">
              <w:rPr>
                <w:lang w:eastAsia="ja-JP"/>
              </w:rPr>
              <w:t xml:space="preserve">uplink </w:t>
            </w:r>
            <w:r w:rsidRPr="002A651C">
              <w:t xml:space="preserve">transmission bandwidth of a low band for which the </w:t>
            </w:r>
            <w:r w:rsidRPr="002A651C">
              <w:rPr>
                <w:rFonts w:eastAsia="SimSun" w:cs="SimSun"/>
                <w:lang w:eastAsia="zh-CN"/>
              </w:rPr>
              <w:t>4</w:t>
            </w:r>
            <w:r w:rsidRPr="002A651C">
              <w:rPr>
                <w:rFonts w:eastAsia="SimSun" w:cs="SimSun"/>
                <w:vertAlign w:val="superscript"/>
                <w:lang w:eastAsia="zh-CN"/>
              </w:rPr>
              <w:t>th</w:t>
            </w:r>
            <w:r w:rsidRPr="002A651C">
              <w:rPr>
                <w:rFonts w:eastAsia="SimSun" w:cs="SimSun"/>
                <w:lang w:eastAsia="zh-CN"/>
              </w:rPr>
              <w:t xml:space="preserve"> </w:t>
            </w:r>
            <w:r w:rsidRPr="002A651C">
              <w:rPr>
                <w:lang w:eastAsia="ja-JP"/>
              </w:rPr>
              <w:t xml:space="preserve">transmitter </w:t>
            </w:r>
            <w:r w:rsidRPr="002A651C">
              <w:t xml:space="preserve">harmonic is within </w:t>
            </w:r>
            <w:r w:rsidRPr="002A651C">
              <w:rPr>
                <w:lang w:eastAsia="ja-JP"/>
              </w:rPr>
              <w:t xml:space="preserve">the downlink </w:t>
            </w:r>
            <w:r w:rsidRPr="002A651C">
              <w:t>transmission bandwidth of a high band.</w:t>
            </w:r>
          </w:p>
          <w:p w14:paraId="63355589" w14:textId="77777777" w:rsidR="00002454" w:rsidRPr="002A651C" w:rsidRDefault="00002454" w:rsidP="00DF4F3E">
            <w:pPr>
              <w:pStyle w:val="TAN"/>
              <w:rPr>
                <w:snapToGrid w:val="0"/>
                <w:lang w:eastAsia="ja-JP"/>
              </w:rPr>
            </w:pPr>
            <w:r w:rsidRPr="002A651C">
              <w:rPr>
                <w:lang w:eastAsia="ja-JP"/>
              </w:rPr>
              <w:t xml:space="preserve">NOTE </w:t>
            </w:r>
            <w:r w:rsidRPr="002A651C">
              <w:rPr>
                <w:rFonts w:eastAsia="SimSun"/>
                <w:lang w:eastAsia="zh-CN"/>
              </w:rPr>
              <w:t>5</w:t>
            </w:r>
            <w:r w:rsidRPr="002A651C">
              <w:rPr>
                <w:lang w:eastAsia="ja-JP"/>
              </w:rPr>
              <w:t>:</w:t>
            </w:r>
            <w:r w:rsidRPr="002A651C">
              <w:rPr>
                <w:lang w:eastAsia="ja-JP"/>
              </w:rPr>
              <w:tab/>
              <w:t>The requirements should be verified for UL</w:t>
            </w:r>
            <w:r w:rsidRPr="002A651C">
              <w:rPr>
                <w:rFonts w:eastAsia="SimSun"/>
                <w:lang w:eastAsia="zh-CN"/>
              </w:rPr>
              <w:t xml:space="preserve"> </w:t>
            </w:r>
            <w:r w:rsidRPr="002A651C">
              <w:t>NR</w:t>
            </w:r>
            <w:r w:rsidRPr="002A651C">
              <w:noBreakHyphen/>
              <w:t>ARFCN</w:t>
            </w:r>
            <w:r w:rsidRPr="002A651C">
              <w:rPr>
                <w:lang w:eastAsia="ja-JP"/>
              </w:rPr>
              <w:t xml:space="preserve"> of a low band (superscript LB) such that </w:t>
            </w:r>
            <w:r w:rsidRPr="002A651C">
              <w:rPr>
                <w:noProof/>
                <w:position w:val="-10"/>
              </w:rPr>
              <w:drawing>
                <wp:inline distT="0" distB="0" distL="0" distR="0" wp14:anchorId="3793E06D" wp14:editId="3F157955">
                  <wp:extent cx="1193800" cy="304800"/>
                  <wp:effectExtent l="0" t="0" r="0" b="0"/>
                  <wp:docPr id="10"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3800" cy="304800"/>
                          </a:xfrm>
                          <a:prstGeom prst="rect">
                            <a:avLst/>
                          </a:prstGeom>
                          <a:noFill/>
                          <a:ln>
                            <a:noFill/>
                          </a:ln>
                        </pic:spPr>
                      </pic:pic>
                    </a:graphicData>
                  </a:graphic>
                </wp:inline>
              </w:drawing>
            </w:r>
            <w:r w:rsidRPr="002A651C">
              <w:rPr>
                <w:snapToGrid w:val="0"/>
                <w:lang w:eastAsia="ja-JP"/>
              </w:rPr>
              <w:t xml:space="preserve">in MHz and </w:t>
            </w:r>
            <w:r w:rsidRPr="002A651C">
              <w:rPr>
                <w:noProof/>
                <w:position w:val="-10"/>
              </w:rPr>
              <w:drawing>
                <wp:inline distT="0" distB="0" distL="0" distR="0" wp14:anchorId="35DC9383" wp14:editId="6A13D610">
                  <wp:extent cx="2641600" cy="247650"/>
                  <wp:effectExtent l="0" t="0" r="0" b="0"/>
                  <wp:docPr id="11"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41600" cy="247650"/>
                          </a:xfrm>
                          <a:prstGeom prst="rect">
                            <a:avLst/>
                          </a:prstGeom>
                          <a:noFill/>
                          <a:ln>
                            <a:noFill/>
                          </a:ln>
                        </pic:spPr>
                      </pic:pic>
                    </a:graphicData>
                  </a:graphic>
                </wp:inline>
              </w:drawing>
            </w:r>
            <w:r w:rsidRPr="002A651C">
              <w:rPr>
                <w:snapToGrid w:val="0"/>
                <w:lang w:eastAsia="ja-JP"/>
              </w:rPr>
              <w:t xml:space="preserve"> with</w:t>
            </w:r>
            <w:r w:rsidRPr="002A651C">
              <w:rPr>
                <w:noProof/>
                <w:position w:val="-10"/>
              </w:rPr>
              <w:drawing>
                <wp:inline distT="0" distB="0" distL="0" distR="0" wp14:anchorId="16081CF9" wp14:editId="504C4B48">
                  <wp:extent cx="285750" cy="196850"/>
                  <wp:effectExtent l="0" t="0" r="0" b="0"/>
                  <wp:docPr id="1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6850"/>
                          </a:xfrm>
                          <a:prstGeom prst="rect">
                            <a:avLst/>
                          </a:prstGeom>
                          <a:noFill/>
                          <a:ln>
                            <a:noFill/>
                          </a:ln>
                        </pic:spPr>
                      </pic:pic>
                    </a:graphicData>
                  </a:graphic>
                </wp:inline>
              </w:drawing>
            </w:r>
            <w:r w:rsidRPr="002A651C">
              <w:rPr>
                <w:snapToGrid w:val="0"/>
                <w:lang w:eastAsia="ja-JP"/>
              </w:rPr>
              <w:t xml:space="preserve"> the carrier frequency of a high band in MHz and </w:t>
            </w:r>
            <w:r w:rsidRPr="002A651C">
              <w:rPr>
                <w:noProof/>
                <w:position w:val="-10"/>
              </w:rPr>
              <w:drawing>
                <wp:inline distT="0" distB="0" distL="0" distR="0" wp14:anchorId="19F0E64B" wp14:editId="49BF9C9E">
                  <wp:extent cx="400050" cy="184150"/>
                  <wp:effectExtent l="0" t="0" r="0" b="0"/>
                  <wp:docPr id="1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2A651C">
              <w:rPr>
                <w:snapToGrid w:val="0"/>
                <w:lang w:eastAsia="ja-JP"/>
              </w:rPr>
              <w:t xml:space="preserve"> the channel bandwidth configured in the low band.</w:t>
            </w:r>
          </w:p>
          <w:p w14:paraId="101F5FC2" w14:textId="77777777" w:rsidR="00002454" w:rsidRPr="002A651C" w:rsidRDefault="00002454" w:rsidP="00DF4F3E">
            <w:pPr>
              <w:pStyle w:val="TAN"/>
            </w:pPr>
            <w:r w:rsidRPr="002A651C">
              <w:t>NOTE 6:</w:t>
            </w:r>
            <w:r w:rsidRPr="002A651C">
              <w:tab/>
              <w:t>These requirements apply when there is at least one individual RE within the uplink transmission bandwidth of a low band for which the 5th transmitter harmonic is within the downlink transmission bandwidth of a high band.</w:t>
            </w:r>
          </w:p>
          <w:p w14:paraId="1EA95A0A" w14:textId="77777777" w:rsidR="00002454" w:rsidRPr="002A651C" w:rsidRDefault="00002454" w:rsidP="00DF4F3E">
            <w:pPr>
              <w:pStyle w:val="TAN"/>
            </w:pPr>
            <w:r w:rsidRPr="002A651C">
              <w:t>NOTE 7:</w:t>
            </w:r>
            <w:r w:rsidRPr="002A651C">
              <w:tab/>
              <w:t>The requirements should be verified for UL NR</w:t>
            </w:r>
            <w:r w:rsidRPr="002A651C">
              <w:noBreakHyphen/>
              <w:t xml:space="preserve">ARFCN of a low band (superscript LB) such that </w:t>
            </w:r>
            <w:r w:rsidRPr="002A651C">
              <w:rPr>
                <w:noProof/>
              </w:rPr>
              <w:drawing>
                <wp:inline distT="0" distB="0" distL="0" distR="0" wp14:anchorId="56E83D47" wp14:editId="2683AB81">
                  <wp:extent cx="1022350" cy="184150"/>
                  <wp:effectExtent l="0" t="0" r="0" b="0"/>
                  <wp:docPr id="14"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2350" cy="184150"/>
                          </a:xfrm>
                          <a:prstGeom prst="rect">
                            <a:avLst/>
                          </a:prstGeom>
                          <a:noFill/>
                          <a:ln>
                            <a:noFill/>
                          </a:ln>
                        </pic:spPr>
                      </pic:pic>
                    </a:graphicData>
                  </a:graphic>
                </wp:inline>
              </w:drawing>
            </w:r>
            <w:r w:rsidRPr="002A651C">
              <w:t xml:space="preserve">in MHz and </w:t>
            </w:r>
            <w:r w:rsidRPr="002A651C">
              <w:rPr>
                <w:noProof/>
              </w:rPr>
              <w:drawing>
                <wp:inline distT="0" distB="0" distL="0" distR="0" wp14:anchorId="24573E1F" wp14:editId="41F6DEF6">
                  <wp:extent cx="2565400" cy="184150"/>
                  <wp:effectExtent l="0" t="0" r="0" b="0"/>
                  <wp:docPr id="15"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0" cy="184150"/>
                          </a:xfrm>
                          <a:prstGeom prst="rect">
                            <a:avLst/>
                          </a:prstGeom>
                          <a:noFill/>
                          <a:ln>
                            <a:noFill/>
                          </a:ln>
                        </pic:spPr>
                      </pic:pic>
                    </a:graphicData>
                  </a:graphic>
                </wp:inline>
              </w:drawing>
            </w:r>
            <w:r w:rsidRPr="002A651C">
              <w:t xml:space="preserve"> with</w:t>
            </w:r>
            <w:r w:rsidRPr="002A651C">
              <w:rPr>
                <w:noProof/>
              </w:rPr>
              <w:drawing>
                <wp:inline distT="0" distB="0" distL="0" distR="0" wp14:anchorId="36D469F2" wp14:editId="0DF135F2">
                  <wp:extent cx="285750" cy="196850"/>
                  <wp:effectExtent l="0" t="0" r="0" b="0"/>
                  <wp:docPr id="16"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6850"/>
                          </a:xfrm>
                          <a:prstGeom prst="rect">
                            <a:avLst/>
                          </a:prstGeom>
                          <a:noFill/>
                          <a:ln>
                            <a:noFill/>
                          </a:ln>
                        </pic:spPr>
                      </pic:pic>
                    </a:graphicData>
                  </a:graphic>
                </wp:inline>
              </w:drawing>
            </w:r>
            <w:r w:rsidRPr="002A651C">
              <w:t xml:space="preserve"> the carrier frequency of a high band in MHz and </w:t>
            </w:r>
            <w:r w:rsidRPr="002A651C">
              <w:rPr>
                <w:noProof/>
              </w:rPr>
              <w:drawing>
                <wp:inline distT="0" distB="0" distL="0" distR="0" wp14:anchorId="79AF2DE6" wp14:editId="5080B81B">
                  <wp:extent cx="400050" cy="184150"/>
                  <wp:effectExtent l="0" t="0" r="0" b="0"/>
                  <wp:docPr id="17"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2A651C">
              <w:t xml:space="preserve"> the channel bandwidth configured in the low band.</w:t>
            </w:r>
          </w:p>
          <w:p w14:paraId="61EFECD3" w14:textId="77777777" w:rsidR="00002454" w:rsidRPr="002A651C" w:rsidRDefault="00002454" w:rsidP="00DF4F3E">
            <w:pPr>
              <w:pStyle w:val="TAN"/>
              <w:rPr>
                <w:rFonts w:cs="Arial"/>
                <w:lang w:eastAsia="ja-JP"/>
              </w:rPr>
            </w:pPr>
            <w:r w:rsidRPr="002A651C">
              <w:rPr>
                <w:rFonts w:cs="Arial"/>
              </w:rPr>
              <w:t xml:space="preserve">NOTE </w:t>
            </w:r>
            <w:r w:rsidRPr="002A651C">
              <w:rPr>
                <w:rFonts w:cs="Arial"/>
                <w:lang w:eastAsia="zh-CN"/>
              </w:rPr>
              <w:t>8</w:t>
            </w:r>
            <w:r w:rsidRPr="002A651C">
              <w:rPr>
                <w:rFonts w:cs="Arial"/>
              </w:rPr>
              <w:t>:</w:t>
            </w:r>
            <w:r w:rsidRPr="002A651C">
              <w:rPr>
                <w:rFonts w:cs="Arial"/>
              </w:rPr>
              <w:tab/>
              <w:t xml:space="preserve">These requirements apply when there is at least one individual RE within the </w:t>
            </w:r>
            <w:r w:rsidRPr="002A651C">
              <w:rPr>
                <w:rFonts w:cs="Arial"/>
                <w:lang w:eastAsia="ja-JP"/>
              </w:rPr>
              <w:t xml:space="preserve">uplink </w:t>
            </w:r>
            <w:r w:rsidRPr="002A651C">
              <w:rPr>
                <w:rFonts w:cs="Arial"/>
              </w:rPr>
              <w:t xml:space="preserve">transmission bandwidth of the aggressor (lower) band for which the </w:t>
            </w:r>
            <w:proofErr w:type="gramStart"/>
            <w:r w:rsidRPr="002A651C">
              <w:rPr>
                <w:rFonts w:cs="Arial"/>
              </w:rPr>
              <w:t>3nd</w:t>
            </w:r>
            <w:proofErr w:type="gramEnd"/>
            <w:r w:rsidRPr="002A651C">
              <w:rPr>
                <w:rFonts w:cs="Arial"/>
              </w:rPr>
              <w:t xml:space="preserve"> </w:t>
            </w:r>
            <w:r w:rsidRPr="002A651C">
              <w:rPr>
                <w:rFonts w:cs="Arial"/>
                <w:lang w:eastAsia="ja-JP"/>
              </w:rPr>
              <w:t xml:space="preserve">transmitter </w:t>
            </w:r>
            <w:r w:rsidRPr="002A651C">
              <w:rPr>
                <w:rFonts w:cs="Arial"/>
              </w:rPr>
              <w:t xml:space="preserve">harmonic is within </w:t>
            </w:r>
            <w:r w:rsidRPr="002A651C">
              <w:rPr>
                <w:rFonts w:cs="Arial"/>
                <w:lang w:eastAsia="ja-JP"/>
              </w:rPr>
              <w:t xml:space="preserve">the downlink </w:t>
            </w:r>
            <w:r w:rsidRPr="002A651C">
              <w:rPr>
                <w:rFonts w:cs="Arial"/>
              </w:rPr>
              <w:t>transmission bandwidth of a victim (higher) band.</w:t>
            </w:r>
          </w:p>
          <w:p w14:paraId="4C5D4786" w14:textId="77777777" w:rsidR="00002454" w:rsidRPr="002A651C" w:rsidRDefault="00002454" w:rsidP="00DF4F3E">
            <w:pPr>
              <w:pStyle w:val="TAN"/>
              <w:rPr>
                <w:rFonts w:cs="Arial"/>
                <w:snapToGrid w:val="0"/>
                <w:lang w:eastAsia="ja-JP"/>
              </w:rPr>
            </w:pPr>
            <w:r w:rsidRPr="002A651C">
              <w:rPr>
                <w:rFonts w:cs="Arial"/>
                <w:lang w:eastAsia="ja-JP"/>
              </w:rPr>
              <w:t xml:space="preserve">NOTE </w:t>
            </w:r>
            <w:r w:rsidRPr="002A651C">
              <w:rPr>
                <w:rFonts w:cs="Arial"/>
                <w:lang w:eastAsia="zh-CN"/>
              </w:rPr>
              <w:t>9</w:t>
            </w:r>
            <w:r w:rsidRPr="002A651C">
              <w:rPr>
                <w:rFonts w:cs="Arial"/>
                <w:lang w:eastAsia="ja-JP"/>
              </w:rPr>
              <w:t>:</w:t>
            </w:r>
            <w:r w:rsidRPr="002A651C">
              <w:rPr>
                <w:rFonts w:cs="Arial"/>
                <w:lang w:eastAsia="ja-JP"/>
              </w:rPr>
              <w:tab/>
              <w:t xml:space="preserve">The requirements should be verified for UL NR-ARFCN of the aggressor (lower) band (superscript LB) such that </w:t>
            </w:r>
            <w:r w:rsidRPr="002A651C">
              <w:rPr>
                <w:rFonts w:cs="Arial"/>
                <w:noProof/>
                <w:position w:val="-12"/>
              </w:rPr>
              <w:drawing>
                <wp:inline distT="0" distB="0" distL="0" distR="0" wp14:anchorId="7523BED8" wp14:editId="775D58E7">
                  <wp:extent cx="1035050" cy="209550"/>
                  <wp:effectExtent l="0" t="0" r="0" b="0"/>
                  <wp:docPr id="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35050" cy="209550"/>
                          </a:xfrm>
                          <a:prstGeom prst="rect">
                            <a:avLst/>
                          </a:prstGeom>
                          <a:noFill/>
                          <a:ln>
                            <a:noFill/>
                          </a:ln>
                        </pic:spPr>
                      </pic:pic>
                    </a:graphicData>
                  </a:graphic>
                </wp:inline>
              </w:drawing>
            </w:r>
            <w:r w:rsidRPr="002A651C">
              <w:rPr>
                <w:rFonts w:cs="Arial"/>
                <w:snapToGrid w:val="0"/>
                <w:lang w:eastAsia="ja-JP"/>
              </w:rPr>
              <w:t xml:space="preserve">in MHz and </w:t>
            </w:r>
            <w:r w:rsidRPr="002A651C">
              <w:rPr>
                <w:rFonts w:cs="Arial"/>
                <w:position w:val="-14"/>
              </w:rPr>
              <w:object w:dxaOrig="4903" w:dyaOrig="399" w14:anchorId="3B8BBB94">
                <v:shape id="对象 77" o:spid="_x0000_i1031" type="#_x0000_t75" style="width:202.3pt;height:15.85pt;mso-position-horizontal-relative:page;mso-position-vertical-relative:page" o:ole="">
                  <v:imagedata r:id="rId15" o:title=""/>
                </v:shape>
                <o:OLEObject Type="Embed" ProgID="Equation.DSMT4" ShapeID="对象 77" DrawAspect="Content" ObjectID="_1707162501" r:id="rId33"/>
              </w:object>
            </w:r>
            <w:r w:rsidRPr="002A651C">
              <w:rPr>
                <w:rFonts w:cs="Arial"/>
                <w:snapToGrid w:val="0"/>
                <w:lang w:eastAsia="ja-JP"/>
              </w:rPr>
              <w:t xml:space="preserve"> with</w:t>
            </w:r>
            <w:r w:rsidRPr="002A651C">
              <w:rPr>
                <w:rFonts w:cs="Arial"/>
                <w:noProof/>
                <w:position w:val="-10"/>
              </w:rPr>
              <w:drawing>
                <wp:inline distT="0" distB="0" distL="0" distR="0" wp14:anchorId="5328A09C" wp14:editId="58A662E7">
                  <wp:extent cx="247650" cy="209550"/>
                  <wp:effectExtent l="0" t="0" r="0" b="0"/>
                  <wp:docPr id="2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A651C">
              <w:rPr>
                <w:rFonts w:cs="Arial"/>
                <w:snapToGrid w:val="0"/>
                <w:lang w:eastAsia="ja-JP"/>
              </w:rPr>
              <w:t xml:space="preserve"> carrier frequency </w:t>
            </w:r>
            <w:r w:rsidRPr="002A651C">
              <w:rPr>
                <w:rFonts w:cs="Arial"/>
              </w:rPr>
              <w:t>in</w:t>
            </w:r>
            <w:r w:rsidRPr="002A651C">
              <w:rPr>
                <w:rFonts w:cs="Arial"/>
                <w:snapToGrid w:val="0"/>
                <w:lang w:eastAsia="ja-JP"/>
              </w:rPr>
              <w:t xml:space="preserve"> the victim (higher) band in MHz and </w:t>
            </w:r>
            <w:r w:rsidRPr="002A651C">
              <w:rPr>
                <w:noProof/>
                <w:position w:val="-10"/>
              </w:rPr>
              <w:drawing>
                <wp:inline distT="0" distB="0" distL="0" distR="0" wp14:anchorId="022D16C8" wp14:editId="16CFA87D">
                  <wp:extent cx="431800" cy="196850"/>
                  <wp:effectExtent l="0" t="0" r="0"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6850"/>
                          </a:xfrm>
                          <a:prstGeom prst="rect">
                            <a:avLst/>
                          </a:prstGeom>
                          <a:noFill/>
                          <a:ln>
                            <a:noFill/>
                          </a:ln>
                        </pic:spPr>
                      </pic:pic>
                    </a:graphicData>
                  </a:graphic>
                </wp:inline>
              </w:drawing>
            </w:r>
            <w:r w:rsidRPr="002A651C">
              <w:rPr>
                <w:rFonts w:cs="Arial"/>
                <w:snapToGrid w:val="0"/>
                <w:lang w:eastAsia="ja-JP"/>
              </w:rPr>
              <w:t xml:space="preserve"> the channel bandwidth configured in the lower band.</w:t>
            </w:r>
          </w:p>
          <w:p w14:paraId="318DB699" w14:textId="77777777" w:rsidR="00002454" w:rsidRPr="002A651C" w:rsidRDefault="00002454" w:rsidP="00DF4F3E">
            <w:pPr>
              <w:pStyle w:val="TAN"/>
              <w:rPr>
                <w:rFonts w:cs="Arial"/>
              </w:rPr>
            </w:pPr>
            <w:r w:rsidRPr="002A651C">
              <w:t>NOTE 1</w:t>
            </w:r>
            <w:r w:rsidRPr="002A651C">
              <w:rPr>
                <w:lang w:eastAsia="zh-CN"/>
              </w:rPr>
              <w:t>0</w:t>
            </w:r>
            <w:r w:rsidRPr="002A651C">
              <w:t>:</w:t>
            </w:r>
            <w:r w:rsidRPr="002A651C">
              <w:tab/>
            </w:r>
            <w:r w:rsidRPr="002A651C">
              <w:rPr>
                <w:rFonts w:cs="Arial"/>
              </w:rPr>
              <w:t>These requirements apply when the lower edge frequency of the 10 MHz, 15 MHz, or 20 MHz uplink channel in Band 71 is located at or below 668 MHz and the downlink channel in Band n25 is located with its upper edge at 199</w:t>
            </w:r>
            <w:r w:rsidRPr="002A651C">
              <w:rPr>
                <w:rFonts w:cs="Arial"/>
                <w:lang w:eastAsia="zh-CN"/>
              </w:rPr>
              <w:t>5</w:t>
            </w:r>
            <w:r w:rsidRPr="002A651C">
              <w:rPr>
                <w:rFonts w:cs="Arial"/>
              </w:rPr>
              <w:t xml:space="preserve"> MHz.</w:t>
            </w:r>
          </w:p>
          <w:p w14:paraId="24A2DA09" w14:textId="77777777" w:rsidR="00002454" w:rsidRPr="002A651C" w:rsidRDefault="00002454" w:rsidP="00DF4F3E">
            <w:pPr>
              <w:pStyle w:val="TAN"/>
            </w:pPr>
            <w:r w:rsidRPr="002A651C">
              <w:rPr>
                <w:rFonts w:eastAsia="SimSun"/>
              </w:rPr>
              <w:t xml:space="preserve">NOTE </w:t>
            </w:r>
            <w:r w:rsidRPr="002A651C">
              <w:rPr>
                <w:rFonts w:eastAsia="SimSun"/>
                <w:lang w:eastAsia="zh-CN"/>
              </w:rPr>
              <w:t>11</w:t>
            </w:r>
            <w:r w:rsidRPr="002A651C">
              <w:rPr>
                <w:rFonts w:eastAsia="SimSun"/>
              </w:rPr>
              <w:t>:</w:t>
            </w:r>
            <w:r w:rsidRPr="002A651C">
              <w:rPr>
                <w:rFonts w:eastAsia="SimSun"/>
              </w:rPr>
              <w:tab/>
              <w:t xml:space="preserve">No requirements apply when there is at least one individual RE within the </w:t>
            </w:r>
            <w:r w:rsidRPr="002A651C">
              <w:rPr>
                <w:rFonts w:eastAsia="SimSun"/>
                <w:lang w:eastAsia="ja-JP"/>
              </w:rPr>
              <w:t xml:space="preserve">uplink </w:t>
            </w:r>
            <w:r w:rsidRPr="002A651C">
              <w:rPr>
                <w:rFonts w:eastAsia="SimSun"/>
              </w:rPr>
              <w:t xml:space="preserve">transmission bandwidth of the low band for which the 2nd </w:t>
            </w:r>
            <w:r w:rsidRPr="002A651C">
              <w:rPr>
                <w:rFonts w:eastAsia="SimSun"/>
                <w:lang w:eastAsia="ja-JP"/>
              </w:rPr>
              <w:t xml:space="preserve">transmitter </w:t>
            </w:r>
            <w:r w:rsidRPr="002A651C">
              <w:rPr>
                <w:rFonts w:eastAsia="SimSun"/>
              </w:rPr>
              <w:t xml:space="preserve">harmonic is within the </w:t>
            </w:r>
            <w:r w:rsidRPr="002A651C">
              <w:rPr>
                <w:rFonts w:eastAsia="SimSun"/>
                <w:lang w:eastAsia="ja-JP"/>
              </w:rPr>
              <w:t xml:space="preserve">downlink </w:t>
            </w:r>
            <w:r w:rsidRPr="002A651C">
              <w:rPr>
                <w:rFonts w:eastAsia="SimSun"/>
              </w:rPr>
              <w:t xml:space="preserve">transmission bandwidth of the high band. The reference sensitivity </w:t>
            </w:r>
            <w:r w:rsidRPr="002A651C">
              <w:rPr>
                <w:rFonts w:eastAsia="SimSun"/>
                <w:lang w:eastAsia="ja-JP"/>
              </w:rPr>
              <w:t>for all active downlink component carriers</w:t>
            </w:r>
            <w:r w:rsidRPr="002A651C">
              <w:rPr>
                <w:rFonts w:eastAsia="SimSun"/>
              </w:rPr>
              <w:t xml:space="preserve"> is only verified when this is not the case (the requirements specified in clause 7.3.</w:t>
            </w:r>
            <w:r w:rsidRPr="002A651C">
              <w:rPr>
                <w:rFonts w:eastAsia="SimSun"/>
                <w:lang w:eastAsia="zh-CN"/>
              </w:rPr>
              <w:t>2</w:t>
            </w:r>
            <w:r w:rsidRPr="002A651C">
              <w:rPr>
                <w:rFonts w:eastAsia="SimSun"/>
              </w:rPr>
              <w:t xml:space="preserve"> apply unless otherwise specified).</w:t>
            </w:r>
          </w:p>
          <w:p w14:paraId="16934591" w14:textId="77777777" w:rsidR="00002454" w:rsidRPr="002A651C" w:rsidRDefault="00002454" w:rsidP="00DF4F3E">
            <w:pPr>
              <w:pStyle w:val="TAN"/>
            </w:pPr>
            <w:r w:rsidRPr="002A651C">
              <w:t xml:space="preserve">NOTE </w:t>
            </w:r>
            <w:r w:rsidRPr="002A651C">
              <w:rPr>
                <w:lang w:eastAsia="zh-CN"/>
              </w:rPr>
              <w:t>12</w:t>
            </w:r>
            <w:r w:rsidRPr="002A651C">
              <w:t>:</w:t>
            </w:r>
            <w:r w:rsidRPr="002A651C">
              <w:tab/>
              <w:t>For these bandwidths, the minimum requirements are restricted to operation when carrier is configured as a downlink carrier part of CA configuration</w:t>
            </w:r>
            <w:r w:rsidRPr="002A651C">
              <w:rPr>
                <w:lang w:eastAsia="zh-CN"/>
              </w:rPr>
              <w:t>.</w:t>
            </w:r>
          </w:p>
        </w:tc>
      </w:tr>
    </w:tbl>
    <w:p w14:paraId="034C77E5" w14:textId="77777777" w:rsidR="00002454" w:rsidRPr="002A651C" w:rsidRDefault="00002454" w:rsidP="00002454">
      <w:pPr>
        <w:rPr>
          <w:rFonts w:eastAsia="PMingLiU"/>
          <w:lang w:eastAsia="zh-TW"/>
        </w:rPr>
      </w:pPr>
    </w:p>
    <w:p w14:paraId="27A02FC9" w14:textId="77777777" w:rsidR="00002454" w:rsidRPr="002A651C" w:rsidRDefault="00002454" w:rsidP="00002454">
      <w:pPr>
        <w:pStyle w:val="TH"/>
      </w:pPr>
      <w:r w:rsidRPr="002A651C">
        <w:t>Table 7.3A.0.4-2: Uplink configuration for reference sensitivity exceptions due to UL harmonic interference for NR CA</w:t>
      </w:r>
      <w:r w:rsidRPr="002A651C">
        <w:rPr>
          <w:lang w:eastAsia="zh-CN"/>
        </w:rPr>
        <w:t>,</w:t>
      </w:r>
      <w:r w:rsidRPr="002A651C">
        <w:t xml:space="preserve"> FR1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755"/>
        <w:gridCol w:w="603"/>
        <w:gridCol w:w="676"/>
        <w:gridCol w:w="676"/>
        <w:gridCol w:w="676"/>
        <w:gridCol w:w="676"/>
        <w:gridCol w:w="676"/>
        <w:gridCol w:w="676"/>
        <w:gridCol w:w="676"/>
        <w:gridCol w:w="676"/>
        <w:gridCol w:w="676"/>
        <w:gridCol w:w="676"/>
        <w:gridCol w:w="757"/>
      </w:tblGrid>
      <w:tr w:rsidR="00002454" w:rsidRPr="002A651C" w14:paraId="46ED2F51" w14:textId="77777777" w:rsidTr="00DF4F3E">
        <w:trPr>
          <w:trHeight w:val="285"/>
          <w:jc w:val="center"/>
        </w:trPr>
        <w:tc>
          <w:tcPr>
            <w:tcW w:w="5000" w:type="pct"/>
            <w:gridSpan w:val="14"/>
          </w:tcPr>
          <w:p w14:paraId="4755F036" w14:textId="77777777" w:rsidR="00002454" w:rsidRPr="002A651C" w:rsidRDefault="00002454" w:rsidP="00DF4F3E">
            <w:pPr>
              <w:pStyle w:val="TAH"/>
            </w:pPr>
            <w:r w:rsidRPr="002A651C">
              <w:t>NR Band / Channel bandwidth of the high band</w:t>
            </w:r>
          </w:p>
        </w:tc>
      </w:tr>
      <w:tr w:rsidR="00002454" w:rsidRPr="002A651C" w14:paraId="002EFD42" w14:textId="77777777" w:rsidTr="00DF4F3E">
        <w:trPr>
          <w:trHeight w:val="285"/>
          <w:jc w:val="center"/>
        </w:trPr>
        <w:tc>
          <w:tcPr>
            <w:tcW w:w="392" w:type="pct"/>
            <w:shd w:val="clear" w:color="auto" w:fill="auto"/>
          </w:tcPr>
          <w:p w14:paraId="143D1F41" w14:textId="77777777" w:rsidR="00002454" w:rsidRPr="002A651C" w:rsidRDefault="00002454" w:rsidP="00DF4F3E">
            <w:pPr>
              <w:pStyle w:val="TAH"/>
            </w:pPr>
            <w:r w:rsidRPr="002A651C">
              <w:t>UL band</w:t>
            </w:r>
          </w:p>
        </w:tc>
        <w:tc>
          <w:tcPr>
            <w:tcW w:w="392" w:type="pct"/>
            <w:shd w:val="clear" w:color="auto" w:fill="auto"/>
          </w:tcPr>
          <w:p w14:paraId="07E4B883" w14:textId="77777777" w:rsidR="00002454" w:rsidRPr="002A651C" w:rsidRDefault="00002454" w:rsidP="00DF4F3E">
            <w:pPr>
              <w:pStyle w:val="TAH"/>
            </w:pPr>
            <w:r w:rsidRPr="002A651C">
              <w:t>DL band</w:t>
            </w:r>
          </w:p>
        </w:tc>
        <w:tc>
          <w:tcPr>
            <w:tcW w:w="313" w:type="pct"/>
            <w:shd w:val="clear" w:color="auto" w:fill="auto"/>
          </w:tcPr>
          <w:p w14:paraId="6C874065" w14:textId="77777777" w:rsidR="00002454" w:rsidRPr="002A651C" w:rsidRDefault="00002454" w:rsidP="00DF4F3E">
            <w:pPr>
              <w:pStyle w:val="TAH"/>
            </w:pPr>
            <w:r w:rsidRPr="002A651C">
              <w:t>5 MHz</w:t>
            </w:r>
          </w:p>
        </w:tc>
        <w:tc>
          <w:tcPr>
            <w:tcW w:w="351" w:type="pct"/>
            <w:shd w:val="clear" w:color="auto" w:fill="auto"/>
          </w:tcPr>
          <w:p w14:paraId="1BBE557C" w14:textId="77777777" w:rsidR="00002454" w:rsidRPr="002A651C" w:rsidRDefault="00002454" w:rsidP="00DF4F3E">
            <w:pPr>
              <w:pStyle w:val="TAH"/>
            </w:pPr>
            <w:r w:rsidRPr="002A651C">
              <w:t>10 MHz</w:t>
            </w:r>
          </w:p>
        </w:tc>
        <w:tc>
          <w:tcPr>
            <w:tcW w:w="351" w:type="pct"/>
            <w:shd w:val="clear" w:color="auto" w:fill="auto"/>
          </w:tcPr>
          <w:p w14:paraId="6FE23403" w14:textId="77777777" w:rsidR="00002454" w:rsidRPr="002A651C" w:rsidRDefault="00002454" w:rsidP="00DF4F3E">
            <w:pPr>
              <w:pStyle w:val="TAH"/>
            </w:pPr>
            <w:r w:rsidRPr="002A651C">
              <w:t>15 MHz</w:t>
            </w:r>
          </w:p>
        </w:tc>
        <w:tc>
          <w:tcPr>
            <w:tcW w:w="351" w:type="pct"/>
            <w:shd w:val="clear" w:color="auto" w:fill="auto"/>
          </w:tcPr>
          <w:p w14:paraId="53F2393F" w14:textId="77777777" w:rsidR="00002454" w:rsidRPr="002A651C" w:rsidRDefault="00002454" w:rsidP="00DF4F3E">
            <w:pPr>
              <w:pStyle w:val="TAH"/>
            </w:pPr>
            <w:r w:rsidRPr="002A651C">
              <w:t>20 MHz</w:t>
            </w:r>
          </w:p>
        </w:tc>
        <w:tc>
          <w:tcPr>
            <w:tcW w:w="351" w:type="pct"/>
          </w:tcPr>
          <w:p w14:paraId="0E8AFDEE" w14:textId="77777777" w:rsidR="00002454" w:rsidRPr="002A651C" w:rsidRDefault="00002454" w:rsidP="00DF4F3E">
            <w:pPr>
              <w:pStyle w:val="TAH"/>
              <w:rPr>
                <w:lang w:eastAsia="zh-CN"/>
              </w:rPr>
            </w:pPr>
            <w:r w:rsidRPr="002A651C">
              <w:rPr>
                <w:lang w:eastAsia="zh-CN"/>
              </w:rPr>
              <w:t>25 MHz</w:t>
            </w:r>
          </w:p>
        </w:tc>
        <w:tc>
          <w:tcPr>
            <w:tcW w:w="351" w:type="pct"/>
          </w:tcPr>
          <w:p w14:paraId="053C575A" w14:textId="77777777" w:rsidR="00002454" w:rsidRPr="002A651C" w:rsidRDefault="00002454" w:rsidP="00DF4F3E">
            <w:pPr>
              <w:pStyle w:val="TAH"/>
            </w:pPr>
            <w:r w:rsidRPr="002A651C">
              <w:t>30 MHz</w:t>
            </w:r>
          </w:p>
        </w:tc>
        <w:tc>
          <w:tcPr>
            <w:tcW w:w="351" w:type="pct"/>
            <w:shd w:val="clear" w:color="auto" w:fill="auto"/>
          </w:tcPr>
          <w:p w14:paraId="76EFBA89" w14:textId="77777777" w:rsidR="00002454" w:rsidRPr="002A651C" w:rsidRDefault="00002454" w:rsidP="00DF4F3E">
            <w:pPr>
              <w:pStyle w:val="TAH"/>
            </w:pPr>
            <w:r w:rsidRPr="002A651C">
              <w:t>40 MHz</w:t>
            </w:r>
          </w:p>
        </w:tc>
        <w:tc>
          <w:tcPr>
            <w:tcW w:w="351" w:type="pct"/>
            <w:shd w:val="clear" w:color="auto" w:fill="auto"/>
          </w:tcPr>
          <w:p w14:paraId="65D4055D" w14:textId="77777777" w:rsidR="00002454" w:rsidRPr="002A651C" w:rsidRDefault="00002454" w:rsidP="00DF4F3E">
            <w:pPr>
              <w:pStyle w:val="TAH"/>
            </w:pPr>
            <w:r w:rsidRPr="002A651C">
              <w:t>50 MHz</w:t>
            </w:r>
          </w:p>
        </w:tc>
        <w:tc>
          <w:tcPr>
            <w:tcW w:w="351" w:type="pct"/>
            <w:shd w:val="clear" w:color="auto" w:fill="auto"/>
          </w:tcPr>
          <w:p w14:paraId="11DEBAB2" w14:textId="77777777" w:rsidR="00002454" w:rsidRPr="002A651C" w:rsidRDefault="00002454" w:rsidP="00DF4F3E">
            <w:pPr>
              <w:pStyle w:val="TAH"/>
            </w:pPr>
            <w:r w:rsidRPr="002A651C">
              <w:t>60 MHz</w:t>
            </w:r>
          </w:p>
        </w:tc>
        <w:tc>
          <w:tcPr>
            <w:tcW w:w="351" w:type="pct"/>
            <w:shd w:val="clear" w:color="auto" w:fill="auto"/>
          </w:tcPr>
          <w:p w14:paraId="28AD0672" w14:textId="77777777" w:rsidR="00002454" w:rsidRPr="002A651C" w:rsidRDefault="00002454" w:rsidP="00DF4F3E">
            <w:pPr>
              <w:pStyle w:val="TAH"/>
            </w:pPr>
            <w:r w:rsidRPr="002A651C">
              <w:t>80 MHz</w:t>
            </w:r>
          </w:p>
        </w:tc>
        <w:tc>
          <w:tcPr>
            <w:tcW w:w="351" w:type="pct"/>
          </w:tcPr>
          <w:p w14:paraId="10DD1DB5" w14:textId="77777777" w:rsidR="00002454" w:rsidRPr="002A651C" w:rsidRDefault="00002454" w:rsidP="00DF4F3E">
            <w:pPr>
              <w:pStyle w:val="TAH"/>
            </w:pPr>
            <w:r w:rsidRPr="002A651C">
              <w:t>90 MHz</w:t>
            </w:r>
          </w:p>
        </w:tc>
        <w:tc>
          <w:tcPr>
            <w:tcW w:w="393" w:type="pct"/>
            <w:shd w:val="clear" w:color="auto" w:fill="auto"/>
          </w:tcPr>
          <w:p w14:paraId="0DC95783" w14:textId="77777777" w:rsidR="00002454" w:rsidRPr="002A651C" w:rsidRDefault="00002454" w:rsidP="00DF4F3E">
            <w:pPr>
              <w:pStyle w:val="TAH"/>
            </w:pPr>
            <w:r w:rsidRPr="002A651C">
              <w:t>100 MHz</w:t>
            </w:r>
          </w:p>
        </w:tc>
      </w:tr>
      <w:tr w:rsidR="00002454" w:rsidRPr="002A651C" w14:paraId="4530A25C" w14:textId="77777777" w:rsidTr="00DF4F3E">
        <w:trPr>
          <w:trHeight w:val="285"/>
          <w:jc w:val="center"/>
        </w:trPr>
        <w:tc>
          <w:tcPr>
            <w:tcW w:w="392" w:type="pct"/>
            <w:shd w:val="clear" w:color="auto" w:fill="auto"/>
            <w:vAlign w:val="center"/>
          </w:tcPr>
          <w:p w14:paraId="25B67717" w14:textId="77777777" w:rsidR="00002454" w:rsidRPr="002A651C" w:rsidRDefault="00002454" w:rsidP="00DF4F3E">
            <w:pPr>
              <w:pStyle w:val="TAC"/>
            </w:pPr>
            <w:r w:rsidRPr="002A651C">
              <w:t>n1</w:t>
            </w:r>
          </w:p>
        </w:tc>
        <w:tc>
          <w:tcPr>
            <w:tcW w:w="392" w:type="pct"/>
            <w:shd w:val="clear" w:color="auto" w:fill="auto"/>
            <w:vAlign w:val="center"/>
          </w:tcPr>
          <w:p w14:paraId="640363FA" w14:textId="77777777" w:rsidR="00002454" w:rsidRPr="002A651C" w:rsidRDefault="00002454" w:rsidP="00DF4F3E">
            <w:pPr>
              <w:pStyle w:val="TAC"/>
            </w:pPr>
            <w:r w:rsidRPr="002A651C">
              <w:t>n77</w:t>
            </w:r>
          </w:p>
        </w:tc>
        <w:tc>
          <w:tcPr>
            <w:tcW w:w="313" w:type="pct"/>
            <w:shd w:val="clear" w:color="auto" w:fill="auto"/>
            <w:vAlign w:val="center"/>
          </w:tcPr>
          <w:p w14:paraId="711F6601" w14:textId="77777777" w:rsidR="00002454" w:rsidRPr="002A651C" w:rsidRDefault="00002454" w:rsidP="00DF4F3E">
            <w:pPr>
              <w:pStyle w:val="TAC"/>
            </w:pPr>
          </w:p>
        </w:tc>
        <w:tc>
          <w:tcPr>
            <w:tcW w:w="351" w:type="pct"/>
            <w:shd w:val="clear" w:color="auto" w:fill="auto"/>
            <w:vAlign w:val="center"/>
          </w:tcPr>
          <w:p w14:paraId="5C991BB0" w14:textId="77777777" w:rsidR="00002454" w:rsidRPr="002A651C" w:rsidRDefault="00002454" w:rsidP="00DF4F3E">
            <w:pPr>
              <w:pStyle w:val="TAC"/>
            </w:pPr>
            <w:r w:rsidRPr="002A651C">
              <w:t>25</w:t>
            </w:r>
          </w:p>
        </w:tc>
        <w:tc>
          <w:tcPr>
            <w:tcW w:w="351" w:type="pct"/>
            <w:shd w:val="clear" w:color="auto" w:fill="auto"/>
            <w:vAlign w:val="center"/>
          </w:tcPr>
          <w:p w14:paraId="78C81B5B" w14:textId="77777777" w:rsidR="00002454" w:rsidRPr="002A651C" w:rsidRDefault="00002454" w:rsidP="00DF4F3E">
            <w:pPr>
              <w:pStyle w:val="TAC"/>
            </w:pPr>
            <w:r w:rsidRPr="002A651C">
              <w:t>36</w:t>
            </w:r>
          </w:p>
        </w:tc>
        <w:tc>
          <w:tcPr>
            <w:tcW w:w="351" w:type="pct"/>
            <w:shd w:val="clear" w:color="auto" w:fill="auto"/>
            <w:vAlign w:val="center"/>
          </w:tcPr>
          <w:p w14:paraId="2FCE6BE5" w14:textId="77777777" w:rsidR="00002454" w:rsidRPr="002A651C" w:rsidRDefault="00002454" w:rsidP="00DF4F3E">
            <w:pPr>
              <w:pStyle w:val="TAC"/>
            </w:pPr>
            <w:r w:rsidRPr="002A651C">
              <w:t>50</w:t>
            </w:r>
          </w:p>
        </w:tc>
        <w:tc>
          <w:tcPr>
            <w:tcW w:w="351" w:type="pct"/>
          </w:tcPr>
          <w:p w14:paraId="1D0DF128" w14:textId="77777777" w:rsidR="00002454" w:rsidRPr="002A651C" w:rsidRDefault="00002454" w:rsidP="00DF4F3E">
            <w:pPr>
              <w:pStyle w:val="TAC"/>
            </w:pPr>
          </w:p>
        </w:tc>
        <w:tc>
          <w:tcPr>
            <w:tcW w:w="351" w:type="pct"/>
          </w:tcPr>
          <w:p w14:paraId="3AE95184" w14:textId="77777777" w:rsidR="00002454" w:rsidRPr="002A651C" w:rsidRDefault="00002454" w:rsidP="00DF4F3E">
            <w:pPr>
              <w:pStyle w:val="TAC"/>
            </w:pPr>
          </w:p>
        </w:tc>
        <w:tc>
          <w:tcPr>
            <w:tcW w:w="351" w:type="pct"/>
            <w:shd w:val="clear" w:color="auto" w:fill="auto"/>
            <w:vAlign w:val="center"/>
          </w:tcPr>
          <w:p w14:paraId="23E90175" w14:textId="77777777" w:rsidR="00002454" w:rsidRPr="002A651C" w:rsidRDefault="00002454" w:rsidP="00DF4F3E">
            <w:pPr>
              <w:pStyle w:val="TAC"/>
            </w:pPr>
            <w:r w:rsidRPr="002A651C">
              <w:t>100</w:t>
            </w:r>
          </w:p>
        </w:tc>
        <w:tc>
          <w:tcPr>
            <w:tcW w:w="351" w:type="pct"/>
            <w:shd w:val="clear" w:color="auto" w:fill="auto"/>
            <w:vAlign w:val="center"/>
          </w:tcPr>
          <w:p w14:paraId="3CE9AA70" w14:textId="77777777" w:rsidR="00002454" w:rsidRPr="002A651C" w:rsidRDefault="00002454" w:rsidP="00DF4F3E">
            <w:pPr>
              <w:pStyle w:val="TAC"/>
            </w:pPr>
            <w:r w:rsidRPr="002A651C">
              <w:t>100</w:t>
            </w:r>
          </w:p>
        </w:tc>
        <w:tc>
          <w:tcPr>
            <w:tcW w:w="351" w:type="pct"/>
            <w:shd w:val="clear" w:color="auto" w:fill="auto"/>
            <w:vAlign w:val="center"/>
          </w:tcPr>
          <w:p w14:paraId="6B3C68B8" w14:textId="77777777" w:rsidR="00002454" w:rsidRPr="002A651C" w:rsidRDefault="00002454" w:rsidP="00DF4F3E">
            <w:pPr>
              <w:pStyle w:val="TAC"/>
            </w:pPr>
            <w:r w:rsidRPr="002A651C">
              <w:t>100</w:t>
            </w:r>
          </w:p>
        </w:tc>
        <w:tc>
          <w:tcPr>
            <w:tcW w:w="351" w:type="pct"/>
            <w:shd w:val="clear" w:color="auto" w:fill="auto"/>
            <w:vAlign w:val="center"/>
          </w:tcPr>
          <w:p w14:paraId="078A597A" w14:textId="77777777" w:rsidR="00002454" w:rsidRPr="002A651C" w:rsidRDefault="00002454" w:rsidP="00DF4F3E">
            <w:pPr>
              <w:pStyle w:val="TAC"/>
            </w:pPr>
            <w:r w:rsidRPr="002A651C">
              <w:t>100</w:t>
            </w:r>
          </w:p>
        </w:tc>
        <w:tc>
          <w:tcPr>
            <w:tcW w:w="351" w:type="pct"/>
            <w:vAlign w:val="center"/>
          </w:tcPr>
          <w:p w14:paraId="61974FE5" w14:textId="77777777" w:rsidR="00002454" w:rsidRPr="002A651C" w:rsidRDefault="00002454" w:rsidP="00DF4F3E">
            <w:pPr>
              <w:pStyle w:val="TAC"/>
            </w:pPr>
            <w:r w:rsidRPr="002A651C">
              <w:t>100</w:t>
            </w:r>
          </w:p>
        </w:tc>
        <w:tc>
          <w:tcPr>
            <w:tcW w:w="393" w:type="pct"/>
            <w:shd w:val="clear" w:color="auto" w:fill="auto"/>
            <w:vAlign w:val="center"/>
          </w:tcPr>
          <w:p w14:paraId="04E0F556" w14:textId="77777777" w:rsidR="00002454" w:rsidRPr="002A651C" w:rsidRDefault="00002454" w:rsidP="00DF4F3E">
            <w:pPr>
              <w:pStyle w:val="TAC"/>
            </w:pPr>
            <w:r w:rsidRPr="002A651C">
              <w:t>100</w:t>
            </w:r>
          </w:p>
        </w:tc>
      </w:tr>
      <w:tr w:rsidR="00002454" w:rsidRPr="002A651C" w14:paraId="0D6F66F5" w14:textId="77777777" w:rsidTr="00DF4F3E">
        <w:trPr>
          <w:trHeight w:val="285"/>
          <w:jc w:val="center"/>
        </w:trPr>
        <w:tc>
          <w:tcPr>
            <w:tcW w:w="392" w:type="pct"/>
            <w:shd w:val="clear" w:color="auto" w:fill="auto"/>
            <w:vAlign w:val="center"/>
          </w:tcPr>
          <w:p w14:paraId="75D16D26" w14:textId="77777777" w:rsidR="00002454" w:rsidRPr="002A651C" w:rsidRDefault="00002454" w:rsidP="00DF4F3E">
            <w:pPr>
              <w:pStyle w:val="TAC"/>
            </w:pPr>
            <w:r w:rsidRPr="002A651C">
              <w:t>n3</w:t>
            </w:r>
          </w:p>
        </w:tc>
        <w:tc>
          <w:tcPr>
            <w:tcW w:w="392" w:type="pct"/>
            <w:shd w:val="clear" w:color="auto" w:fill="auto"/>
            <w:vAlign w:val="center"/>
          </w:tcPr>
          <w:p w14:paraId="7E5540D0" w14:textId="77777777" w:rsidR="00002454" w:rsidRPr="002A651C" w:rsidRDefault="00002454" w:rsidP="00DF4F3E">
            <w:pPr>
              <w:pStyle w:val="TAC"/>
            </w:pPr>
            <w:r w:rsidRPr="002A651C">
              <w:t>n77</w:t>
            </w:r>
          </w:p>
        </w:tc>
        <w:tc>
          <w:tcPr>
            <w:tcW w:w="313" w:type="pct"/>
            <w:shd w:val="clear" w:color="auto" w:fill="auto"/>
            <w:vAlign w:val="center"/>
          </w:tcPr>
          <w:p w14:paraId="27A46F10" w14:textId="77777777" w:rsidR="00002454" w:rsidRPr="002A651C" w:rsidRDefault="00002454" w:rsidP="00DF4F3E">
            <w:pPr>
              <w:pStyle w:val="TAC"/>
            </w:pPr>
          </w:p>
        </w:tc>
        <w:tc>
          <w:tcPr>
            <w:tcW w:w="351" w:type="pct"/>
            <w:shd w:val="clear" w:color="auto" w:fill="auto"/>
            <w:vAlign w:val="center"/>
          </w:tcPr>
          <w:p w14:paraId="6A458A42" w14:textId="77777777" w:rsidR="00002454" w:rsidRPr="002A651C" w:rsidRDefault="00002454" w:rsidP="00DF4F3E">
            <w:pPr>
              <w:pStyle w:val="TAC"/>
            </w:pPr>
            <w:r w:rsidRPr="002A651C">
              <w:t>25</w:t>
            </w:r>
          </w:p>
        </w:tc>
        <w:tc>
          <w:tcPr>
            <w:tcW w:w="351" w:type="pct"/>
            <w:shd w:val="clear" w:color="auto" w:fill="auto"/>
            <w:vAlign w:val="center"/>
          </w:tcPr>
          <w:p w14:paraId="08D5F0D4" w14:textId="77777777" w:rsidR="00002454" w:rsidRPr="002A651C" w:rsidRDefault="00002454" w:rsidP="00DF4F3E">
            <w:pPr>
              <w:pStyle w:val="TAC"/>
            </w:pPr>
            <w:r w:rsidRPr="002A651C">
              <w:t>36</w:t>
            </w:r>
          </w:p>
        </w:tc>
        <w:tc>
          <w:tcPr>
            <w:tcW w:w="351" w:type="pct"/>
            <w:shd w:val="clear" w:color="auto" w:fill="auto"/>
            <w:vAlign w:val="center"/>
          </w:tcPr>
          <w:p w14:paraId="1284A93E" w14:textId="77777777" w:rsidR="00002454" w:rsidRPr="002A651C" w:rsidRDefault="00002454" w:rsidP="00DF4F3E">
            <w:pPr>
              <w:pStyle w:val="TAC"/>
            </w:pPr>
            <w:r w:rsidRPr="002A651C">
              <w:t>50</w:t>
            </w:r>
          </w:p>
        </w:tc>
        <w:tc>
          <w:tcPr>
            <w:tcW w:w="351" w:type="pct"/>
          </w:tcPr>
          <w:p w14:paraId="065D7A28" w14:textId="77777777" w:rsidR="00002454" w:rsidRPr="002A651C" w:rsidRDefault="00002454" w:rsidP="00DF4F3E">
            <w:pPr>
              <w:pStyle w:val="TAC"/>
            </w:pPr>
          </w:p>
        </w:tc>
        <w:tc>
          <w:tcPr>
            <w:tcW w:w="351" w:type="pct"/>
          </w:tcPr>
          <w:p w14:paraId="4B2400B6" w14:textId="77777777" w:rsidR="00002454" w:rsidRPr="002A651C" w:rsidRDefault="00002454" w:rsidP="00DF4F3E">
            <w:pPr>
              <w:pStyle w:val="TAC"/>
            </w:pPr>
          </w:p>
        </w:tc>
        <w:tc>
          <w:tcPr>
            <w:tcW w:w="351" w:type="pct"/>
            <w:shd w:val="clear" w:color="auto" w:fill="auto"/>
            <w:vAlign w:val="center"/>
          </w:tcPr>
          <w:p w14:paraId="3F3C1817" w14:textId="77777777" w:rsidR="00002454" w:rsidRPr="002A651C" w:rsidRDefault="00002454" w:rsidP="00DF4F3E">
            <w:pPr>
              <w:pStyle w:val="TAC"/>
            </w:pPr>
            <w:r w:rsidRPr="002A651C">
              <w:t>50</w:t>
            </w:r>
          </w:p>
        </w:tc>
        <w:tc>
          <w:tcPr>
            <w:tcW w:w="351" w:type="pct"/>
            <w:shd w:val="clear" w:color="auto" w:fill="auto"/>
            <w:vAlign w:val="center"/>
          </w:tcPr>
          <w:p w14:paraId="7F74F940" w14:textId="77777777" w:rsidR="00002454" w:rsidRPr="002A651C" w:rsidRDefault="00002454" w:rsidP="00DF4F3E">
            <w:pPr>
              <w:pStyle w:val="TAC"/>
            </w:pPr>
            <w:r w:rsidRPr="002A651C">
              <w:t>50</w:t>
            </w:r>
          </w:p>
        </w:tc>
        <w:tc>
          <w:tcPr>
            <w:tcW w:w="351" w:type="pct"/>
            <w:shd w:val="clear" w:color="auto" w:fill="auto"/>
            <w:vAlign w:val="center"/>
          </w:tcPr>
          <w:p w14:paraId="458B16B8" w14:textId="77777777" w:rsidR="00002454" w:rsidRPr="002A651C" w:rsidRDefault="00002454" w:rsidP="00DF4F3E">
            <w:pPr>
              <w:pStyle w:val="TAC"/>
            </w:pPr>
            <w:r w:rsidRPr="002A651C">
              <w:t>50</w:t>
            </w:r>
          </w:p>
        </w:tc>
        <w:tc>
          <w:tcPr>
            <w:tcW w:w="351" w:type="pct"/>
            <w:shd w:val="clear" w:color="auto" w:fill="auto"/>
            <w:vAlign w:val="center"/>
          </w:tcPr>
          <w:p w14:paraId="03F35E19" w14:textId="77777777" w:rsidR="00002454" w:rsidRPr="002A651C" w:rsidRDefault="00002454" w:rsidP="00DF4F3E">
            <w:pPr>
              <w:pStyle w:val="TAC"/>
            </w:pPr>
            <w:r w:rsidRPr="002A651C">
              <w:t>50</w:t>
            </w:r>
          </w:p>
        </w:tc>
        <w:tc>
          <w:tcPr>
            <w:tcW w:w="351" w:type="pct"/>
            <w:vAlign w:val="center"/>
          </w:tcPr>
          <w:p w14:paraId="2A6DA2F9" w14:textId="77777777" w:rsidR="00002454" w:rsidRPr="002A651C" w:rsidRDefault="00002454" w:rsidP="00DF4F3E">
            <w:pPr>
              <w:pStyle w:val="TAC"/>
            </w:pPr>
            <w:r w:rsidRPr="002A651C">
              <w:t>50</w:t>
            </w:r>
          </w:p>
        </w:tc>
        <w:tc>
          <w:tcPr>
            <w:tcW w:w="393" w:type="pct"/>
            <w:shd w:val="clear" w:color="auto" w:fill="auto"/>
            <w:vAlign w:val="center"/>
          </w:tcPr>
          <w:p w14:paraId="4B1205A5" w14:textId="77777777" w:rsidR="00002454" w:rsidRPr="002A651C" w:rsidRDefault="00002454" w:rsidP="00DF4F3E">
            <w:pPr>
              <w:pStyle w:val="TAC"/>
            </w:pPr>
            <w:r w:rsidRPr="002A651C">
              <w:t>50</w:t>
            </w:r>
          </w:p>
        </w:tc>
      </w:tr>
      <w:tr w:rsidR="00002454" w:rsidRPr="002A651C" w14:paraId="5D9C9B5D" w14:textId="77777777" w:rsidTr="00DF4F3E">
        <w:trPr>
          <w:trHeight w:val="285"/>
          <w:jc w:val="center"/>
        </w:trPr>
        <w:tc>
          <w:tcPr>
            <w:tcW w:w="392" w:type="pct"/>
            <w:shd w:val="clear" w:color="auto" w:fill="auto"/>
            <w:vAlign w:val="center"/>
          </w:tcPr>
          <w:p w14:paraId="05CD7A95" w14:textId="77777777" w:rsidR="00002454" w:rsidRPr="002A651C" w:rsidRDefault="00002454" w:rsidP="00DF4F3E">
            <w:pPr>
              <w:pStyle w:val="TAC"/>
            </w:pPr>
            <w:r w:rsidRPr="002A651C">
              <w:t>n3</w:t>
            </w:r>
          </w:p>
        </w:tc>
        <w:tc>
          <w:tcPr>
            <w:tcW w:w="392" w:type="pct"/>
            <w:shd w:val="clear" w:color="auto" w:fill="auto"/>
            <w:vAlign w:val="center"/>
          </w:tcPr>
          <w:p w14:paraId="36E454BC" w14:textId="77777777" w:rsidR="00002454" w:rsidRPr="002A651C" w:rsidRDefault="00002454" w:rsidP="00DF4F3E">
            <w:pPr>
              <w:pStyle w:val="TAC"/>
            </w:pPr>
            <w:r w:rsidRPr="002A651C">
              <w:t>n78</w:t>
            </w:r>
          </w:p>
        </w:tc>
        <w:tc>
          <w:tcPr>
            <w:tcW w:w="313" w:type="pct"/>
            <w:shd w:val="clear" w:color="auto" w:fill="auto"/>
            <w:vAlign w:val="center"/>
          </w:tcPr>
          <w:p w14:paraId="70938962" w14:textId="77777777" w:rsidR="00002454" w:rsidRPr="002A651C" w:rsidRDefault="00002454" w:rsidP="00DF4F3E">
            <w:pPr>
              <w:pStyle w:val="TAC"/>
            </w:pPr>
          </w:p>
        </w:tc>
        <w:tc>
          <w:tcPr>
            <w:tcW w:w="351" w:type="pct"/>
            <w:shd w:val="clear" w:color="auto" w:fill="auto"/>
            <w:vAlign w:val="center"/>
          </w:tcPr>
          <w:p w14:paraId="670A73AE" w14:textId="77777777" w:rsidR="00002454" w:rsidRPr="002A651C" w:rsidRDefault="00002454" w:rsidP="00DF4F3E">
            <w:pPr>
              <w:pStyle w:val="TAC"/>
            </w:pPr>
            <w:r w:rsidRPr="002A651C">
              <w:rPr>
                <w:rFonts w:eastAsia="SimSun"/>
              </w:rPr>
              <w:t>25</w:t>
            </w:r>
          </w:p>
        </w:tc>
        <w:tc>
          <w:tcPr>
            <w:tcW w:w="351" w:type="pct"/>
            <w:shd w:val="clear" w:color="auto" w:fill="auto"/>
            <w:vAlign w:val="center"/>
          </w:tcPr>
          <w:p w14:paraId="1704B673" w14:textId="77777777" w:rsidR="00002454" w:rsidRPr="002A651C" w:rsidRDefault="00002454" w:rsidP="00DF4F3E">
            <w:pPr>
              <w:pStyle w:val="TAC"/>
            </w:pPr>
            <w:r w:rsidRPr="002A651C">
              <w:rPr>
                <w:rFonts w:eastAsia="SimSun"/>
              </w:rPr>
              <w:t>36</w:t>
            </w:r>
          </w:p>
        </w:tc>
        <w:tc>
          <w:tcPr>
            <w:tcW w:w="351" w:type="pct"/>
            <w:shd w:val="clear" w:color="auto" w:fill="auto"/>
            <w:vAlign w:val="center"/>
          </w:tcPr>
          <w:p w14:paraId="2AD82442" w14:textId="77777777" w:rsidR="00002454" w:rsidRPr="002A651C" w:rsidRDefault="00002454" w:rsidP="00DF4F3E">
            <w:pPr>
              <w:pStyle w:val="TAC"/>
            </w:pPr>
            <w:r w:rsidRPr="002A651C">
              <w:rPr>
                <w:rFonts w:eastAsia="SimSun"/>
              </w:rPr>
              <w:t>50</w:t>
            </w:r>
          </w:p>
        </w:tc>
        <w:tc>
          <w:tcPr>
            <w:tcW w:w="351" w:type="pct"/>
            <w:vAlign w:val="center"/>
          </w:tcPr>
          <w:p w14:paraId="40F3C095" w14:textId="77777777" w:rsidR="00002454" w:rsidRPr="002A651C" w:rsidRDefault="00002454" w:rsidP="00DF4F3E">
            <w:pPr>
              <w:pStyle w:val="TAC"/>
            </w:pPr>
          </w:p>
        </w:tc>
        <w:tc>
          <w:tcPr>
            <w:tcW w:w="351" w:type="pct"/>
            <w:vAlign w:val="center"/>
          </w:tcPr>
          <w:p w14:paraId="622FEE57" w14:textId="77777777" w:rsidR="00002454" w:rsidRPr="002A651C" w:rsidRDefault="00002454" w:rsidP="00DF4F3E">
            <w:pPr>
              <w:pStyle w:val="TAC"/>
            </w:pPr>
          </w:p>
        </w:tc>
        <w:tc>
          <w:tcPr>
            <w:tcW w:w="351" w:type="pct"/>
            <w:shd w:val="clear" w:color="auto" w:fill="auto"/>
            <w:vAlign w:val="center"/>
          </w:tcPr>
          <w:p w14:paraId="63D7741E" w14:textId="77777777" w:rsidR="00002454" w:rsidRPr="002A651C" w:rsidRDefault="00002454" w:rsidP="00DF4F3E">
            <w:pPr>
              <w:pStyle w:val="TAC"/>
            </w:pPr>
            <w:r w:rsidRPr="002A651C">
              <w:t>50</w:t>
            </w:r>
          </w:p>
        </w:tc>
        <w:tc>
          <w:tcPr>
            <w:tcW w:w="351" w:type="pct"/>
            <w:shd w:val="clear" w:color="auto" w:fill="auto"/>
            <w:vAlign w:val="center"/>
          </w:tcPr>
          <w:p w14:paraId="5B8E8E0B" w14:textId="77777777" w:rsidR="00002454" w:rsidRPr="002A651C" w:rsidRDefault="00002454" w:rsidP="00DF4F3E">
            <w:pPr>
              <w:pStyle w:val="TAC"/>
            </w:pPr>
            <w:r w:rsidRPr="002A651C">
              <w:t>50</w:t>
            </w:r>
          </w:p>
        </w:tc>
        <w:tc>
          <w:tcPr>
            <w:tcW w:w="351" w:type="pct"/>
            <w:shd w:val="clear" w:color="auto" w:fill="auto"/>
            <w:vAlign w:val="center"/>
          </w:tcPr>
          <w:p w14:paraId="06EC3276" w14:textId="77777777" w:rsidR="00002454" w:rsidRPr="002A651C" w:rsidRDefault="00002454" w:rsidP="00DF4F3E">
            <w:pPr>
              <w:pStyle w:val="TAC"/>
            </w:pPr>
            <w:r w:rsidRPr="002A651C">
              <w:t>50</w:t>
            </w:r>
          </w:p>
        </w:tc>
        <w:tc>
          <w:tcPr>
            <w:tcW w:w="351" w:type="pct"/>
            <w:shd w:val="clear" w:color="auto" w:fill="auto"/>
            <w:vAlign w:val="center"/>
          </w:tcPr>
          <w:p w14:paraId="2E589303" w14:textId="77777777" w:rsidR="00002454" w:rsidRPr="002A651C" w:rsidRDefault="00002454" w:rsidP="00DF4F3E">
            <w:pPr>
              <w:pStyle w:val="TAC"/>
            </w:pPr>
            <w:r w:rsidRPr="002A651C">
              <w:t>50</w:t>
            </w:r>
          </w:p>
        </w:tc>
        <w:tc>
          <w:tcPr>
            <w:tcW w:w="351" w:type="pct"/>
            <w:vAlign w:val="center"/>
          </w:tcPr>
          <w:p w14:paraId="170CB222" w14:textId="77777777" w:rsidR="00002454" w:rsidRPr="002A651C" w:rsidRDefault="00002454" w:rsidP="00DF4F3E">
            <w:pPr>
              <w:pStyle w:val="TAC"/>
            </w:pPr>
            <w:r w:rsidRPr="002A651C">
              <w:t>50</w:t>
            </w:r>
          </w:p>
        </w:tc>
        <w:tc>
          <w:tcPr>
            <w:tcW w:w="393" w:type="pct"/>
            <w:shd w:val="clear" w:color="auto" w:fill="auto"/>
            <w:vAlign w:val="center"/>
          </w:tcPr>
          <w:p w14:paraId="5D1A863C" w14:textId="77777777" w:rsidR="00002454" w:rsidRPr="002A651C" w:rsidRDefault="00002454" w:rsidP="00DF4F3E">
            <w:pPr>
              <w:pStyle w:val="TAC"/>
            </w:pPr>
            <w:r w:rsidRPr="002A651C">
              <w:t>50</w:t>
            </w:r>
          </w:p>
        </w:tc>
      </w:tr>
      <w:tr w:rsidR="00002454" w:rsidRPr="002A651C" w14:paraId="6C6C0D6A" w14:textId="77777777" w:rsidTr="00DF4F3E">
        <w:trPr>
          <w:trHeight w:val="285"/>
          <w:jc w:val="center"/>
          <w:ins w:id="45" w:author="///" w:date="2022-01-10T13:14:00Z"/>
        </w:trPr>
        <w:tc>
          <w:tcPr>
            <w:tcW w:w="392" w:type="pct"/>
            <w:shd w:val="clear" w:color="auto" w:fill="auto"/>
          </w:tcPr>
          <w:p w14:paraId="5C012A61" w14:textId="77777777" w:rsidR="00002454" w:rsidRPr="002A651C" w:rsidRDefault="00002454" w:rsidP="00DF4F3E">
            <w:pPr>
              <w:pStyle w:val="TAC"/>
              <w:rPr>
                <w:ins w:id="46" w:author="///" w:date="2022-01-10T13:14:00Z"/>
              </w:rPr>
            </w:pPr>
            <w:ins w:id="47" w:author="///" w:date="2022-01-10T13:17:00Z">
              <w:r w:rsidRPr="002A651C">
                <w:rPr>
                  <w:rFonts w:hint="eastAsia"/>
                  <w:lang w:val="en-US" w:eastAsia="zh-CN"/>
                </w:rPr>
                <w:t>n5</w:t>
              </w:r>
            </w:ins>
          </w:p>
        </w:tc>
        <w:tc>
          <w:tcPr>
            <w:tcW w:w="392" w:type="pct"/>
            <w:shd w:val="clear" w:color="auto" w:fill="auto"/>
          </w:tcPr>
          <w:p w14:paraId="33C3C526" w14:textId="77777777" w:rsidR="00002454" w:rsidRPr="002A651C" w:rsidRDefault="00002454" w:rsidP="00DF4F3E">
            <w:pPr>
              <w:pStyle w:val="TAC"/>
              <w:rPr>
                <w:ins w:id="48" w:author="///" w:date="2022-01-10T13:14:00Z"/>
              </w:rPr>
            </w:pPr>
            <w:ins w:id="49" w:author="///" w:date="2022-01-10T13:17:00Z">
              <w:r w:rsidRPr="002A651C">
                <w:rPr>
                  <w:rFonts w:hint="eastAsia"/>
                  <w:lang w:val="en-US" w:eastAsia="zh-CN"/>
                </w:rPr>
                <w:t>n78</w:t>
              </w:r>
            </w:ins>
          </w:p>
        </w:tc>
        <w:tc>
          <w:tcPr>
            <w:tcW w:w="313" w:type="pct"/>
            <w:shd w:val="clear" w:color="auto" w:fill="auto"/>
          </w:tcPr>
          <w:p w14:paraId="786F0A95" w14:textId="77777777" w:rsidR="00002454" w:rsidRPr="002A651C" w:rsidRDefault="00002454" w:rsidP="00DF4F3E">
            <w:pPr>
              <w:pStyle w:val="TAC"/>
              <w:rPr>
                <w:ins w:id="50" w:author="///" w:date="2022-01-10T13:14:00Z"/>
              </w:rPr>
            </w:pPr>
          </w:p>
        </w:tc>
        <w:tc>
          <w:tcPr>
            <w:tcW w:w="351" w:type="pct"/>
            <w:shd w:val="clear" w:color="auto" w:fill="auto"/>
          </w:tcPr>
          <w:p w14:paraId="56F5F6C8" w14:textId="77777777" w:rsidR="00002454" w:rsidRPr="002A651C" w:rsidRDefault="00002454" w:rsidP="00DF4F3E">
            <w:pPr>
              <w:pStyle w:val="TAC"/>
              <w:rPr>
                <w:ins w:id="51" w:author="///" w:date="2022-01-10T13:14:00Z"/>
              </w:rPr>
            </w:pPr>
            <w:ins w:id="52" w:author="///" w:date="2022-01-10T13:17:00Z">
              <w:r w:rsidRPr="002A651C">
                <w:rPr>
                  <w:rFonts w:hint="eastAsia"/>
                  <w:lang w:val="en-US" w:eastAsia="zh-CN"/>
                </w:rPr>
                <w:t>16</w:t>
              </w:r>
            </w:ins>
          </w:p>
        </w:tc>
        <w:tc>
          <w:tcPr>
            <w:tcW w:w="351" w:type="pct"/>
            <w:shd w:val="clear" w:color="auto" w:fill="auto"/>
          </w:tcPr>
          <w:p w14:paraId="35092BDA" w14:textId="77777777" w:rsidR="00002454" w:rsidRPr="002A651C" w:rsidRDefault="00002454" w:rsidP="00DF4F3E">
            <w:pPr>
              <w:pStyle w:val="TAC"/>
              <w:rPr>
                <w:ins w:id="53" w:author="///" w:date="2022-01-10T13:14:00Z"/>
              </w:rPr>
            </w:pPr>
            <w:ins w:id="54" w:author="///" w:date="2022-01-10T13:17:00Z">
              <w:r w:rsidRPr="002A651C">
                <w:rPr>
                  <w:rFonts w:hint="eastAsia"/>
                  <w:lang w:val="en-US" w:eastAsia="zh-CN"/>
                </w:rPr>
                <w:t>25</w:t>
              </w:r>
            </w:ins>
          </w:p>
        </w:tc>
        <w:tc>
          <w:tcPr>
            <w:tcW w:w="351" w:type="pct"/>
            <w:shd w:val="clear" w:color="auto" w:fill="auto"/>
          </w:tcPr>
          <w:p w14:paraId="3BE411D4" w14:textId="77777777" w:rsidR="00002454" w:rsidRPr="002A651C" w:rsidRDefault="00002454" w:rsidP="00DF4F3E">
            <w:pPr>
              <w:pStyle w:val="TAC"/>
              <w:rPr>
                <w:ins w:id="55" w:author="///" w:date="2022-01-10T13:14:00Z"/>
              </w:rPr>
            </w:pPr>
            <w:ins w:id="56" w:author="///" w:date="2022-01-10T13:17:00Z">
              <w:r w:rsidRPr="002A651C">
                <w:rPr>
                  <w:rFonts w:hint="eastAsia"/>
                  <w:lang w:val="en-US" w:eastAsia="zh-CN"/>
                </w:rPr>
                <w:t>25</w:t>
              </w:r>
            </w:ins>
          </w:p>
        </w:tc>
        <w:tc>
          <w:tcPr>
            <w:tcW w:w="351" w:type="pct"/>
          </w:tcPr>
          <w:p w14:paraId="378CBE5E" w14:textId="77777777" w:rsidR="00002454" w:rsidRPr="002A651C" w:rsidRDefault="00002454" w:rsidP="00DF4F3E">
            <w:pPr>
              <w:pStyle w:val="TAC"/>
              <w:rPr>
                <w:ins w:id="57" w:author="///" w:date="2022-01-10T13:14:00Z"/>
              </w:rPr>
            </w:pPr>
            <w:ins w:id="58" w:author="///" w:date="2022-01-10T13:17:00Z">
              <w:r w:rsidRPr="002A651C">
                <w:rPr>
                  <w:rFonts w:hint="eastAsia"/>
                  <w:lang w:val="en-US" w:eastAsia="zh-CN"/>
                </w:rPr>
                <w:t>25</w:t>
              </w:r>
            </w:ins>
          </w:p>
        </w:tc>
        <w:tc>
          <w:tcPr>
            <w:tcW w:w="351" w:type="pct"/>
          </w:tcPr>
          <w:p w14:paraId="2D6FF983" w14:textId="77777777" w:rsidR="00002454" w:rsidRPr="002A651C" w:rsidRDefault="00002454" w:rsidP="00DF4F3E">
            <w:pPr>
              <w:pStyle w:val="TAC"/>
              <w:rPr>
                <w:ins w:id="59" w:author="///" w:date="2022-01-10T13:14:00Z"/>
              </w:rPr>
            </w:pPr>
            <w:ins w:id="60" w:author="///" w:date="2022-01-10T13:17:00Z">
              <w:r w:rsidRPr="002A651C">
                <w:rPr>
                  <w:rFonts w:hint="eastAsia"/>
                  <w:lang w:val="en-US" w:eastAsia="zh-CN"/>
                </w:rPr>
                <w:t>25</w:t>
              </w:r>
            </w:ins>
          </w:p>
        </w:tc>
        <w:tc>
          <w:tcPr>
            <w:tcW w:w="351" w:type="pct"/>
            <w:shd w:val="clear" w:color="auto" w:fill="auto"/>
          </w:tcPr>
          <w:p w14:paraId="3BC3D681" w14:textId="77777777" w:rsidR="00002454" w:rsidRPr="002A651C" w:rsidRDefault="00002454" w:rsidP="00DF4F3E">
            <w:pPr>
              <w:pStyle w:val="TAC"/>
              <w:rPr>
                <w:ins w:id="61" w:author="///" w:date="2022-01-10T13:14:00Z"/>
              </w:rPr>
            </w:pPr>
            <w:ins w:id="62" w:author="///" w:date="2022-01-10T13:17:00Z">
              <w:r w:rsidRPr="002A651C">
                <w:rPr>
                  <w:rFonts w:hint="eastAsia"/>
                  <w:lang w:val="en-US" w:eastAsia="zh-CN"/>
                </w:rPr>
                <w:t>25</w:t>
              </w:r>
            </w:ins>
          </w:p>
        </w:tc>
        <w:tc>
          <w:tcPr>
            <w:tcW w:w="351" w:type="pct"/>
            <w:shd w:val="clear" w:color="auto" w:fill="auto"/>
          </w:tcPr>
          <w:p w14:paraId="6308EA61" w14:textId="77777777" w:rsidR="00002454" w:rsidRPr="002A651C" w:rsidRDefault="00002454" w:rsidP="00DF4F3E">
            <w:pPr>
              <w:pStyle w:val="TAC"/>
              <w:rPr>
                <w:ins w:id="63" w:author="///" w:date="2022-01-10T13:14:00Z"/>
              </w:rPr>
            </w:pPr>
            <w:ins w:id="64" w:author="///" w:date="2022-01-10T13:17:00Z">
              <w:r w:rsidRPr="002A651C">
                <w:rPr>
                  <w:rFonts w:hint="eastAsia"/>
                  <w:lang w:val="en-US" w:eastAsia="zh-CN"/>
                </w:rPr>
                <w:t>25</w:t>
              </w:r>
            </w:ins>
          </w:p>
        </w:tc>
        <w:tc>
          <w:tcPr>
            <w:tcW w:w="351" w:type="pct"/>
            <w:shd w:val="clear" w:color="auto" w:fill="auto"/>
          </w:tcPr>
          <w:p w14:paraId="68146B12" w14:textId="77777777" w:rsidR="00002454" w:rsidRPr="002A651C" w:rsidRDefault="00002454" w:rsidP="00DF4F3E">
            <w:pPr>
              <w:pStyle w:val="TAC"/>
              <w:rPr>
                <w:ins w:id="65" w:author="///" w:date="2022-01-10T13:14:00Z"/>
              </w:rPr>
            </w:pPr>
            <w:ins w:id="66" w:author="///" w:date="2022-01-10T13:17:00Z">
              <w:r w:rsidRPr="002A651C">
                <w:rPr>
                  <w:rFonts w:hint="eastAsia"/>
                  <w:lang w:val="en-US" w:eastAsia="zh-CN"/>
                </w:rPr>
                <w:t>25</w:t>
              </w:r>
            </w:ins>
          </w:p>
        </w:tc>
        <w:tc>
          <w:tcPr>
            <w:tcW w:w="351" w:type="pct"/>
            <w:shd w:val="clear" w:color="auto" w:fill="auto"/>
          </w:tcPr>
          <w:p w14:paraId="725C7797" w14:textId="77777777" w:rsidR="00002454" w:rsidRPr="002A651C" w:rsidRDefault="00002454" w:rsidP="00DF4F3E">
            <w:pPr>
              <w:pStyle w:val="TAC"/>
              <w:rPr>
                <w:ins w:id="67" w:author="///" w:date="2022-01-10T13:14:00Z"/>
              </w:rPr>
            </w:pPr>
            <w:ins w:id="68" w:author="///" w:date="2022-01-10T13:17:00Z">
              <w:r w:rsidRPr="002A651C">
                <w:rPr>
                  <w:rFonts w:hint="eastAsia"/>
                  <w:lang w:val="en-US" w:eastAsia="zh-CN"/>
                </w:rPr>
                <w:t>25</w:t>
              </w:r>
            </w:ins>
          </w:p>
        </w:tc>
        <w:tc>
          <w:tcPr>
            <w:tcW w:w="351" w:type="pct"/>
          </w:tcPr>
          <w:p w14:paraId="6064C4D4" w14:textId="77777777" w:rsidR="00002454" w:rsidRPr="002A651C" w:rsidRDefault="00002454" w:rsidP="00DF4F3E">
            <w:pPr>
              <w:pStyle w:val="TAC"/>
              <w:rPr>
                <w:ins w:id="69" w:author="///" w:date="2022-01-10T13:14:00Z"/>
              </w:rPr>
            </w:pPr>
            <w:ins w:id="70" w:author="///" w:date="2022-01-10T13:17:00Z">
              <w:r w:rsidRPr="002A651C">
                <w:rPr>
                  <w:rFonts w:hint="eastAsia"/>
                  <w:lang w:val="en-US" w:eastAsia="zh-CN"/>
                </w:rPr>
                <w:t>25</w:t>
              </w:r>
            </w:ins>
          </w:p>
        </w:tc>
        <w:tc>
          <w:tcPr>
            <w:tcW w:w="393" w:type="pct"/>
            <w:shd w:val="clear" w:color="auto" w:fill="auto"/>
          </w:tcPr>
          <w:p w14:paraId="14DFE54A" w14:textId="77777777" w:rsidR="00002454" w:rsidRPr="002A651C" w:rsidRDefault="00002454" w:rsidP="00DF4F3E">
            <w:pPr>
              <w:pStyle w:val="TAC"/>
              <w:rPr>
                <w:ins w:id="71" w:author="///" w:date="2022-01-10T13:14:00Z"/>
              </w:rPr>
            </w:pPr>
            <w:ins w:id="72" w:author="///" w:date="2022-01-10T13:17:00Z">
              <w:r w:rsidRPr="002A651C">
                <w:rPr>
                  <w:rFonts w:hint="eastAsia"/>
                  <w:lang w:val="en-US" w:eastAsia="zh-CN"/>
                </w:rPr>
                <w:t>25</w:t>
              </w:r>
            </w:ins>
          </w:p>
        </w:tc>
      </w:tr>
      <w:tr w:rsidR="00002454" w:rsidRPr="002A651C" w14:paraId="06D8ABF3" w14:textId="77777777" w:rsidTr="00DF4F3E">
        <w:trPr>
          <w:trHeight w:val="285"/>
          <w:jc w:val="center"/>
        </w:trPr>
        <w:tc>
          <w:tcPr>
            <w:tcW w:w="392" w:type="pct"/>
            <w:shd w:val="clear" w:color="auto" w:fill="auto"/>
            <w:vAlign w:val="center"/>
          </w:tcPr>
          <w:p w14:paraId="084B8AEE" w14:textId="77777777" w:rsidR="00002454" w:rsidRPr="002A651C" w:rsidRDefault="00002454" w:rsidP="00DF4F3E">
            <w:pPr>
              <w:pStyle w:val="TAC"/>
            </w:pPr>
            <w:r w:rsidRPr="002A651C">
              <w:t>n8</w:t>
            </w:r>
          </w:p>
        </w:tc>
        <w:tc>
          <w:tcPr>
            <w:tcW w:w="392" w:type="pct"/>
            <w:shd w:val="clear" w:color="auto" w:fill="auto"/>
            <w:vAlign w:val="center"/>
          </w:tcPr>
          <w:p w14:paraId="551D83D5" w14:textId="77777777" w:rsidR="00002454" w:rsidRPr="002A651C" w:rsidRDefault="00002454" w:rsidP="00DF4F3E">
            <w:pPr>
              <w:pStyle w:val="TAC"/>
            </w:pPr>
            <w:r w:rsidRPr="002A651C">
              <w:t>n78</w:t>
            </w:r>
          </w:p>
        </w:tc>
        <w:tc>
          <w:tcPr>
            <w:tcW w:w="313" w:type="pct"/>
            <w:shd w:val="clear" w:color="auto" w:fill="auto"/>
            <w:vAlign w:val="center"/>
          </w:tcPr>
          <w:p w14:paraId="68576522" w14:textId="77777777" w:rsidR="00002454" w:rsidRPr="002A651C" w:rsidRDefault="00002454" w:rsidP="00DF4F3E">
            <w:pPr>
              <w:pStyle w:val="TAC"/>
            </w:pPr>
          </w:p>
        </w:tc>
        <w:tc>
          <w:tcPr>
            <w:tcW w:w="351" w:type="pct"/>
            <w:shd w:val="clear" w:color="auto" w:fill="auto"/>
            <w:vAlign w:val="center"/>
          </w:tcPr>
          <w:p w14:paraId="7BCFB29F" w14:textId="77777777" w:rsidR="00002454" w:rsidRPr="002A651C" w:rsidRDefault="00002454" w:rsidP="00DF4F3E">
            <w:pPr>
              <w:pStyle w:val="TAC"/>
            </w:pPr>
            <w:r w:rsidRPr="002A651C">
              <w:t>16</w:t>
            </w:r>
          </w:p>
        </w:tc>
        <w:tc>
          <w:tcPr>
            <w:tcW w:w="351" w:type="pct"/>
            <w:shd w:val="clear" w:color="auto" w:fill="auto"/>
            <w:vAlign w:val="center"/>
          </w:tcPr>
          <w:p w14:paraId="6A0485D4" w14:textId="77777777" w:rsidR="00002454" w:rsidRPr="002A651C" w:rsidRDefault="00002454" w:rsidP="00DF4F3E">
            <w:pPr>
              <w:pStyle w:val="TAC"/>
            </w:pPr>
            <w:r w:rsidRPr="002A651C">
              <w:t>25</w:t>
            </w:r>
          </w:p>
        </w:tc>
        <w:tc>
          <w:tcPr>
            <w:tcW w:w="351" w:type="pct"/>
            <w:shd w:val="clear" w:color="auto" w:fill="auto"/>
            <w:vAlign w:val="center"/>
          </w:tcPr>
          <w:p w14:paraId="4A8F10D3" w14:textId="77777777" w:rsidR="00002454" w:rsidRPr="002A651C" w:rsidRDefault="00002454" w:rsidP="00DF4F3E">
            <w:pPr>
              <w:pStyle w:val="TAC"/>
            </w:pPr>
            <w:r w:rsidRPr="002A651C">
              <w:t>25</w:t>
            </w:r>
          </w:p>
        </w:tc>
        <w:tc>
          <w:tcPr>
            <w:tcW w:w="351" w:type="pct"/>
            <w:vAlign w:val="center"/>
          </w:tcPr>
          <w:p w14:paraId="6D853D53" w14:textId="77777777" w:rsidR="00002454" w:rsidRPr="002A651C" w:rsidRDefault="00002454" w:rsidP="00DF4F3E">
            <w:pPr>
              <w:pStyle w:val="TAC"/>
            </w:pPr>
          </w:p>
        </w:tc>
        <w:tc>
          <w:tcPr>
            <w:tcW w:w="351" w:type="pct"/>
            <w:vAlign w:val="center"/>
          </w:tcPr>
          <w:p w14:paraId="2B8E8EB7" w14:textId="77777777" w:rsidR="00002454" w:rsidRPr="002A651C" w:rsidRDefault="00002454" w:rsidP="00DF4F3E">
            <w:pPr>
              <w:pStyle w:val="TAC"/>
            </w:pPr>
          </w:p>
        </w:tc>
        <w:tc>
          <w:tcPr>
            <w:tcW w:w="351" w:type="pct"/>
            <w:shd w:val="clear" w:color="auto" w:fill="auto"/>
            <w:vAlign w:val="center"/>
          </w:tcPr>
          <w:p w14:paraId="1705DC2C" w14:textId="77777777" w:rsidR="00002454" w:rsidRPr="002A651C" w:rsidRDefault="00002454" w:rsidP="00DF4F3E">
            <w:pPr>
              <w:pStyle w:val="TAC"/>
            </w:pPr>
            <w:r w:rsidRPr="002A651C">
              <w:t>25</w:t>
            </w:r>
          </w:p>
        </w:tc>
        <w:tc>
          <w:tcPr>
            <w:tcW w:w="351" w:type="pct"/>
            <w:shd w:val="clear" w:color="auto" w:fill="auto"/>
            <w:vAlign w:val="center"/>
          </w:tcPr>
          <w:p w14:paraId="56DC47B8" w14:textId="77777777" w:rsidR="00002454" w:rsidRPr="002A651C" w:rsidRDefault="00002454" w:rsidP="00DF4F3E">
            <w:pPr>
              <w:pStyle w:val="TAC"/>
            </w:pPr>
            <w:r w:rsidRPr="002A651C">
              <w:t>25</w:t>
            </w:r>
          </w:p>
        </w:tc>
        <w:tc>
          <w:tcPr>
            <w:tcW w:w="351" w:type="pct"/>
            <w:shd w:val="clear" w:color="auto" w:fill="auto"/>
            <w:vAlign w:val="center"/>
          </w:tcPr>
          <w:p w14:paraId="5BB83F79" w14:textId="77777777" w:rsidR="00002454" w:rsidRPr="002A651C" w:rsidRDefault="00002454" w:rsidP="00DF4F3E">
            <w:pPr>
              <w:pStyle w:val="TAC"/>
            </w:pPr>
            <w:r w:rsidRPr="002A651C">
              <w:t>25</w:t>
            </w:r>
          </w:p>
        </w:tc>
        <w:tc>
          <w:tcPr>
            <w:tcW w:w="351" w:type="pct"/>
            <w:shd w:val="clear" w:color="auto" w:fill="auto"/>
            <w:vAlign w:val="center"/>
          </w:tcPr>
          <w:p w14:paraId="4667F8CC" w14:textId="77777777" w:rsidR="00002454" w:rsidRPr="002A651C" w:rsidRDefault="00002454" w:rsidP="00DF4F3E">
            <w:pPr>
              <w:pStyle w:val="TAC"/>
            </w:pPr>
            <w:r w:rsidRPr="002A651C">
              <w:t>25</w:t>
            </w:r>
          </w:p>
        </w:tc>
        <w:tc>
          <w:tcPr>
            <w:tcW w:w="351" w:type="pct"/>
            <w:vAlign w:val="center"/>
          </w:tcPr>
          <w:p w14:paraId="1DC07CE8" w14:textId="77777777" w:rsidR="00002454" w:rsidRPr="002A651C" w:rsidRDefault="00002454" w:rsidP="00DF4F3E">
            <w:pPr>
              <w:pStyle w:val="TAC"/>
            </w:pPr>
            <w:r w:rsidRPr="002A651C">
              <w:t>25</w:t>
            </w:r>
          </w:p>
        </w:tc>
        <w:tc>
          <w:tcPr>
            <w:tcW w:w="393" w:type="pct"/>
            <w:shd w:val="clear" w:color="auto" w:fill="auto"/>
            <w:vAlign w:val="center"/>
          </w:tcPr>
          <w:p w14:paraId="7C849F1A" w14:textId="77777777" w:rsidR="00002454" w:rsidRPr="002A651C" w:rsidRDefault="00002454" w:rsidP="00DF4F3E">
            <w:pPr>
              <w:pStyle w:val="TAC"/>
            </w:pPr>
            <w:r w:rsidRPr="002A651C">
              <w:t>25</w:t>
            </w:r>
          </w:p>
        </w:tc>
      </w:tr>
      <w:tr w:rsidR="00002454" w:rsidRPr="002A651C" w14:paraId="64188A26" w14:textId="77777777" w:rsidTr="00DF4F3E">
        <w:trPr>
          <w:trHeight w:val="285"/>
          <w:jc w:val="center"/>
        </w:trPr>
        <w:tc>
          <w:tcPr>
            <w:tcW w:w="392" w:type="pct"/>
            <w:shd w:val="clear" w:color="auto" w:fill="auto"/>
            <w:vAlign w:val="center"/>
          </w:tcPr>
          <w:p w14:paraId="4149345D" w14:textId="77777777" w:rsidR="00002454" w:rsidRPr="002A651C" w:rsidRDefault="00002454" w:rsidP="00DF4F3E">
            <w:pPr>
              <w:pStyle w:val="TAC"/>
            </w:pPr>
            <w:r w:rsidRPr="002A651C">
              <w:rPr>
                <w:lang w:eastAsia="zh-CN"/>
              </w:rPr>
              <w:t>n8</w:t>
            </w:r>
          </w:p>
        </w:tc>
        <w:tc>
          <w:tcPr>
            <w:tcW w:w="392" w:type="pct"/>
            <w:shd w:val="clear" w:color="auto" w:fill="auto"/>
            <w:vAlign w:val="center"/>
          </w:tcPr>
          <w:p w14:paraId="306A9845" w14:textId="77777777" w:rsidR="00002454" w:rsidRPr="002A651C" w:rsidRDefault="00002454" w:rsidP="00DF4F3E">
            <w:pPr>
              <w:pStyle w:val="TAC"/>
            </w:pPr>
            <w:r w:rsidRPr="002A651C">
              <w:rPr>
                <w:lang w:eastAsia="ja-JP"/>
              </w:rPr>
              <w:t>n7</w:t>
            </w:r>
            <w:r w:rsidRPr="002A651C">
              <w:rPr>
                <w:lang w:eastAsia="zh-CN"/>
              </w:rPr>
              <w:t>9</w:t>
            </w:r>
          </w:p>
        </w:tc>
        <w:tc>
          <w:tcPr>
            <w:tcW w:w="313" w:type="pct"/>
            <w:shd w:val="clear" w:color="auto" w:fill="auto"/>
            <w:vAlign w:val="center"/>
          </w:tcPr>
          <w:p w14:paraId="046069A9" w14:textId="77777777" w:rsidR="00002454" w:rsidRPr="002A651C" w:rsidRDefault="00002454" w:rsidP="00DF4F3E">
            <w:pPr>
              <w:pStyle w:val="TAC"/>
            </w:pPr>
          </w:p>
        </w:tc>
        <w:tc>
          <w:tcPr>
            <w:tcW w:w="351" w:type="pct"/>
            <w:shd w:val="clear" w:color="auto" w:fill="auto"/>
            <w:vAlign w:val="center"/>
          </w:tcPr>
          <w:p w14:paraId="01C21CAA" w14:textId="77777777" w:rsidR="00002454" w:rsidRPr="002A651C" w:rsidRDefault="00002454" w:rsidP="00DF4F3E">
            <w:pPr>
              <w:pStyle w:val="TAC"/>
            </w:pPr>
          </w:p>
        </w:tc>
        <w:tc>
          <w:tcPr>
            <w:tcW w:w="351" w:type="pct"/>
            <w:shd w:val="clear" w:color="auto" w:fill="auto"/>
            <w:vAlign w:val="center"/>
          </w:tcPr>
          <w:p w14:paraId="0ED255F1" w14:textId="77777777" w:rsidR="00002454" w:rsidRPr="002A651C" w:rsidRDefault="00002454" w:rsidP="00DF4F3E">
            <w:pPr>
              <w:pStyle w:val="TAC"/>
            </w:pPr>
          </w:p>
        </w:tc>
        <w:tc>
          <w:tcPr>
            <w:tcW w:w="351" w:type="pct"/>
            <w:shd w:val="clear" w:color="auto" w:fill="auto"/>
            <w:vAlign w:val="center"/>
          </w:tcPr>
          <w:p w14:paraId="3637AA2A" w14:textId="77777777" w:rsidR="00002454" w:rsidRPr="002A651C" w:rsidRDefault="00002454" w:rsidP="00DF4F3E">
            <w:pPr>
              <w:pStyle w:val="TAC"/>
            </w:pPr>
          </w:p>
        </w:tc>
        <w:tc>
          <w:tcPr>
            <w:tcW w:w="351" w:type="pct"/>
          </w:tcPr>
          <w:p w14:paraId="1087CCCD" w14:textId="77777777" w:rsidR="00002454" w:rsidRPr="002A651C" w:rsidRDefault="00002454" w:rsidP="00DF4F3E">
            <w:pPr>
              <w:pStyle w:val="TAC"/>
            </w:pPr>
          </w:p>
        </w:tc>
        <w:tc>
          <w:tcPr>
            <w:tcW w:w="351" w:type="pct"/>
          </w:tcPr>
          <w:p w14:paraId="44C88926" w14:textId="77777777" w:rsidR="00002454" w:rsidRPr="002A651C" w:rsidRDefault="00002454" w:rsidP="00DF4F3E">
            <w:pPr>
              <w:pStyle w:val="TAC"/>
            </w:pPr>
          </w:p>
        </w:tc>
        <w:tc>
          <w:tcPr>
            <w:tcW w:w="351" w:type="pct"/>
            <w:shd w:val="clear" w:color="auto" w:fill="auto"/>
            <w:vAlign w:val="center"/>
          </w:tcPr>
          <w:p w14:paraId="5C4244E1" w14:textId="77777777" w:rsidR="00002454" w:rsidRPr="002A651C" w:rsidRDefault="00002454" w:rsidP="00DF4F3E">
            <w:pPr>
              <w:pStyle w:val="TAC"/>
            </w:pPr>
            <w:r w:rsidRPr="002A651C">
              <w:rPr>
                <w:rFonts w:cs="Arial"/>
                <w:lang w:eastAsia="ja-JP"/>
              </w:rPr>
              <w:t>25</w:t>
            </w:r>
          </w:p>
        </w:tc>
        <w:tc>
          <w:tcPr>
            <w:tcW w:w="351" w:type="pct"/>
            <w:shd w:val="clear" w:color="auto" w:fill="auto"/>
            <w:vAlign w:val="center"/>
          </w:tcPr>
          <w:p w14:paraId="75594FEA" w14:textId="77777777" w:rsidR="00002454" w:rsidRPr="002A651C" w:rsidRDefault="00002454" w:rsidP="00DF4F3E">
            <w:pPr>
              <w:pStyle w:val="TAC"/>
            </w:pPr>
            <w:r w:rsidRPr="002A651C">
              <w:rPr>
                <w:rFonts w:cs="Arial"/>
                <w:lang w:eastAsia="ja-JP"/>
              </w:rPr>
              <w:t>25</w:t>
            </w:r>
          </w:p>
        </w:tc>
        <w:tc>
          <w:tcPr>
            <w:tcW w:w="351" w:type="pct"/>
            <w:shd w:val="clear" w:color="auto" w:fill="auto"/>
            <w:vAlign w:val="center"/>
          </w:tcPr>
          <w:p w14:paraId="7E5BBE96" w14:textId="77777777" w:rsidR="00002454" w:rsidRPr="002A651C" w:rsidRDefault="00002454" w:rsidP="00DF4F3E">
            <w:pPr>
              <w:pStyle w:val="TAC"/>
            </w:pPr>
            <w:r w:rsidRPr="002A651C">
              <w:rPr>
                <w:rFonts w:cs="Arial"/>
                <w:lang w:eastAsia="ja-JP"/>
              </w:rPr>
              <w:t>25</w:t>
            </w:r>
          </w:p>
        </w:tc>
        <w:tc>
          <w:tcPr>
            <w:tcW w:w="351" w:type="pct"/>
            <w:shd w:val="clear" w:color="auto" w:fill="auto"/>
            <w:vAlign w:val="center"/>
          </w:tcPr>
          <w:p w14:paraId="20AB86FE" w14:textId="77777777" w:rsidR="00002454" w:rsidRPr="002A651C" w:rsidRDefault="00002454" w:rsidP="00DF4F3E">
            <w:pPr>
              <w:pStyle w:val="TAC"/>
            </w:pPr>
            <w:r w:rsidRPr="002A651C">
              <w:rPr>
                <w:rFonts w:cs="Arial"/>
                <w:lang w:eastAsia="ja-JP"/>
              </w:rPr>
              <w:t>25</w:t>
            </w:r>
          </w:p>
        </w:tc>
        <w:tc>
          <w:tcPr>
            <w:tcW w:w="351" w:type="pct"/>
            <w:vAlign w:val="center"/>
          </w:tcPr>
          <w:p w14:paraId="6F66738B" w14:textId="77777777" w:rsidR="00002454" w:rsidRPr="002A651C" w:rsidRDefault="00002454" w:rsidP="00DF4F3E">
            <w:pPr>
              <w:pStyle w:val="TAC"/>
            </w:pPr>
          </w:p>
        </w:tc>
        <w:tc>
          <w:tcPr>
            <w:tcW w:w="393" w:type="pct"/>
            <w:shd w:val="clear" w:color="auto" w:fill="auto"/>
            <w:vAlign w:val="center"/>
          </w:tcPr>
          <w:p w14:paraId="486BA151" w14:textId="77777777" w:rsidR="00002454" w:rsidRPr="002A651C" w:rsidRDefault="00002454" w:rsidP="00DF4F3E">
            <w:pPr>
              <w:pStyle w:val="TAC"/>
            </w:pPr>
            <w:r w:rsidRPr="002A651C">
              <w:t>25</w:t>
            </w:r>
          </w:p>
        </w:tc>
      </w:tr>
      <w:tr w:rsidR="00002454" w:rsidRPr="002A651C" w14:paraId="644A4F6E" w14:textId="77777777" w:rsidTr="00DF4F3E">
        <w:trPr>
          <w:trHeight w:val="285"/>
          <w:jc w:val="center"/>
        </w:trPr>
        <w:tc>
          <w:tcPr>
            <w:tcW w:w="392" w:type="pct"/>
            <w:shd w:val="clear" w:color="auto" w:fill="auto"/>
            <w:vAlign w:val="center"/>
          </w:tcPr>
          <w:p w14:paraId="1C78B8F6" w14:textId="77777777" w:rsidR="00002454" w:rsidRPr="002A651C" w:rsidRDefault="00002454" w:rsidP="00DF4F3E">
            <w:pPr>
              <w:pStyle w:val="TAC"/>
              <w:rPr>
                <w:lang w:eastAsia="zh-CN"/>
              </w:rPr>
            </w:pPr>
            <w:r w:rsidRPr="002A651C">
              <w:rPr>
                <w:lang w:eastAsia="zh-CN"/>
              </w:rPr>
              <w:t>n28</w:t>
            </w:r>
          </w:p>
        </w:tc>
        <w:tc>
          <w:tcPr>
            <w:tcW w:w="392" w:type="pct"/>
            <w:shd w:val="clear" w:color="auto" w:fill="auto"/>
            <w:vAlign w:val="center"/>
          </w:tcPr>
          <w:p w14:paraId="5E5C7115" w14:textId="77777777" w:rsidR="00002454" w:rsidRPr="002A651C" w:rsidRDefault="00002454" w:rsidP="00DF4F3E">
            <w:pPr>
              <w:pStyle w:val="TAC"/>
              <w:rPr>
                <w:lang w:eastAsia="ja-JP"/>
              </w:rPr>
            </w:pPr>
            <w:r w:rsidRPr="002A651C">
              <w:rPr>
                <w:lang w:eastAsia="ja-JP"/>
              </w:rPr>
              <w:t>n75</w:t>
            </w:r>
          </w:p>
        </w:tc>
        <w:tc>
          <w:tcPr>
            <w:tcW w:w="313" w:type="pct"/>
            <w:shd w:val="clear" w:color="auto" w:fill="auto"/>
            <w:vAlign w:val="center"/>
          </w:tcPr>
          <w:p w14:paraId="1B6B29EB" w14:textId="77777777" w:rsidR="00002454" w:rsidRPr="002A651C" w:rsidRDefault="00002454" w:rsidP="00DF4F3E">
            <w:pPr>
              <w:pStyle w:val="TAC"/>
            </w:pPr>
            <w:r w:rsidRPr="002A651C">
              <w:rPr>
                <w:rFonts w:eastAsia="Malgun Gothic" w:cs="Arial"/>
              </w:rPr>
              <w:t>12</w:t>
            </w:r>
          </w:p>
        </w:tc>
        <w:tc>
          <w:tcPr>
            <w:tcW w:w="351" w:type="pct"/>
            <w:shd w:val="clear" w:color="auto" w:fill="auto"/>
            <w:vAlign w:val="center"/>
          </w:tcPr>
          <w:p w14:paraId="7933D670" w14:textId="77777777" w:rsidR="00002454" w:rsidRPr="002A651C" w:rsidRDefault="00002454" w:rsidP="00DF4F3E">
            <w:pPr>
              <w:pStyle w:val="TAC"/>
            </w:pPr>
            <w:r w:rsidRPr="002A651C">
              <w:rPr>
                <w:rFonts w:eastAsia="Malgun Gothic" w:cs="Arial"/>
              </w:rPr>
              <w:t>25</w:t>
            </w:r>
          </w:p>
        </w:tc>
        <w:tc>
          <w:tcPr>
            <w:tcW w:w="351" w:type="pct"/>
            <w:shd w:val="clear" w:color="auto" w:fill="auto"/>
            <w:vAlign w:val="center"/>
          </w:tcPr>
          <w:p w14:paraId="54B67E1F" w14:textId="77777777" w:rsidR="00002454" w:rsidRPr="002A651C" w:rsidRDefault="00002454" w:rsidP="00DF4F3E">
            <w:pPr>
              <w:pStyle w:val="TAC"/>
            </w:pPr>
            <w:r w:rsidRPr="002A651C">
              <w:rPr>
                <w:rFonts w:eastAsia="Malgun Gothic" w:cs="Arial"/>
              </w:rPr>
              <w:t>36</w:t>
            </w:r>
          </w:p>
        </w:tc>
        <w:tc>
          <w:tcPr>
            <w:tcW w:w="351" w:type="pct"/>
            <w:shd w:val="clear" w:color="auto" w:fill="auto"/>
            <w:vAlign w:val="center"/>
          </w:tcPr>
          <w:p w14:paraId="781159C7" w14:textId="77777777" w:rsidR="00002454" w:rsidRPr="002A651C" w:rsidRDefault="00002454" w:rsidP="00DF4F3E">
            <w:pPr>
              <w:pStyle w:val="TAC"/>
            </w:pPr>
            <w:r w:rsidRPr="002A651C">
              <w:rPr>
                <w:rFonts w:eastAsia="Malgun Gothic" w:cs="Arial"/>
              </w:rPr>
              <w:t>50</w:t>
            </w:r>
          </w:p>
        </w:tc>
        <w:tc>
          <w:tcPr>
            <w:tcW w:w="351" w:type="pct"/>
          </w:tcPr>
          <w:p w14:paraId="4CAE246C" w14:textId="77777777" w:rsidR="00002454" w:rsidRPr="002A651C" w:rsidRDefault="00002454" w:rsidP="00DF4F3E">
            <w:pPr>
              <w:pStyle w:val="TAC"/>
            </w:pPr>
          </w:p>
        </w:tc>
        <w:tc>
          <w:tcPr>
            <w:tcW w:w="351" w:type="pct"/>
          </w:tcPr>
          <w:p w14:paraId="4FB82A43" w14:textId="77777777" w:rsidR="00002454" w:rsidRPr="002A651C" w:rsidRDefault="00002454" w:rsidP="00DF4F3E">
            <w:pPr>
              <w:pStyle w:val="TAC"/>
            </w:pPr>
          </w:p>
        </w:tc>
        <w:tc>
          <w:tcPr>
            <w:tcW w:w="351" w:type="pct"/>
            <w:shd w:val="clear" w:color="auto" w:fill="auto"/>
            <w:vAlign w:val="center"/>
          </w:tcPr>
          <w:p w14:paraId="673A1CD0" w14:textId="77777777" w:rsidR="00002454" w:rsidRPr="002A651C" w:rsidRDefault="00002454" w:rsidP="00DF4F3E">
            <w:pPr>
              <w:pStyle w:val="TAC"/>
              <w:rPr>
                <w:rFonts w:cs="Arial"/>
                <w:lang w:eastAsia="ja-JP"/>
              </w:rPr>
            </w:pPr>
          </w:p>
        </w:tc>
        <w:tc>
          <w:tcPr>
            <w:tcW w:w="351" w:type="pct"/>
            <w:shd w:val="clear" w:color="auto" w:fill="auto"/>
            <w:vAlign w:val="center"/>
          </w:tcPr>
          <w:p w14:paraId="3B70348D" w14:textId="77777777" w:rsidR="00002454" w:rsidRPr="002A651C" w:rsidRDefault="00002454" w:rsidP="00DF4F3E">
            <w:pPr>
              <w:pStyle w:val="TAC"/>
              <w:rPr>
                <w:rFonts w:cs="Arial"/>
                <w:lang w:eastAsia="ja-JP"/>
              </w:rPr>
            </w:pPr>
          </w:p>
        </w:tc>
        <w:tc>
          <w:tcPr>
            <w:tcW w:w="351" w:type="pct"/>
            <w:shd w:val="clear" w:color="auto" w:fill="auto"/>
            <w:vAlign w:val="center"/>
          </w:tcPr>
          <w:p w14:paraId="5A9CC8A8" w14:textId="77777777" w:rsidR="00002454" w:rsidRPr="002A651C" w:rsidRDefault="00002454" w:rsidP="00DF4F3E">
            <w:pPr>
              <w:pStyle w:val="TAC"/>
              <w:rPr>
                <w:rFonts w:cs="Arial"/>
                <w:lang w:eastAsia="ja-JP"/>
              </w:rPr>
            </w:pPr>
          </w:p>
        </w:tc>
        <w:tc>
          <w:tcPr>
            <w:tcW w:w="351" w:type="pct"/>
            <w:shd w:val="clear" w:color="auto" w:fill="auto"/>
            <w:vAlign w:val="center"/>
          </w:tcPr>
          <w:p w14:paraId="4BCAC127" w14:textId="77777777" w:rsidR="00002454" w:rsidRPr="002A651C" w:rsidRDefault="00002454" w:rsidP="00DF4F3E">
            <w:pPr>
              <w:pStyle w:val="TAC"/>
              <w:rPr>
                <w:rFonts w:cs="Arial"/>
                <w:lang w:eastAsia="ja-JP"/>
              </w:rPr>
            </w:pPr>
          </w:p>
        </w:tc>
        <w:tc>
          <w:tcPr>
            <w:tcW w:w="351" w:type="pct"/>
            <w:vAlign w:val="center"/>
          </w:tcPr>
          <w:p w14:paraId="3C60D321" w14:textId="77777777" w:rsidR="00002454" w:rsidRPr="002A651C" w:rsidRDefault="00002454" w:rsidP="00DF4F3E">
            <w:pPr>
              <w:pStyle w:val="TAC"/>
            </w:pPr>
          </w:p>
        </w:tc>
        <w:tc>
          <w:tcPr>
            <w:tcW w:w="393" w:type="pct"/>
            <w:shd w:val="clear" w:color="auto" w:fill="auto"/>
            <w:vAlign w:val="center"/>
          </w:tcPr>
          <w:p w14:paraId="69906A49" w14:textId="77777777" w:rsidR="00002454" w:rsidRPr="002A651C" w:rsidRDefault="00002454" w:rsidP="00DF4F3E">
            <w:pPr>
              <w:pStyle w:val="TAC"/>
            </w:pPr>
          </w:p>
        </w:tc>
      </w:tr>
      <w:tr w:rsidR="00002454" w:rsidRPr="002A651C" w14:paraId="643D2981" w14:textId="77777777" w:rsidTr="00DF4F3E">
        <w:trPr>
          <w:trHeight w:val="285"/>
          <w:jc w:val="center"/>
        </w:trPr>
        <w:tc>
          <w:tcPr>
            <w:tcW w:w="392" w:type="pct"/>
            <w:shd w:val="clear" w:color="auto" w:fill="auto"/>
            <w:vAlign w:val="center"/>
          </w:tcPr>
          <w:p w14:paraId="11D611CB" w14:textId="77777777" w:rsidR="00002454" w:rsidRPr="002A651C" w:rsidRDefault="00002454" w:rsidP="00DF4F3E">
            <w:pPr>
              <w:pStyle w:val="TAC"/>
            </w:pPr>
            <w:r w:rsidRPr="002A651C">
              <w:t>n28</w:t>
            </w:r>
          </w:p>
        </w:tc>
        <w:tc>
          <w:tcPr>
            <w:tcW w:w="392" w:type="pct"/>
            <w:shd w:val="clear" w:color="auto" w:fill="auto"/>
            <w:vAlign w:val="center"/>
          </w:tcPr>
          <w:p w14:paraId="5C7562A0" w14:textId="77777777" w:rsidR="00002454" w:rsidRPr="002A651C" w:rsidRDefault="00002454" w:rsidP="00DF4F3E">
            <w:pPr>
              <w:pStyle w:val="TAC"/>
            </w:pPr>
            <w:r w:rsidRPr="002A651C">
              <w:t>n78</w:t>
            </w:r>
          </w:p>
        </w:tc>
        <w:tc>
          <w:tcPr>
            <w:tcW w:w="313" w:type="pct"/>
            <w:shd w:val="clear" w:color="auto" w:fill="auto"/>
            <w:vAlign w:val="center"/>
          </w:tcPr>
          <w:p w14:paraId="1E5571B6" w14:textId="77777777" w:rsidR="00002454" w:rsidRPr="002A651C" w:rsidRDefault="00002454" w:rsidP="00DF4F3E">
            <w:pPr>
              <w:pStyle w:val="TAC"/>
            </w:pPr>
          </w:p>
        </w:tc>
        <w:tc>
          <w:tcPr>
            <w:tcW w:w="351" w:type="pct"/>
            <w:shd w:val="clear" w:color="auto" w:fill="auto"/>
            <w:vAlign w:val="center"/>
          </w:tcPr>
          <w:p w14:paraId="4EF827EF" w14:textId="77777777" w:rsidR="00002454" w:rsidRPr="002A651C" w:rsidRDefault="00002454" w:rsidP="00DF4F3E">
            <w:pPr>
              <w:pStyle w:val="TAC"/>
            </w:pPr>
            <w:r w:rsidRPr="002A651C">
              <w:t>10</w:t>
            </w:r>
          </w:p>
        </w:tc>
        <w:tc>
          <w:tcPr>
            <w:tcW w:w="351" w:type="pct"/>
            <w:shd w:val="clear" w:color="auto" w:fill="auto"/>
            <w:vAlign w:val="center"/>
          </w:tcPr>
          <w:p w14:paraId="2120ED58" w14:textId="77777777" w:rsidR="00002454" w:rsidRPr="002A651C" w:rsidRDefault="00002454" w:rsidP="00DF4F3E">
            <w:pPr>
              <w:pStyle w:val="TAC"/>
            </w:pPr>
            <w:r w:rsidRPr="002A651C">
              <w:t>15</w:t>
            </w:r>
          </w:p>
        </w:tc>
        <w:tc>
          <w:tcPr>
            <w:tcW w:w="351" w:type="pct"/>
            <w:shd w:val="clear" w:color="auto" w:fill="auto"/>
            <w:vAlign w:val="center"/>
          </w:tcPr>
          <w:p w14:paraId="073E0391" w14:textId="77777777" w:rsidR="00002454" w:rsidRPr="002A651C" w:rsidRDefault="00002454" w:rsidP="00DF4F3E">
            <w:pPr>
              <w:pStyle w:val="TAC"/>
            </w:pPr>
            <w:r w:rsidRPr="002A651C">
              <w:t>20</w:t>
            </w:r>
          </w:p>
        </w:tc>
        <w:tc>
          <w:tcPr>
            <w:tcW w:w="351" w:type="pct"/>
          </w:tcPr>
          <w:p w14:paraId="711B86CC" w14:textId="77777777" w:rsidR="00002454" w:rsidRPr="002A651C" w:rsidRDefault="00002454" w:rsidP="00DF4F3E">
            <w:pPr>
              <w:pStyle w:val="TAC"/>
            </w:pPr>
          </w:p>
        </w:tc>
        <w:tc>
          <w:tcPr>
            <w:tcW w:w="351" w:type="pct"/>
          </w:tcPr>
          <w:p w14:paraId="480F37FF" w14:textId="77777777" w:rsidR="00002454" w:rsidRPr="002A651C" w:rsidRDefault="00002454" w:rsidP="00DF4F3E">
            <w:pPr>
              <w:pStyle w:val="TAC"/>
            </w:pPr>
          </w:p>
        </w:tc>
        <w:tc>
          <w:tcPr>
            <w:tcW w:w="351" w:type="pct"/>
            <w:shd w:val="clear" w:color="auto" w:fill="auto"/>
            <w:vAlign w:val="center"/>
          </w:tcPr>
          <w:p w14:paraId="0AE3FD18" w14:textId="77777777" w:rsidR="00002454" w:rsidRPr="002A651C" w:rsidRDefault="00002454" w:rsidP="00DF4F3E">
            <w:pPr>
              <w:pStyle w:val="TAC"/>
            </w:pPr>
            <w:r w:rsidRPr="002A651C">
              <w:t>25</w:t>
            </w:r>
          </w:p>
        </w:tc>
        <w:tc>
          <w:tcPr>
            <w:tcW w:w="351" w:type="pct"/>
            <w:shd w:val="clear" w:color="auto" w:fill="auto"/>
            <w:vAlign w:val="center"/>
          </w:tcPr>
          <w:p w14:paraId="677131D2" w14:textId="77777777" w:rsidR="00002454" w:rsidRPr="002A651C" w:rsidRDefault="00002454" w:rsidP="00DF4F3E">
            <w:pPr>
              <w:pStyle w:val="TAC"/>
            </w:pPr>
            <w:r w:rsidRPr="002A651C">
              <w:t>25</w:t>
            </w:r>
          </w:p>
        </w:tc>
        <w:tc>
          <w:tcPr>
            <w:tcW w:w="351" w:type="pct"/>
            <w:shd w:val="clear" w:color="auto" w:fill="auto"/>
            <w:vAlign w:val="center"/>
          </w:tcPr>
          <w:p w14:paraId="7C9136A7" w14:textId="77777777" w:rsidR="00002454" w:rsidRPr="002A651C" w:rsidRDefault="00002454" w:rsidP="00DF4F3E">
            <w:pPr>
              <w:pStyle w:val="TAC"/>
            </w:pPr>
            <w:r w:rsidRPr="002A651C">
              <w:t>25</w:t>
            </w:r>
          </w:p>
        </w:tc>
        <w:tc>
          <w:tcPr>
            <w:tcW w:w="351" w:type="pct"/>
            <w:shd w:val="clear" w:color="auto" w:fill="auto"/>
            <w:vAlign w:val="center"/>
          </w:tcPr>
          <w:p w14:paraId="69EA9E0D" w14:textId="77777777" w:rsidR="00002454" w:rsidRPr="002A651C" w:rsidRDefault="00002454" w:rsidP="00DF4F3E">
            <w:pPr>
              <w:pStyle w:val="TAC"/>
            </w:pPr>
            <w:r w:rsidRPr="002A651C">
              <w:t>25</w:t>
            </w:r>
          </w:p>
        </w:tc>
        <w:tc>
          <w:tcPr>
            <w:tcW w:w="351" w:type="pct"/>
            <w:vAlign w:val="center"/>
          </w:tcPr>
          <w:p w14:paraId="68BE3C73" w14:textId="77777777" w:rsidR="00002454" w:rsidRPr="002A651C" w:rsidRDefault="00002454" w:rsidP="00DF4F3E">
            <w:pPr>
              <w:pStyle w:val="TAC"/>
            </w:pPr>
            <w:r w:rsidRPr="002A651C">
              <w:t>25</w:t>
            </w:r>
          </w:p>
        </w:tc>
        <w:tc>
          <w:tcPr>
            <w:tcW w:w="393" w:type="pct"/>
            <w:shd w:val="clear" w:color="auto" w:fill="auto"/>
            <w:vAlign w:val="center"/>
          </w:tcPr>
          <w:p w14:paraId="6521FEE9" w14:textId="77777777" w:rsidR="00002454" w:rsidRPr="002A651C" w:rsidRDefault="00002454" w:rsidP="00DF4F3E">
            <w:pPr>
              <w:pStyle w:val="TAC"/>
            </w:pPr>
            <w:r w:rsidRPr="002A651C">
              <w:t>25</w:t>
            </w:r>
          </w:p>
        </w:tc>
      </w:tr>
      <w:tr w:rsidR="00002454" w:rsidRPr="002A651C" w14:paraId="7841AA9C" w14:textId="77777777" w:rsidTr="00DF4F3E">
        <w:trPr>
          <w:trHeight w:val="285"/>
          <w:jc w:val="center"/>
        </w:trPr>
        <w:tc>
          <w:tcPr>
            <w:tcW w:w="392" w:type="pct"/>
            <w:shd w:val="clear" w:color="auto" w:fill="auto"/>
            <w:vAlign w:val="center"/>
          </w:tcPr>
          <w:p w14:paraId="196E132E" w14:textId="77777777" w:rsidR="00002454" w:rsidRPr="002A651C" w:rsidRDefault="00002454" w:rsidP="00DF4F3E">
            <w:pPr>
              <w:pStyle w:val="TAC"/>
            </w:pPr>
            <w:r w:rsidRPr="002A651C">
              <w:rPr>
                <w:lang w:eastAsia="zh-CN"/>
              </w:rPr>
              <w:t>n66</w:t>
            </w:r>
          </w:p>
        </w:tc>
        <w:tc>
          <w:tcPr>
            <w:tcW w:w="392" w:type="pct"/>
            <w:shd w:val="clear" w:color="auto" w:fill="auto"/>
            <w:vAlign w:val="center"/>
          </w:tcPr>
          <w:p w14:paraId="2EE292F8" w14:textId="77777777" w:rsidR="00002454" w:rsidRPr="002A651C" w:rsidRDefault="00002454" w:rsidP="00DF4F3E">
            <w:pPr>
              <w:pStyle w:val="TAC"/>
            </w:pPr>
            <w:r w:rsidRPr="002A651C">
              <w:rPr>
                <w:lang w:eastAsia="zh-CN"/>
              </w:rPr>
              <w:t>n48</w:t>
            </w:r>
          </w:p>
        </w:tc>
        <w:tc>
          <w:tcPr>
            <w:tcW w:w="313" w:type="pct"/>
            <w:shd w:val="clear" w:color="auto" w:fill="auto"/>
            <w:vAlign w:val="center"/>
          </w:tcPr>
          <w:p w14:paraId="452D03F8" w14:textId="77777777" w:rsidR="00002454" w:rsidRPr="002A651C" w:rsidRDefault="00002454" w:rsidP="00DF4F3E">
            <w:pPr>
              <w:pStyle w:val="TAC"/>
            </w:pPr>
            <w:r w:rsidRPr="002A651C">
              <w:rPr>
                <w:lang w:eastAsia="zh-CN"/>
              </w:rPr>
              <w:t>12</w:t>
            </w:r>
          </w:p>
        </w:tc>
        <w:tc>
          <w:tcPr>
            <w:tcW w:w="351" w:type="pct"/>
            <w:shd w:val="clear" w:color="auto" w:fill="auto"/>
            <w:vAlign w:val="center"/>
          </w:tcPr>
          <w:p w14:paraId="6AFE0CB2" w14:textId="77777777" w:rsidR="00002454" w:rsidRPr="002A651C" w:rsidRDefault="00002454" w:rsidP="00DF4F3E">
            <w:pPr>
              <w:pStyle w:val="TAC"/>
            </w:pPr>
            <w:r w:rsidRPr="002A651C">
              <w:rPr>
                <w:lang w:eastAsia="zh-CN"/>
              </w:rPr>
              <w:t>25</w:t>
            </w:r>
          </w:p>
        </w:tc>
        <w:tc>
          <w:tcPr>
            <w:tcW w:w="351" w:type="pct"/>
            <w:shd w:val="clear" w:color="auto" w:fill="auto"/>
            <w:vAlign w:val="center"/>
          </w:tcPr>
          <w:p w14:paraId="2F39ED12" w14:textId="77777777" w:rsidR="00002454" w:rsidRPr="002A651C" w:rsidRDefault="00002454" w:rsidP="00DF4F3E">
            <w:pPr>
              <w:pStyle w:val="TAC"/>
            </w:pPr>
            <w:r w:rsidRPr="002A651C">
              <w:rPr>
                <w:lang w:eastAsia="zh-CN"/>
              </w:rPr>
              <w:t>36</w:t>
            </w:r>
          </w:p>
        </w:tc>
        <w:tc>
          <w:tcPr>
            <w:tcW w:w="351" w:type="pct"/>
            <w:shd w:val="clear" w:color="auto" w:fill="auto"/>
            <w:vAlign w:val="center"/>
          </w:tcPr>
          <w:p w14:paraId="5C488E4C" w14:textId="77777777" w:rsidR="00002454" w:rsidRPr="002A651C" w:rsidRDefault="00002454" w:rsidP="00DF4F3E">
            <w:pPr>
              <w:pStyle w:val="TAC"/>
            </w:pPr>
            <w:r w:rsidRPr="002A651C">
              <w:rPr>
                <w:lang w:eastAsia="zh-CN"/>
              </w:rPr>
              <w:t>50</w:t>
            </w:r>
          </w:p>
        </w:tc>
        <w:tc>
          <w:tcPr>
            <w:tcW w:w="351" w:type="pct"/>
            <w:vAlign w:val="center"/>
          </w:tcPr>
          <w:p w14:paraId="6687F3BE" w14:textId="77777777" w:rsidR="00002454" w:rsidRPr="002A651C" w:rsidRDefault="00002454" w:rsidP="00DF4F3E">
            <w:pPr>
              <w:pStyle w:val="TAC"/>
            </w:pPr>
          </w:p>
        </w:tc>
        <w:tc>
          <w:tcPr>
            <w:tcW w:w="351" w:type="pct"/>
            <w:vAlign w:val="center"/>
          </w:tcPr>
          <w:p w14:paraId="089E9CB7" w14:textId="77777777" w:rsidR="00002454" w:rsidRPr="002A651C" w:rsidRDefault="00002454" w:rsidP="00DF4F3E">
            <w:pPr>
              <w:pStyle w:val="TAC"/>
            </w:pPr>
          </w:p>
        </w:tc>
        <w:tc>
          <w:tcPr>
            <w:tcW w:w="351" w:type="pct"/>
            <w:shd w:val="clear" w:color="auto" w:fill="auto"/>
            <w:vAlign w:val="center"/>
          </w:tcPr>
          <w:p w14:paraId="47EEC00B" w14:textId="77777777" w:rsidR="00002454" w:rsidRPr="002A651C" w:rsidRDefault="00002454" w:rsidP="00DF4F3E">
            <w:pPr>
              <w:pStyle w:val="TAC"/>
            </w:pPr>
            <w:r w:rsidRPr="002A651C">
              <w:rPr>
                <w:lang w:eastAsia="zh-CN"/>
              </w:rPr>
              <w:t>100</w:t>
            </w:r>
          </w:p>
        </w:tc>
        <w:tc>
          <w:tcPr>
            <w:tcW w:w="351" w:type="pct"/>
            <w:shd w:val="clear" w:color="auto" w:fill="auto"/>
            <w:vAlign w:val="center"/>
          </w:tcPr>
          <w:p w14:paraId="2D4A3C3D" w14:textId="77777777" w:rsidR="00002454" w:rsidRPr="002A651C" w:rsidRDefault="00002454" w:rsidP="00DF4F3E">
            <w:pPr>
              <w:pStyle w:val="TAC"/>
            </w:pPr>
            <w:r w:rsidRPr="002A651C">
              <w:rPr>
                <w:lang w:eastAsia="zh-CN"/>
              </w:rPr>
              <w:t>128</w:t>
            </w:r>
          </w:p>
        </w:tc>
        <w:tc>
          <w:tcPr>
            <w:tcW w:w="351" w:type="pct"/>
            <w:shd w:val="clear" w:color="auto" w:fill="auto"/>
            <w:vAlign w:val="center"/>
          </w:tcPr>
          <w:p w14:paraId="13F5CCA0" w14:textId="77777777" w:rsidR="00002454" w:rsidRPr="002A651C" w:rsidRDefault="00002454" w:rsidP="00DF4F3E">
            <w:pPr>
              <w:pStyle w:val="TAC"/>
            </w:pPr>
            <w:r w:rsidRPr="002A651C">
              <w:rPr>
                <w:lang w:eastAsia="zh-CN"/>
              </w:rPr>
              <w:t>160</w:t>
            </w:r>
          </w:p>
        </w:tc>
        <w:tc>
          <w:tcPr>
            <w:tcW w:w="351" w:type="pct"/>
            <w:shd w:val="clear" w:color="auto" w:fill="auto"/>
            <w:vAlign w:val="center"/>
          </w:tcPr>
          <w:p w14:paraId="57B7CF25" w14:textId="77777777" w:rsidR="00002454" w:rsidRPr="002A651C" w:rsidRDefault="00002454" w:rsidP="00DF4F3E">
            <w:pPr>
              <w:pStyle w:val="TAC"/>
            </w:pPr>
          </w:p>
        </w:tc>
        <w:tc>
          <w:tcPr>
            <w:tcW w:w="351" w:type="pct"/>
            <w:vAlign w:val="center"/>
          </w:tcPr>
          <w:p w14:paraId="4192A10C" w14:textId="77777777" w:rsidR="00002454" w:rsidRPr="002A651C" w:rsidRDefault="00002454" w:rsidP="00DF4F3E">
            <w:pPr>
              <w:pStyle w:val="TAC"/>
            </w:pPr>
            <w:r w:rsidRPr="002A651C">
              <w:rPr>
                <w:lang w:eastAsia="zh-CN"/>
              </w:rPr>
              <w:t>200</w:t>
            </w:r>
          </w:p>
        </w:tc>
        <w:tc>
          <w:tcPr>
            <w:tcW w:w="393" w:type="pct"/>
            <w:shd w:val="clear" w:color="auto" w:fill="auto"/>
            <w:vAlign w:val="center"/>
          </w:tcPr>
          <w:p w14:paraId="313924B3" w14:textId="77777777" w:rsidR="00002454" w:rsidRPr="002A651C" w:rsidRDefault="00002454" w:rsidP="00DF4F3E">
            <w:pPr>
              <w:pStyle w:val="TAC"/>
            </w:pPr>
            <w:r w:rsidRPr="002A651C">
              <w:rPr>
                <w:lang w:eastAsia="zh-CN"/>
              </w:rPr>
              <w:t>200</w:t>
            </w:r>
          </w:p>
        </w:tc>
      </w:tr>
      <w:tr w:rsidR="00002454" w:rsidRPr="002A651C" w14:paraId="3C492C1C" w14:textId="77777777" w:rsidTr="00DF4F3E">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tcPr>
          <w:p w14:paraId="0A3B1CBC"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n71</w:t>
            </w:r>
          </w:p>
        </w:tc>
        <w:tc>
          <w:tcPr>
            <w:tcW w:w="392" w:type="pct"/>
            <w:tcBorders>
              <w:top w:val="single" w:sz="4" w:space="0" w:color="auto"/>
              <w:left w:val="single" w:sz="4" w:space="0" w:color="auto"/>
              <w:bottom w:val="single" w:sz="4" w:space="0" w:color="auto"/>
              <w:right w:val="single" w:sz="4" w:space="0" w:color="auto"/>
            </w:tcBorders>
            <w:vAlign w:val="center"/>
          </w:tcPr>
          <w:p w14:paraId="18CA07BB"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n70</w:t>
            </w:r>
          </w:p>
        </w:tc>
        <w:tc>
          <w:tcPr>
            <w:tcW w:w="313" w:type="pct"/>
            <w:tcBorders>
              <w:top w:val="single" w:sz="4" w:space="0" w:color="auto"/>
              <w:left w:val="single" w:sz="4" w:space="0" w:color="auto"/>
              <w:bottom w:val="single" w:sz="4" w:space="0" w:color="auto"/>
              <w:right w:val="single" w:sz="4" w:space="0" w:color="auto"/>
            </w:tcBorders>
            <w:vAlign w:val="center"/>
          </w:tcPr>
          <w:p w14:paraId="19974396"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8</w:t>
            </w:r>
          </w:p>
        </w:tc>
        <w:tc>
          <w:tcPr>
            <w:tcW w:w="351" w:type="pct"/>
            <w:tcBorders>
              <w:top w:val="single" w:sz="4" w:space="0" w:color="auto"/>
              <w:left w:val="single" w:sz="4" w:space="0" w:color="auto"/>
              <w:bottom w:val="single" w:sz="4" w:space="0" w:color="auto"/>
              <w:right w:val="single" w:sz="4" w:space="0" w:color="auto"/>
            </w:tcBorders>
            <w:vAlign w:val="center"/>
          </w:tcPr>
          <w:p w14:paraId="5B08A33D"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16</w:t>
            </w:r>
          </w:p>
        </w:tc>
        <w:tc>
          <w:tcPr>
            <w:tcW w:w="351" w:type="pct"/>
            <w:tcBorders>
              <w:top w:val="single" w:sz="4" w:space="0" w:color="auto"/>
              <w:left w:val="single" w:sz="4" w:space="0" w:color="auto"/>
              <w:bottom w:val="single" w:sz="4" w:space="0" w:color="auto"/>
              <w:right w:val="single" w:sz="4" w:space="0" w:color="auto"/>
            </w:tcBorders>
            <w:vAlign w:val="center"/>
          </w:tcPr>
          <w:p w14:paraId="756B3B84"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2DD7276C"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32102670"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309F661D"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6E1D2EB0"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70951311"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22095A34"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5BD64D70"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4765A5A4" w14:textId="77777777" w:rsidR="00002454" w:rsidRPr="002A651C" w:rsidRDefault="00002454" w:rsidP="00DF4F3E">
            <w:pPr>
              <w:keepNext/>
              <w:keepLines/>
              <w:spacing w:after="0"/>
              <w:jc w:val="center"/>
              <w:rPr>
                <w:rFonts w:ascii="Arial" w:hAnsi="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21906A42" w14:textId="77777777" w:rsidR="00002454" w:rsidRPr="002A651C" w:rsidRDefault="00002454" w:rsidP="00DF4F3E">
            <w:pPr>
              <w:keepNext/>
              <w:keepLines/>
              <w:spacing w:after="0"/>
              <w:jc w:val="center"/>
              <w:rPr>
                <w:rFonts w:ascii="Arial" w:hAnsi="Arial"/>
                <w:sz w:val="18"/>
              </w:rPr>
            </w:pPr>
          </w:p>
        </w:tc>
      </w:tr>
      <w:tr w:rsidR="00002454" w:rsidRPr="002A651C" w14:paraId="7C313D47" w14:textId="77777777" w:rsidTr="00DF4F3E">
        <w:trPr>
          <w:trHeight w:val="285"/>
          <w:jc w:val="center"/>
        </w:trPr>
        <w:tc>
          <w:tcPr>
            <w:tcW w:w="5000" w:type="pct"/>
            <w:gridSpan w:val="14"/>
          </w:tcPr>
          <w:p w14:paraId="5E2E089C" w14:textId="77777777" w:rsidR="00002454" w:rsidRPr="002A651C" w:rsidRDefault="00002454" w:rsidP="00DF4F3E">
            <w:pPr>
              <w:pStyle w:val="TAN"/>
            </w:pPr>
            <w:r w:rsidRPr="002A651C">
              <w:t>NOTE 1:</w:t>
            </w:r>
            <w:r w:rsidRPr="002A651C">
              <w:rPr>
                <w:rFonts w:cs="Arial"/>
              </w:rPr>
              <w:tab/>
            </w:r>
            <w:r w:rsidRPr="002A651C">
              <w:t>15kHz SCS is assumed for UL band.</w:t>
            </w:r>
          </w:p>
          <w:p w14:paraId="270D2BBB" w14:textId="77777777" w:rsidR="00002454" w:rsidRPr="002A651C" w:rsidRDefault="00002454" w:rsidP="00DF4F3E">
            <w:pPr>
              <w:pStyle w:val="TAN"/>
            </w:pPr>
            <w:r w:rsidRPr="002A651C">
              <w:t>NOTE 2:</w:t>
            </w:r>
            <w:r w:rsidRPr="002A651C">
              <w:tab/>
              <w:t>The UL configuration applies regardless of the channel bandwidth of the low band unless the UL resource blocks exceed that specified in Table 7.3.2.3-3 for the uplink bandwidth in which case the allocation according to Table 7.3.2.3-3 applies.</w:t>
            </w:r>
          </w:p>
          <w:p w14:paraId="3F535D5B" w14:textId="77777777" w:rsidR="00002454" w:rsidRPr="002A651C" w:rsidRDefault="00002454" w:rsidP="00DF4F3E">
            <w:pPr>
              <w:pStyle w:val="TAN"/>
            </w:pPr>
            <w:r w:rsidRPr="002A651C">
              <w:t>NOTE 3:</w:t>
            </w:r>
            <w:r w:rsidRPr="002A651C">
              <w:tab/>
              <w:t>Unless stated otherwise, UL resource blocks shall be centred within the transmission bandwidth configuration for the channel bandwidth.</w:t>
            </w:r>
          </w:p>
        </w:tc>
      </w:tr>
    </w:tbl>
    <w:p w14:paraId="0808C91A" w14:textId="77777777" w:rsidR="00002454" w:rsidRPr="002A651C" w:rsidRDefault="00002454" w:rsidP="00002454">
      <w:pPr>
        <w:rPr>
          <w:rFonts w:eastAsia="MS Mincho"/>
          <w:lang w:eastAsia="ja-JP"/>
        </w:rPr>
      </w:pPr>
    </w:p>
    <w:p w14:paraId="5417AB1C" w14:textId="77777777" w:rsidR="00002454" w:rsidRPr="002A651C" w:rsidRDefault="00002454" w:rsidP="00002454">
      <w:pPr>
        <w:pStyle w:val="TH"/>
      </w:pPr>
      <w:r w:rsidRPr="002A651C">
        <w:rPr>
          <w:rFonts w:eastAsia="MS Mincho"/>
        </w:rPr>
        <w:t>Table 7.3A.0.4-3: Void</w:t>
      </w:r>
    </w:p>
    <w:p w14:paraId="2B0C21A5" w14:textId="77777777" w:rsidR="00002454" w:rsidRPr="002A651C" w:rsidRDefault="00002454" w:rsidP="00002454">
      <w:pPr>
        <w:pStyle w:val="TH"/>
        <w:rPr>
          <w:rFonts w:eastAsia="MS Mincho"/>
        </w:rPr>
      </w:pPr>
      <w:r w:rsidRPr="002A651C">
        <w:rPr>
          <w:rFonts w:eastAsia="MS Mincho"/>
        </w:rPr>
        <w:t>Table 7.3A.0.4-3a: Void</w:t>
      </w:r>
    </w:p>
    <w:p w14:paraId="0B7393EE" w14:textId="77777777" w:rsidR="00002454" w:rsidRPr="002A651C" w:rsidRDefault="00002454" w:rsidP="00002454">
      <w:pPr>
        <w:rPr>
          <w:rFonts w:eastAsia="MS Mincho"/>
          <w:lang w:eastAsia="ja-JP"/>
        </w:rPr>
      </w:pPr>
      <w:r w:rsidRPr="002A651C">
        <w:t xml:space="preserve">Sensitivity degradation is allowed for a band if it is impacted by receiver harmonic mixing due to another band part of the same </w:t>
      </w:r>
      <w:r w:rsidRPr="002A651C">
        <w:rPr>
          <w:lang w:eastAsia="zh-CN"/>
        </w:rPr>
        <w:t>CA</w:t>
      </w:r>
      <w:r w:rsidRPr="002A651C">
        <w:t xml:space="preserve"> configuration. Reference sensitivity exceptions are specified in Table 7.3</w:t>
      </w:r>
      <w:r w:rsidRPr="002A651C">
        <w:rPr>
          <w:lang w:eastAsia="zh-CN"/>
        </w:rPr>
        <w:t>A</w:t>
      </w:r>
      <w:r w:rsidRPr="002A651C">
        <w:t>.0.</w:t>
      </w:r>
      <w:r w:rsidRPr="002A651C">
        <w:rPr>
          <w:lang w:eastAsia="zh-CN"/>
        </w:rPr>
        <w:t>4</w:t>
      </w:r>
      <w:r w:rsidRPr="002A651C">
        <w:t>-</w:t>
      </w:r>
      <w:r w:rsidRPr="002A651C">
        <w:rPr>
          <w:lang w:eastAsia="zh-CN"/>
        </w:rPr>
        <w:t>4</w:t>
      </w:r>
      <w:r w:rsidRPr="002A651C">
        <w:t xml:space="preserve"> with uplink configuration specified in Table 7.3</w:t>
      </w:r>
      <w:r w:rsidRPr="002A651C">
        <w:rPr>
          <w:lang w:eastAsia="zh-CN"/>
        </w:rPr>
        <w:t>A</w:t>
      </w:r>
      <w:r w:rsidRPr="002A651C">
        <w:t>.0.</w:t>
      </w:r>
      <w:r w:rsidRPr="002A651C">
        <w:rPr>
          <w:lang w:eastAsia="zh-CN"/>
        </w:rPr>
        <w:t>4</w:t>
      </w:r>
      <w:r w:rsidRPr="002A651C">
        <w:t>-</w:t>
      </w:r>
      <w:r w:rsidRPr="002A651C">
        <w:rPr>
          <w:lang w:eastAsia="zh-CN"/>
        </w:rPr>
        <w:t>4a</w:t>
      </w:r>
      <w:r w:rsidRPr="002A651C">
        <w:t>.</w:t>
      </w:r>
    </w:p>
    <w:p w14:paraId="6BFED4E5" w14:textId="77777777" w:rsidR="00002454" w:rsidRPr="002A651C" w:rsidRDefault="00002454" w:rsidP="00002454">
      <w:pPr>
        <w:pStyle w:val="TH"/>
        <w:rPr>
          <w:rFonts w:eastAsia="MS Mincho"/>
          <w:lang w:eastAsia="ja-JP"/>
        </w:rPr>
      </w:pPr>
      <w:r w:rsidRPr="002A651C">
        <w:rPr>
          <w:rFonts w:eastAsia="MS Mincho"/>
          <w:lang w:eastAsia="ja-JP"/>
        </w:rPr>
        <w:t xml:space="preserve">Table </w:t>
      </w:r>
      <w:r w:rsidRPr="002A651C">
        <w:rPr>
          <w:rFonts w:eastAsia="MS Mincho"/>
        </w:rPr>
        <w:t>7.3A.0.4</w:t>
      </w:r>
      <w:r w:rsidRPr="002A651C">
        <w:rPr>
          <w:rFonts w:eastAsia="MS Mincho"/>
          <w:lang w:eastAsia="ja-JP"/>
        </w:rPr>
        <w:t>-4: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4"/>
        <w:gridCol w:w="728"/>
        <w:gridCol w:w="729"/>
        <w:gridCol w:w="729"/>
        <w:gridCol w:w="729"/>
        <w:gridCol w:w="729"/>
        <w:gridCol w:w="729"/>
        <w:gridCol w:w="729"/>
        <w:gridCol w:w="729"/>
        <w:gridCol w:w="729"/>
        <w:gridCol w:w="753"/>
      </w:tblGrid>
      <w:tr w:rsidR="00002454" w:rsidRPr="002A651C" w14:paraId="13472069" w14:textId="77777777" w:rsidTr="00DF4F3E">
        <w:trPr>
          <w:trHeight w:val="285"/>
          <w:jc w:val="center"/>
        </w:trPr>
        <w:tc>
          <w:tcPr>
            <w:tcW w:w="0" w:type="auto"/>
            <w:shd w:val="clear" w:color="auto" w:fill="auto"/>
          </w:tcPr>
          <w:p w14:paraId="2A3A4151" w14:textId="77777777" w:rsidR="00002454" w:rsidRPr="002A651C" w:rsidRDefault="00002454" w:rsidP="00DF4F3E">
            <w:pPr>
              <w:pStyle w:val="TAH"/>
              <w:rPr>
                <w:rFonts w:eastAsia="MS Mincho"/>
                <w:lang w:eastAsia="ja-JP"/>
              </w:rPr>
            </w:pPr>
            <w:r w:rsidRPr="002A651C">
              <w:rPr>
                <w:rFonts w:eastAsia="MS Mincho"/>
                <w:lang w:eastAsia="ja-JP"/>
              </w:rPr>
              <w:t>UL band</w:t>
            </w:r>
          </w:p>
        </w:tc>
        <w:tc>
          <w:tcPr>
            <w:tcW w:w="0" w:type="auto"/>
            <w:shd w:val="clear" w:color="auto" w:fill="auto"/>
          </w:tcPr>
          <w:p w14:paraId="17E8781A" w14:textId="77777777" w:rsidR="00002454" w:rsidRPr="002A651C" w:rsidRDefault="00002454" w:rsidP="00DF4F3E">
            <w:pPr>
              <w:pStyle w:val="TAH"/>
              <w:rPr>
                <w:rFonts w:eastAsia="MS Mincho"/>
                <w:lang w:eastAsia="ja-JP"/>
              </w:rPr>
            </w:pPr>
            <w:r w:rsidRPr="002A651C">
              <w:rPr>
                <w:rFonts w:eastAsia="MS Mincho"/>
                <w:lang w:eastAsia="ja-JP"/>
              </w:rPr>
              <w:t>DL band</w:t>
            </w:r>
          </w:p>
        </w:tc>
        <w:tc>
          <w:tcPr>
            <w:tcW w:w="0" w:type="auto"/>
            <w:shd w:val="clear" w:color="auto" w:fill="auto"/>
          </w:tcPr>
          <w:p w14:paraId="4C542F59" w14:textId="77777777" w:rsidR="00002454" w:rsidRPr="002A651C" w:rsidRDefault="00002454" w:rsidP="00DF4F3E">
            <w:pPr>
              <w:pStyle w:val="TAH"/>
              <w:rPr>
                <w:rFonts w:eastAsia="MS Mincho"/>
                <w:lang w:eastAsia="ja-JP"/>
              </w:rPr>
            </w:pPr>
            <w:r w:rsidRPr="002A651C">
              <w:rPr>
                <w:rFonts w:eastAsia="MS Mincho"/>
                <w:lang w:eastAsia="ja-JP"/>
              </w:rPr>
              <w:t>5 MHz</w:t>
            </w:r>
          </w:p>
          <w:p w14:paraId="54A9421F"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7C5A8277" w14:textId="77777777" w:rsidR="00002454" w:rsidRPr="002A651C" w:rsidRDefault="00002454" w:rsidP="00DF4F3E">
            <w:pPr>
              <w:pStyle w:val="TAH"/>
              <w:rPr>
                <w:rFonts w:eastAsia="MS Mincho"/>
                <w:lang w:eastAsia="ja-JP"/>
              </w:rPr>
            </w:pPr>
            <w:r w:rsidRPr="002A651C">
              <w:rPr>
                <w:rFonts w:eastAsia="MS Mincho"/>
                <w:lang w:eastAsia="ja-JP"/>
              </w:rPr>
              <w:t>10 MHz</w:t>
            </w:r>
          </w:p>
          <w:p w14:paraId="374BFBF4"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790D88B1" w14:textId="77777777" w:rsidR="00002454" w:rsidRPr="002A651C" w:rsidRDefault="00002454" w:rsidP="00DF4F3E">
            <w:pPr>
              <w:pStyle w:val="TAH"/>
              <w:rPr>
                <w:rFonts w:eastAsia="MS Mincho"/>
                <w:lang w:eastAsia="ja-JP"/>
              </w:rPr>
            </w:pPr>
            <w:r w:rsidRPr="002A651C">
              <w:rPr>
                <w:rFonts w:eastAsia="MS Mincho"/>
                <w:lang w:eastAsia="ja-JP"/>
              </w:rPr>
              <w:t>15 MHz</w:t>
            </w:r>
          </w:p>
          <w:p w14:paraId="1741F254"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57FA3617" w14:textId="77777777" w:rsidR="00002454" w:rsidRPr="002A651C" w:rsidRDefault="00002454" w:rsidP="00DF4F3E">
            <w:pPr>
              <w:pStyle w:val="TAH"/>
              <w:rPr>
                <w:rFonts w:eastAsia="MS Mincho"/>
                <w:lang w:eastAsia="ja-JP"/>
              </w:rPr>
            </w:pPr>
            <w:r w:rsidRPr="002A651C">
              <w:rPr>
                <w:rFonts w:eastAsia="MS Mincho"/>
                <w:lang w:eastAsia="ja-JP"/>
              </w:rPr>
              <w:t>20 MHz</w:t>
            </w:r>
          </w:p>
          <w:p w14:paraId="34F9E553"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71DF7A3D" w14:textId="77777777" w:rsidR="00002454" w:rsidRPr="002A651C" w:rsidRDefault="00002454" w:rsidP="00DF4F3E">
            <w:pPr>
              <w:pStyle w:val="TAH"/>
              <w:rPr>
                <w:rFonts w:eastAsia="MS Mincho"/>
                <w:lang w:eastAsia="ja-JP"/>
              </w:rPr>
            </w:pPr>
            <w:r w:rsidRPr="002A651C">
              <w:rPr>
                <w:rFonts w:eastAsia="MS Mincho"/>
                <w:lang w:eastAsia="ja-JP"/>
              </w:rPr>
              <w:t>25 MHz</w:t>
            </w:r>
          </w:p>
          <w:p w14:paraId="2561753E"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26DB8166" w14:textId="77777777" w:rsidR="00002454" w:rsidRPr="002A651C" w:rsidRDefault="00002454" w:rsidP="00DF4F3E">
            <w:pPr>
              <w:pStyle w:val="TAH"/>
              <w:rPr>
                <w:rFonts w:eastAsia="MS Mincho"/>
                <w:lang w:eastAsia="ja-JP"/>
              </w:rPr>
            </w:pPr>
            <w:r w:rsidRPr="002A651C">
              <w:rPr>
                <w:rFonts w:eastAsia="MS Mincho"/>
                <w:lang w:eastAsia="ja-JP"/>
              </w:rPr>
              <w:t>40 MHz</w:t>
            </w:r>
          </w:p>
          <w:p w14:paraId="4DFFF088"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6EBB805F" w14:textId="77777777" w:rsidR="00002454" w:rsidRPr="002A651C" w:rsidRDefault="00002454" w:rsidP="00DF4F3E">
            <w:pPr>
              <w:pStyle w:val="TAH"/>
              <w:rPr>
                <w:rFonts w:eastAsia="MS Mincho"/>
                <w:lang w:eastAsia="ja-JP"/>
              </w:rPr>
            </w:pPr>
            <w:r w:rsidRPr="002A651C">
              <w:rPr>
                <w:rFonts w:eastAsia="MS Mincho"/>
                <w:lang w:eastAsia="ja-JP"/>
              </w:rPr>
              <w:t>50 MHz</w:t>
            </w:r>
          </w:p>
          <w:p w14:paraId="2A38BD17"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5DBAE981" w14:textId="77777777" w:rsidR="00002454" w:rsidRPr="002A651C" w:rsidRDefault="00002454" w:rsidP="00DF4F3E">
            <w:pPr>
              <w:pStyle w:val="TAH"/>
              <w:rPr>
                <w:rFonts w:eastAsia="MS Mincho"/>
                <w:lang w:eastAsia="ja-JP"/>
              </w:rPr>
            </w:pPr>
            <w:r w:rsidRPr="002A651C">
              <w:rPr>
                <w:rFonts w:eastAsia="MS Mincho"/>
                <w:lang w:eastAsia="ja-JP"/>
              </w:rPr>
              <w:t>60 MHz</w:t>
            </w:r>
          </w:p>
          <w:p w14:paraId="669CE502"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2C0A7431" w14:textId="77777777" w:rsidR="00002454" w:rsidRPr="002A651C" w:rsidRDefault="00002454" w:rsidP="00DF4F3E">
            <w:pPr>
              <w:pStyle w:val="TAH"/>
              <w:rPr>
                <w:rFonts w:eastAsia="MS Mincho"/>
                <w:lang w:eastAsia="ja-JP"/>
              </w:rPr>
            </w:pPr>
            <w:r w:rsidRPr="002A651C">
              <w:rPr>
                <w:rFonts w:eastAsia="MS Mincho"/>
                <w:lang w:eastAsia="ja-JP"/>
              </w:rPr>
              <w:t>80 MHz</w:t>
            </w:r>
          </w:p>
          <w:p w14:paraId="281835F2"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tcPr>
          <w:p w14:paraId="43DA5CF4" w14:textId="77777777" w:rsidR="00002454" w:rsidRPr="002A651C" w:rsidRDefault="00002454" w:rsidP="00DF4F3E">
            <w:pPr>
              <w:pStyle w:val="TAH"/>
              <w:rPr>
                <w:rFonts w:eastAsia="MS Mincho"/>
                <w:lang w:eastAsia="ja-JP"/>
              </w:rPr>
            </w:pPr>
            <w:r w:rsidRPr="002A651C">
              <w:rPr>
                <w:rFonts w:eastAsia="MS Mincho"/>
                <w:lang w:eastAsia="ja-JP"/>
              </w:rPr>
              <w:t>90 MHz</w:t>
            </w:r>
          </w:p>
          <w:p w14:paraId="2B2CE6E4"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74A28208" w14:textId="77777777" w:rsidR="00002454" w:rsidRPr="002A651C" w:rsidRDefault="00002454" w:rsidP="00DF4F3E">
            <w:pPr>
              <w:pStyle w:val="TAH"/>
              <w:rPr>
                <w:rFonts w:eastAsia="MS Mincho"/>
                <w:lang w:eastAsia="ja-JP"/>
              </w:rPr>
            </w:pPr>
            <w:r w:rsidRPr="002A651C">
              <w:rPr>
                <w:rFonts w:eastAsia="MS Mincho"/>
                <w:lang w:eastAsia="ja-JP"/>
              </w:rPr>
              <w:t>100 MHz</w:t>
            </w:r>
          </w:p>
          <w:p w14:paraId="19635882" w14:textId="77777777" w:rsidR="00002454" w:rsidRPr="002A651C" w:rsidRDefault="00002454" w:rsidP="00DF4F3E">
            <w:pPr>
              <w:pStyle w:val="TAH"/>
              <w:rPr>
                <w:rFonts w:eastAsia="MS Mincho"/>
                <w:lang w:eastAsia="ja-JP"/>
              </w:rPr>
            </w:pPr>
            <w:r w:rsidRPr="002A651C">
              <w:rPr>
                <w:rFonts w:eastAsia="MS Mincho"/>
                <w:lang w:eastAsia="ja-JP"/>
              </w:rPr>
              <w:t>(dB)</w:t>
            </w:r>
          </w:p>
        </w:tc>
      </w:tr>
      <w:tr w:rsidR="00002454" w:rsidRPr="002A651C" w14:paraId="190F6B0C" w14:textId="77777777" w:rsidTr="00DF4F3E">
        <w:trPr>
          <w:trHeight w:val="285"/>
          <w:jc w:val="center"/>
        </w:trPr>
        <w:tc>
          <w:tcPr>
            <w:tcW w:w="0" w:type="auto"/>
            <w:shd w:val="clear" w:color="auto" w:fill="auto"/>
            <w:vAlign w:val="center"/>
          </w:tcPr>
          <w:p w14:paraId="2AB323ED" w14:textId="77777777" w:rsidR="00002454" w:rsidRPr="002A651C" w:rsidRDefault="00002454" w:rsidP="00DF4F3E">
            <w:pPr>
              <w:pStyle w:val="TAC"/>
              <w:rPr>
                <w:rFonts w:eastAsia="MS Mincho"/>
                <w:lang w:eastAsia="ja-JP"/>
              </w:rPr>
            </w:pPr>
            <w:r w:rsidRPr="002A651C">
              <w:rPr>
                <w:rFonts w:eastAsia="MS Mincho"/>
                <w:lang w:eastAsia="ja-JP"/>
              </w:rPr>
              <w:t>n41</w:t>
            </w:r>
          </w:p>
        </w:tc>
        <w:tc>
          <w:tcPr>
            <w:tcW w:w="0" w:type="auto"/>
            <w:shd w:val="clear" w:color="auto" w:fill="auto"/>
            <w:vAlign w:val="center"/>
          </w:tcPr>
          <w:p w14:paraId="35761563" w14:textId="77777777" w:rsidR="00002454" w:rsidRPr="002A651C" w:rsidRDefault="00002454" w:rsidP="00DF4F3E">
            <w:pPr>
              <w:pStyle w:val="TAC"/>
              <w:rPr>
                <w:rFonts w:eastAsia="MS Mincho"/>
                <w:lang w:eastAsia="ja-JP"/>
              </w:rPr>
            </w:pPr>
            <w:r w:rsidRPr="002A651C">
              <w:rPr>
                <w:rFonts w:eastAsia="MS Mincho"/>
                <w:lang w:eastAsia="ja-JP"/>
              </w:rPr>
              <w:t>n78</w:t>
            </w:r>
            <w:r w:rsidRPr="002A651C">
              <w:rPr>
                <w:rFonts w:eastAsia="MS Mincho"/>
                <w:vertAlign w:val="superscript"/>
                <w:lang w:eastAsia="ja-JP"/>
              </w:rPr>
              <w:t>1</w:t>
            </w:r>
          </w:p>
        </w:tc>
        <w:tc>
          <w:tcPr>
            <w:tcW w:w="0" w:type="auto"/>
            <w:shd w:val="clear" w:color="auto" w:fill="auto"/>
            <w:vAlign w:val="center"/>
          </w:tcPr>
          <w:p w14:paraId="0E1F4C16"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61B6A8A7" w14:textId="77777777" w:rsidR="00002454" w:rsidRPr="002A651C" w:rsidRDefault="00002454" w:rsidP="00DF4F3E">
            <w:pPr>
              <w:pStyle w:val="TAC"/>
              <w:rPr>
                <w:rFonts w:eastAsia="MS Mincho"/>
                <w:lang w:eastAsia="ja-JP"/>
              </w:rPr>
            </w:pPr>
            <w:r w:rsidRPr="002A651C">
              <w:rPr>
                <w:rFonts w:eastAsia="MS Mincho"/>
                <w:lang w:eastAsia="ja-JP"/>
              </w:rPr>
              <w:t>8.3</w:t>
            </w:r>
          </w:p>
        </w:tc>
        <w:tc>
          <w:tcPr>
            <w:tcW w:w="0" w:type="auto"/>
            <w:shd w:val="clear" w:color="auto" w:fill="auto"/>
            <w:vAlign w:val="center"/>
          </w:tcPr>
          <w:p w14:paraId="37710581" w14:textId="77777777" w:rsidR="00002454" w:rsidRPr="002A651C" w:rsidRDefault="00002454" w:rsidP="00DF4F3E">
            <w:pPr>
              <w:pStyle w:val="TAC"/>
              <w:rPr>
                <w:rFonts w:eastAsia="MS Mincho"/>
                <w:lang w:eastAsia="ja-JP"/>
              </w:rPr>
            </w:pPr>
            <w:r w:rsidRPr="002A651C">
              <w:rPr>
                <w:rFonts w:eastAsia="MS Mincho"/>
                <w:lang w:eastAsia="ja-JP"/>
              </w:rPr>
              <w:t>8.0</w:t>
            </w:r>
          </w:p>
        </w:tc>
        <w:tc>
          <w:tcPr>
            <w:tcW w:w="0" w:type="auto"/>
            <w:shd w:val="clear" w:color="auto" w:fill="auto"/>
            <w:vAlign w:val="center"/>
          </w:tcPr>
          <w:p w14:paraId="05ED02DA" w14:textId="77777777" w:rsidR="00002454" w:rsidRPr="002A651C" w:rsidRDefault="00002454" w:rsidP="00DF4F3E">
            <w:pPr>
              <w:pStyle w:val="TAC"/>
              <w:rPr>
                <w:rFonts w:eastAsia="MS Mincho"/>
                <w:lang w:eastAsia="ja-JP"/>
              </w:rPr>
            </w:pPr>
            <w:r w:rsidRPr="002A651C">
              <w:rPr>
                <w:rFonts w:eastAsia="MS Mincho"/>
                <w:lang w:eastAsia="ja-JP"/>
              </w:rPr>
              <w:t>6.9</w:t>
            </w:r>
          </w:p>
        </w:tc>
        <w:tc>
          <w:tcPr>
            <w:tcW w:w="0" w:type="auto"/>
            <w:shd w:val="clear" w:color="auto" w:fill="auto"/>
            <w:vAlign w:val="center"/>
          </w:tcPr>
          <w:p w14:paraId="709328A1"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588A949C" w14:textId="77777777" w:rsidR="00002454" w:rsidRPr="002A651C" w:rsidRDefault="00002454" w:rsidP="00DF4F3E">
            <w:pPr>
              <w:pStyle w:val="TAC"/>
              <w:rPr>
                <w:rFonts w:eastAsia="MS Mincho"/>
                <w:lang w:eastAsia="ja-JP"/>
              </w:rPr>
            </w:pPr>
            <w:r w:rsidRPr="002A651C">
              <w:rPr>
                <w:rFonts w:eastAsia="MS Mincho"/>
                <w:lang w:eastAsia="ja-JP"/>
              </w:rPr>
              <w:t>3.9</w:t>
            </w:r>
          </w:p>
        </w:tc>
        <w:tc>
          <w:tcPr>
            <w:tcW w:w="0" w:type="auto"/>
            <w:shd w:val="clear" w:color="auto" w:fill="auto"/>
            <w:vAlign w:val="center"/>
          </w:tcPr>
          <w:p w14:paraId="577402B5" w14:textId="77777777" w:rsidR="00002454" w:rsidRPr="002A651C" w:rsidRDefault="00002454" w:rsidP="00DF4F3E">
            <w:pPr>
              <w:pStyle w:val="TAC"/>
              <w:rPr>
                <w:rFonts w:eastAsia="MS Mincho"/>
                <w:lang w:eastAsia="ja-JP"/>
              </w:rPr>
            </w:pPr>
            <w:r w:rsidRPr="002A651C">
              <w:rPr>
                <w:rFonts w:eastAsia="MS Mincho"/>
                <w:lang w:eastAsia="ja-JP"/>
              </w:rPr>
              <w:t>3</w:t>
            </w:r>
          </w:p>
        </w:tc>
        <w:tc>
          <w:tcPr>
            <w:tcW w:w="0" w:type="auto"/>
            <w:shd w:val="clear" w:color="auto" w:fill="auto"/>
            <w:vAlign w:val="center"/>
          </w:tcPr>
          <w:p w14:paraId="1898B206" w14:textId="77777777" w:rsidR="00002454" w:rsidRPr="002A651C" w:rsidRDefault="00002454" w:rsidP="00DF4F3E">
            <w:pPr>
              <w:pStyle w:val="TAC"/>
              <w:rPr>
                <w:rFonts w:eastAsia="MS Mincho"/>
                <w:lang w:eastAsia="ja-JP"/>
              </w:rPr>
            </w:pPr>
            <w:r w:rsidRPr="002A651C">
              <w:rPr>
                <w:rFonts w:eastAsia="MS Mincho"/>
                <w:lang w:eastAsia="ja-JP"/>
              </w:rPr>
              <w:t>2.3</w:t>
            </w:r>
          </w:p>
        </w:tc>
        <w:tc>
          <w:tcPr>
            <w:tcW w:w="0" w:type="auto"/>
            <w:shd w:val="clear" w:color="auto" w:fill="auto"/>
            <w:vAlign w:val="center"/>
          </w:tcPr>
          <w:p w14:paraId="34F2429C" w14:textId="77777777" w:rsidR="00002454" w:rsidRPr="002A651C" w:rsidRDefault="00002454" w:rsidP="00DF4F3E">
            <w:pPr>
              <w:pStyle w:val="TAC"/>
              <w:rPr>
                <w:rFonts w:eastAsia="MS Mincho"/>
                <w:lang w:eastAsia="ja-JP"/>
              </w:rPr>
            </w:pPr>
            <w:r w:rsidRPr="002A651C">
              <w:rPr>
                <w:rFonts w:eastAsia="MS Mincho"/>
                <w:lang w:eastAsia="ja-JP"/>
              </w:rPr>
              <w:t>1.2</w:t>
            </w:r>
          </w:p>
        </w:tc>
        <w:tc>
          <w:tcPr>
            <w:tcW w:w="0" w:type="auto"/>
          </w:tcPr>
          <w:p w14:paraId="4CF21783"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7E7CE94F" w14:textId="77777777" w:rsidR="00002454" w:rsidRPr="002A651C" w:rsidRDefault="00002454" w:rsidP="00DF4F3E">
            <w:pPr>
              <w:pStyle w:val="TAC"/>
              <w:rPr>
                <w:rFonts w:eastAsia="MS Mincho"/>
                <w:lang w:eastAsia="ja-JP"/>
              </w:rPr>
            </w:pPr>
            <w:r w:rsidRPr="002A651C">
              <w:rPr>
                <w:rFonts w:eastAsia="MS Mincho"/>
                <w:lang w:eastAsia="ja-JP"/>
              </w:rPr>
              <w:t>0.4</w:t>
            </w:r>
          </w:p>
        </w:tc>
      </w:tr>
      <w:tr w:rsidR="00002454" w:rsidRPr="002A651C" w14:paraId="0AAC8C9A" w14:textId="77777777" w:rsidTr="00DF4F3E">
        <w:trPr>
          <w:trHeight w:val="285"/>
          <w:jc w:val="center"/>
        </w:trPr>
        <w:tc>
          <w:tcPr>
            <w:tcW w:w="0" w:type="auto"/>
            <w:shd w:val="clear" w:color="auto" w:fill="auto"/>
            <w:vAlign w:val="center"/>
          </w:tcPr>
          <w:p w14:paraId="7F8A5BD6" w14:textId="77777777" w:rsidR="00002454" w:rsidRPr="002A651C" w:rsidRDefault="00002454" w:rsidP="00DF4F3E">
            <w:pPr>
              <w:pStyle w:val="TAC"/>
              <w:rPr>
                <w:rFonts w:eastAsia="MS Mincho"/>
                <w:lang w:eastAsia="ja-JP"/>
              </w:rPr>
            </w:pPr>
            <w:r w:rsidRPr="002A651C">
              <w:rPr>
                <w:rFonts w:eastAsia="MS Mincho"/>
                <w:lang w:eastAsia="ja-JP"/>
              </w:rPr>
              <w:t>n78</w:t>
            </w:r>
          </w:p>
        </w:tc>
        <w:tc>
          <w:tcPr>
            <w:tcW w:w="0" w:type="auto"/>
            <w:shd w:val="clear" w:color="auto" w:fill="auto"/>
            <w:vAlign w:val="center"/>
          </w:tcPr>
          <w:p w14:paraId="79F20E95" w14:textId="77777777" w:rsidR="00002454" w:rsidRPr="002A651C" w:rsidRDefault="00002454" w:rsidP="00DF4F3E">
            <w:pPr>
              <w:pStyle w:val="TAC"/>
              <w:rPr>
                <w:rFonts w:eastAsia="MS Mincho"/>
                <w:lang w:eastAsia="ja-JP"/>
              </w:rPr>
            </w:pPr>
            <w:r w:rsidRPr="002A651C">
              <w:rPr>
                <w:rFonts w:eastAsia="MS Mincho"/>
                <w:lang w:eastAsia="ja-JP"/>
              </w:rPr>
              <w:t>n41</w:t>
            </w:r>
            <w:r w:rsidRPr="002A651C">
              <w:rPr>
                <w:rFonts w:eastAsia="MS Mincho"/>
                <w:vertAlign w:val="superscript"/>
                <w:lang w:eastAsia="ja-JP"/>
              </w:rPr>
              <w:t>2</w:t>
            </w:r>
          </w:p>
        </w:tc>
        <w:tc>
          <w:tcPr>
            <w:tcW w:w="0" w:type="auto"/>
            <w:shd w:val="clear" w:color="auto" w:fill="auto"/>
            <w:vAlign w:val="center"/>
          </w:tcPr>
          <w:p w14:paraId="5626756B"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1C737D7D" w14:textId="77777777" w:rsidR="00002454" w:rsidRPr="002A651C" w:rsidRDefault="00002454" w:rsidP="00DF4F3E">
            <w:pPr>
              <w:pStyle w:val="TAC"/>
              <w:rPr>
                <w:rFonts w:eastAsia="MS Mincho"/>
                <w:lang w:eastAsia="ja-JP"/>
              </w:rPr>
            </w:pPr>
            <w:r w:rsidRPr="002A651C">
              <w:rPr>
                <w:rFonts w:eastAsia="MS Mincho"/>
                <w:lang w:eastAsia="ja-JP"/>
              </w:rPr>
              <w:t>10.4</w:t>
            </w:r>
          </w:p>
        </w:tc>
        <w:tc>
          <w:tcPr>
            <w:tcW w:w="0" w:type="auto"/>
            <w:shd w:val="clear" w:color="auto" w:fill="auto"/>
            <w:vAlign w:val="center"/>
          </w:tcPr>
          <w:p w14:paraId="15A1E24E" w14:textId="77777777" w:rsidR="00002454" w:rsidRPr="002A651C" w:rsidRDefault="00002454" w:rsidP="00DF4F3E">
            <w:pPr>
              <w:pStyle w:val="TAC"/>
              <w:rPr>
                <w:rFonts w:eastAsia="MS Mincho"/>
                <w:lang w:eastAsia="ja-JP"/>
              </w:rPr>
            </w:pPr>
            <w:r w:rsidRPr="002A651C">
              <w:rPr>
                <w:rFonts w:eastAsia="MS Mincho"/>
                <w:lang w:eastAsia="ja-JP"/>
              </w:rPr>
              <w:t>10.4</w:t>
            </w:r>
          </w:p>
        </w:tc>
        <w:tc>
          <w:tcPr>
            <w:tcW w:w="0" w:type="auto"/>
            <w:shd w:val="clear" w:color="auto" w:fill="auto"/>
            <w:vAlign w:val="center"/>
          </w:tcPr>
          <w:p w14:paraId="7E737F28" w14:textId="77777777" w:rsidR="00002454" w:rsidRPr="002A651C" w:rsidRDefault="00002454" w:rsidP="00DF4F3E">
            <w:pPr>
              <w:pStyle w:val="TAC"/>
              <w:rPr>
                <w:rFonts w:eastAsia="MS Mincho"/>
                <w:lang w:eastAsia="ja-JP"/>
              </w:rPr>
            </w:pPr>
            <w:r w:rsidRPr="002A651C">
              <w:rPr>
                <w:rFonts w:eastAsia="MS Mincho"/>
                <w:lang w:eastAsia="ja-JP"/>
              </w:rPr>
              <w:t>10.4</w:t>
            </w:r>
          </w:p>
        </w:tc>
        <w:tc>
          <w:tcPr>
            <w:tcW w:w="0" w:type="auto"/>
            <w:shd w:val="clear" w:color="auto" w:fill="auto"/>
            <w:vAlign w:val="center"/>
          </w:tcPr>
          <w:p w14:paraId="2FE223E8"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11885739" w14:textId="77777777" w:rsidR="00002454" w:rsidRPr="002A651C" w:rsidRDefault="00002454" w:rsidP="00DF4F3E">
            <w:pPr>
              <w:pStyle w:val="TAC"/>
              <w:rPr>
                <w:rFonts w:eastAsia="MS Mincho"/>
                <w:lang w:eastAsia="ja-JP"/>
              </w:rPr>
            </w:pPr>
            <w:r w:rsidRPr="002A651C">
              <w:rPr>
                <w:rFonts w:eastAsia="MS Mincho"/>
                <w:lang w:eastAsia="ja-JP"/>
              </w:rPr>
              <w:t>7.2</w:t>
            </w:r>
          </w:p>
        </w:tc>
        <w:tc>
          <w:tcPr>
            <w:tcW w:w="0" w:type="auto"/>
            <w:shd w:val="clear" w:color="auto" w:fill="auto"/>
            <w:vAlign w:val="center"/>
          </w:tcPr>
          <w:p w14:paraId="3686D450" w14:textId="77777777" w:rsidR="00002454" w:rsidRPr="002A651C" w:rsidRDefault="00002454" w:rsidP="00DF4F3E">
            <w:pPr>
              <w:pStyle w:val="TAC"/>
              <w:rPr>
                <w:rFonts w:eastAsia="MS Mincho"/>
                <w:lang w:eastAsia="ja-JP"/>
              </w:rPr>
            </w:pPr>
            <w:r w:rsidRPr="002A651C">
              <w:rPr>
                <w:rFonts w:eastAsia="MS Mincho"/>
                <w:lang w:eastAsia="ja-JP"/>
              </w:rPr>
              <w:t>6.2</w:t>
            </w:r>
          </w:p>
        </w:tc>
        <w:tc>
          <w:tcPr>
            <w:tcW w:w="0" w:type="auto"/>
            <w:shd w:val="clear" w:color="auto" w:fill="auto"/>
            <w:vAlign w:val="center"/>
          </w:tcPr>
          <w:p w14:paraId="6D8BDA26" w14:textId="77777777" w:rsidR="00002454" w:rsidRPr="002A651C" w:rsidRDefault="00002454" w:rsidP="00DF4F3E">
            <w:pPr>
              <w:pStyle w:val="TAC"/>
              <w:rPr>
                <w:rFonts w:eastAsia="MS Mincho"/>
                <w:lang w:eastAsia="ja-JP"/>
              </w:rPr>
            </w:pPr>
            <w:r w:rsidRPr="002A651C">
              <w:rPr>
                <w:rFonts w:eastAsia="MS Mincho"/>
                <w:lang w:eastAsia="ja-JP"/>
              </w:rPr>
              <w:t>5.5</w:t>
            </w:r>
          </w:p>
        </w:tc>
        <w:tc>
          <w:tcPr>
            <w:tcW w:w="0" w:type="auto"/>
            <w:shd w:val="clear" w:color="auto" w:fill="auto"/>
            <w:vAlign w:val="center"/>
          </w:tcPr>
          <w:p w14:paraId="293CE2E3" w14:textId="77777777" w:rsidR="00002454" w:rsidRPr="002A651C" w:rsidRDefault="00002454" w:rsidP="00DF4F3E">
            <w:pPr>
              <w:pStyle w:val="TAC"/>
              <w:rPr>
                <w:rFonts w:eastAsia="MS Mincho"/>
                <w:lang w:eastAsia="ja-JP"/>
              </w:rPr>
            </w:pPr>
            <w:r w:rsidRPr="002A651C">
              <w:rPr>
                <w:rFonts w:eastAsia="MS Mincho"/>
                <w:lang w:eastAsia="ja-JP"/>
              </w:rPr>
              <w:t>4.5</w:t>
            </w:r>
          </w:p>
        </w:tc>
        <w:tc>
          <w:tcPr>
            <w:tcW w:w="0" w:type="auto"/>
          </w:tcPr>
          <w:p w14:paraId="1FD8D457"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5C56D815" w14:textId="77777777" w:rsidR="00002454" w:rsidRPr="002A651C" w:rsidRDefault="00002454" w:rsidP="00DF4F3E">
            <w:pPr>
              <w:pStyle w:val="TAC"/>
              <w:rPr>
                <w:rFonts w:eastAsia="MS Mincho"/>
                <w:lang w:eastAsia="ja-JP"/>
              </w:rPr>
            </w:pPr>
            <w:r w:rsidRPr="002A651C">
              <w:rPr>
                <w:rFonts w:eastAsia="MS Mincho"/>
                <w:lang w:eastAsia="ja-JP"/>
              </w:rPr>
              <w:t>4.5</w:t>
            </w:r>
          </w:p>
        </w:tc>
      </w:tr>
      <w:tr w:rsidR="00002454" w:rsidRPr="002A651C" w14:paraId="02D9AA21" w14:textId="77777777" w:rsidTr="00DF4F3E">
        <w:trPr>
          <w:trHeight w:val="285"/>
          <w:jc w:val="center"/>
        </w:trPr>
        <w:tc>
          <w:tcPr>
            <w:tcW w:w="0" w:type="auto"/>
            <w:gridSpan w:val="13"/>
          </w:tcPr>
          <w:p w14:paraId="189AA3CC" w14:textId="77777777" w:rsidR="00002454" w:rsidRPr="002A651C" w:rsidRDefault="00002454" w:rsidP="00DF4F3E">
            <w:pPr>
              <w:pStyle w:val="TAN"/>
              <w:rPr>
                <w:rFonts w:eastAsia="MS Mincho"/>
                <w:lang w:eastAsia="ja-JP"/>
              </w:rPr>
            </w:pPr>
            <w:r w:rsidRPr="002A651C">
              <w:rPr>
                <w:rFonts w:eastAsia="MS Mincho"/>
                <w:lang w:eastAsia="ja-JP"/>
              </w:rPr>
              <w:t>NOTE 1:</w:t>
            </w:r>
            <w:r w:rsidRPr="002A651C">
              <w:rPr>
                <w:rFonts w:eastAsia="MS Mincho"/>
                <w:lang w:eastAsia="ja-JP"/>
              </w:rPr>
              <w:tab/>
              <w:t xml:space="preserve">The requirements should be verified for UL EARFCN of the aggressor (lower) band (superscript LB) such that </w:t>
            </w:r>
            <w:r w:rsidRPr="002A651C">
              <w:rPr>
                <w:rFonts w:eastAsia="MS Mincho"/>
                <w:lang w:eastAsia="ja-JP"/>
              </w:rPr>
              <w:object w:dxaOrig="2100" w:dyaOrig="380" w14:anchorId="7AA7ED89">
                <v:shape id="_x0000_i1032" type="#_x0000_t75" style="width:85.7pt;height:14.55pt" o:ole="">
                  <v:imagedata r:id="rId34" o:title=""/>
                </v:shape>
                <o:OLEObject Type="Embed" ProgID="Equation.3" ShapeID="_x0000_i1032" DrawAspect="Content" ObjectID="_1707162502" r:id="rId35"/>
              </w:object>
            </w:r>
            <w:r w:rsidRPr="002A651C">
              <w:rPr>
                <w:rFonts w:eastAsia="MS Mincho"/>
                <w:lang w:eastAsia="ja-JP"/>
              </w:rPr>
              <w:t xml:space="preserve">in MHz and </w:t>
            </w:r>
            <w:r w:rsidRPr="002A651C">
              <w:rPr>
                <w:rFonts w:eastAsia="MS Mincho"/>
                <w:lang w:eastAsia="ja-JP"/>
              </w:rPr>
              <w:object w:dxaOrig="4900" w:dyaOrig="400" w14:anchorId="175099A2">
                <v:shape id="_x0000_i1033" type="#_x0000_t75" style="width:201.45pt;height:15.45pt" o:ole="">
                  <v:imagedata r:id="rId15" o:title=""/>
                </v:shape>
                <o:OLEObject Type="Embed" ProgID="Equation.DSMT4" ShapeID="_x0000_i1033" DrawAspect="Content" ObjectID="_1707162503" r:id="rId36"/>
              </w:object>
            </w:r>
            <w:r w:rsidRPr="002A651C">
              <w:rPr>
                <w:rFonts w:eastAsia="MS Mincho"/>
                <w:lang w:eastAsia="ja-JP"/>
              </w:rPr>
              <w:t xml:space="preserve"> with</w:t>
            </w:r>
            <w:r w:rsidRPr="002A651C">
              <w:rPr>
                <w:rFonts w:eastAsia="MS Mincho"/>
                <w:noProof/>
              </w:rPr>
              <w:drawing>
                <wp:inline distT="0" distB="0" distL="0" distR="0" wp14:anchorId="377F6EDF" wp14:editId="2ECD38FB">
                  <wp:extent cx="247650" cy="209550"/>
                  <wp:effectExtent l="0" t="0" r="0" b="0"/>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A651C">
              <w:rPr>
                <w:rFonts w:eastAsia="MS Mincho"/>
                <w:lang w:eastAsia="ja-JP"/>
              </w:rPr>
              <w:t xml:space="preserve"> carrier frequency in the victim (higher) band in MHz and </w:t>
            </w:r>
            <w:r w:rsidRPr="002A651C">
              <w:rPr>
                <w:rFonts w:eastAsia="MS Mincho"/>
                <w:noProof/>
              </w:rPr>
              <w:drawing>
                <wp:inline distT="0" distB="0" distL="0" distR="0" wp14:anchorId="120FB21A" wp14:editId="7F305CC5">
                  <wp:extent cx="431800" cy="196850"/>
                  <wp:effectExtent l="0" t="0" r="0" b="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6850"/>
                          </a:xfrm>
                          <a:prstGeom prst="rect">
                            <a:avLst/>
                          </a:prstGeom>
                          <a:noFill/>
                          <a:ln>
                            <a:noFill/>
                          </a:ln>
                        </pic:spPr>
                      </pic:pic>
                    </a:graphicData>
                  </a:graphic>
                </wp:inline>
              </w:drawing>
            </w:r>
            <w:r w:rsidRPr="002A651C">
              <w:rPr>
                <w:rFonts w:eastAsia="MS Mincho"/>
                <w:lang w:eastAsia="ja-JP"/>
              </w:rPr>
              <w:t xml:space="preserve"> the channel bandwidth configured in the lower band.</w:t>
            </w:r>
          </w:p>
          <w:p w14:paraId="7F8A9742" w14:textId="77777777" w:rsidR="00002454" w:rsidRPr="002A651C" w:rsidRDefault="00002454" w:rsidP="00DF4F3E">
            <w:pPr>
              <w:pStyle w:val="TAN"/>
              <w:rPr>
                <w:rFonts w:eastAsia="MS Mincho"/>
                <w:lang w:eastAsia="ja-JP"/>
              </w:rPr>
            </w:pPr>
            <w:r w:rsidRPr="002A651C">
              <w:rPr>
                <w:rFonts w:eastAsia="MS Mincho"/>
                <w:lang w:eastAsia="ja-JP"/>
              </w:rPr>
              <w:t>NOTE 2:</w:t>
            </w:r>
            <w:r w:rsidRPr="002A651C">
              <w:rPr>
                <w:rFonts w:eastAsia="MS Mincho"/>
                <w:lang w:eastAsia="ja-JP"/>
              </w:rPr>
              <w:tab/>
              <w:t xml:space="preserve">The requirements should be verified for UL EARFCN of the aggressor (high) band (superscript HB) such that </w:t>
            </w:r>
            <w:r w:rsidRPr="002A651C">
              <w:rPr>
                <w:rFonts w:eastAsia="MS Mincho"/>
                <w:lang w:eastAsia="ja-JP"/>
              </w:rPr>
              <w:object w:dxaOrig="1920" w:dyaOrig="380" w14:anchorId="0A228EE2">
                <v:shape id="_x0000_i1034" type="#_x0000_t75" style="width:81.45pt;height:14.55pt" o:ole="">
                  <v:imagedata r:id="rId37" o:title=""/>
                </v:shape>
                <o:OLEObject Type="Embed" ProgID="Equation.3" ShapeID="_x0000_i1034" DrawAspect="Content" ObjectID="_1707162504" r:id="rId38"/>
              </w:object>
            </w:r>
            <w:r w:rsidRPr="002A651C">
              <w:rPr>
                <w:rFonts w:eastAsia="MS Mincho"/>
                <w:lang w:eastAsia="ja-JP"/>
              </w:rPr>
              <w:t xml:space="preserve">in MHz and </w:t>
            </w:r>
            <w:r w:rsidRPr="002A651C">
              <w:rPr>
                <w:rFonts w:eastAsia="MS Mincho"/>
                <w:lang w:eastAsia="ja-JP"/>
              </w:rPr>
              <w:object w:dxaOrig="5000" w:dyaOrig="400" w14:anchorId="6AD01BF6">
                <v:shape id="_x0000_i1035" type="#_x0000_t75" style="width:201pt;height:15.45pt" o:ole="">
                  <v:imagedata r:id="rId39" o:title=""/>
                </v:shape>
                <o:OLEObject Type="Embed" ProgID="Equation.3" ShapeID="_x0000_i1035" DrawAspect="Content" ObjectID="_1707162505" r:id="rId40"/>
              </w:object>
            </w:r>
            <w:r w:rsidRPr="002A651C">
              <w:rPr>
                <w:rFonts w:eastAsia="MS Mincho"/>
                <w:lang w:eastAsia="ja-JP"/>
              </w:rPr>
              <w:t xml:space="preserve"> with</w:t>
            </w:r>
            <w:r w:rsidRPr="002A651C">
              <w:rPr>
                <w:rFonts w:eastAsia="MS Mincho"/>
                <w:lang w:eastAsia="ja-JP"/>
              </w:rPr>
              <w:object w:dxaOrig="440" w:dyaOrig="360" w14:anchorId="4CCD9E7C">
                <v:shape id="_x0000_i1036" type="#_x0000_t75" style="width:15.45pt;height:14.55pt" o:ole="">
                  <v:imagedata r:id="rId41" o:title=""/>
                </v:shape>
                <o:OLEObject Type="Embed" ProgID="Equation.3" ShapeID="_x0000_i1036" DrawAspect="Content" ObjectID="_1707162506" r:id="rId42"/>
              </w:object>
            </w:r>
            <w:r w:rsidRPr="002A651C">
              <w:rPr>
                <w:rFonts w:eastAsia="MS Mincho"/>
                <w:lang w:eastAsia="ja-JP"/>
              </w:rPr>
              <w:t xml:space="preserve"> carrier frequency in the victim (lower) band in MHz and </w:t>
            </w:r>
            <w:r w:rsidRPr="002A651C">
              <w:rPr>
                <w:rFonts w:eastAsia="MS Mincho"/>
                <w:lang w:eastAsia="ja-JP"/>
              </w:rPr>
              <w:object w:dxaOrig="900" w:dyaOrig="380" w14:anchorId="0745C71A">
                <v:shape id="_x0000_i1037" type="#_x0000_t75" style="width:36.45pt;height:14.55pt" o:ole="">
                  <v:imagedata r:id="rId43" o:title=""/>
                </v:shape>
                <o:OLEObject Type="Embed" ProgID="Equation.3" ShapeID="_x0000_i1037" DrawAspect="Content" ObjectID="_1707162507" r:id="rId44"/>
              </w:object>
            </w:r>
            <w:r w:rsidRPr="002A651C">
              <w:rPr>
                <w:rFonts w:eastAsia="MS Mincho"/>
                <w:lang w:eastAsia="ja-JP"/>
              </w:rPr>
              <w:t xml:space="preserve"> the channel bandwidth configured in the higher band.</w:t>
            </w:r>
          </w:p>
        </w:tc>
      </w:tr>
    </w:tbl>
    <w:p w14:paraId="73605DDF" w14:textId="77777777" w:rsidR="00002454" w:rsidRPr="002A651C" w:rsidRDefault="00002454" w:rsidP="00002454">
      <w:pPr>
        <w:rPr>
          <w:rFonts w:eastAsia="MS Mincho"/>
          <w:lang w:eastAsia="ja-JP"/>
        </w:rPr>
      </w:pPr>
    </w:p>
    <w:p w14:paraId="52FE2275" w14:textId="77777777" w:rsidR="00002454" w:rsidRPr="002A651C" w:rsidRDefault="00002454" w:rsidP="00002454">
      <w:pPr>
        <w:pStyle w:val="TH"/>
        <w:rPr>
          <w:rFonts w:eastAsia="MS Mincho"/>
          <w:lang w:eastAsia="ja-JP"/>
        </w:rPr>
      </w:pPr>
      <w:r w:rsidRPr="002A651C">
        <w:rPr>
          <w:rFonts w:eastAsia="MS Mincho"/>
          <w:lang w:eastAsia="ja-JP"/>
        </w:rPr>
        <w:lastRenderedPageBreak/>
        <w:t xml:space="preserve">Table </w:t>
      </w:r>
      <w:r w:rsidRPr="002A651C">
        <w:rPr>
          <w:rFonts w:eastAsia="MS Mincho"/>
        </w:rPr>
        <w:t>7.3A.0.4-4a</w:t>
      </w:r>
      <w:r w:rsidRPr="002A651C">
        <w:rPr>
          <w:rFonts w:eastAsia="MS Mincho"/>
          <w:lang w:eastAsia="ja-JP"/>
        </w:rPr>
        <w:t>: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2"/>
        <w:gridCol w:w="681"/>
        <w:gridCol w:w="681"/>
        <w:gridCol w:w="681"/>
        <w:gridCol w:w="681"/>
        <w:gridCol w:w="681"/>
        <w:gridCol w:w="681"/>
        <w:gridCol w:w="681"/>
        <w:gridCol w:w="586"/>
        <w:gridCol w:w="779"/>
      </w:tblGrid>
      <w:tr w:rsidR="00002454" w:rsidRPr="002A651C" w14:paraId="5A8F18FE" w14:textId="77777777" w:rsidTr="00DF4F3E">
        <w:trPr>
          <w:trHeight w:val="285"/>
          <w:jc w:val="center"/>
        </w:trPr>
        <w:tc>
          <w:tcPr>
            <w:tcW w:w="0" w:type="auto"/>
            <w:shd w:val="clear" w:color="auto" w:fill="auto"/>
          </w:tcPr>
          <w:p w14:paraId="7A7CC961" w14:textId="77777777" w:rsidR="00002454" w:rsidRPr="002A651C" w:rsidRDefault="00002454" w:rsidP="00DF4F3E">
            <w:pPr>
              <w:pStyle w:val="TAH"/>
              <w:rPr>
                <w:rFonts w:eastAsia="MS Mincho"/>
                <w:lang w:eastAsia="ja-JP"/>
              </w:rPr>
            </w:pPr>
            <w:r w:rsidRPr="002A651C">
              <w:rPr>
                <w:rFonts w:eastAsia="MS Mincho"/>
                <w:lang w:eastAsia="ja-JP"/>
              </w:rPr>
              <w:t>UL band</w:t>
            </w:r>
          </w:p>
        </w:tc>
        <w:tc>
          <w:tcPr>
            <w:tcW w:w="0" w:type="auto"/>
            <w:shd w:val="clear" w:color="auto" w:fill="auto"/>
          </w:tcPr>
          <w:p w14:paraId="20467724" w14:textId="77777777" w:rsidR="00002454" w:rsidRPr="002A651C" w:rsidRDefault="00002454" w:rsidP="00DF4F3E">
            <w:pPr>
              <w:pStyle w:val="TAH"/>
              <w:rPr>
                <w:rFonts w:eastAsia="MS Mincho"/>
                <w:lang w:eastAsia="ja-JP"/>
              </w:rPr>
            </w:pPr>
            <w:r w:rsidRPr="002A651C">
              <w:rPr>
                <w:rFonts w:eastAsia="MS Mincho"/>
                <w:lang w:eastAsia="ja-JP"/>
              </w:rPr>
              <w:t>DL band</w:t>
            </w:r>
          </w:p>
        </w:tc>
        <w:tc>
          <w:tcPr>
            <w:tcW w:w="0" w:type="auto"/>
          </w:tcPr>
          <w:p w14:paraId="4A555EF1" w14:textId="77777777" w:rsidR="00002454" w:rsidRPr="002A651C" w:rsidRDefault="00002454" w:rsidP="00DF4F3E">
            <w:pPr>
              <w:pStyle w:val="TAH"/>
              <w:rPr>
                <w:rFonts w:eastAsia="MS Mincho"/>
                <w:lang w:eastAsia="ja-JP"/>
              </w:rPr>
            </w:pPr>
            <w:r w:rsidRPr="002A651C">
              <w:rPr>
                <w:rFonts w:eastAsia="MS Mincho"/>
                <w:lang w:eastAsia="ja-JP"/>
              </w:rPr>
              <w:t>SCS</w:t>
            </w:r>
          </w:p>
          <w:p w14:paraId="48282C9A" w14:textId="77777777" w:rsidR="00002454" w:rsidRPr="002A651C" w:rsidRDefault="00002454" w:rsidP="00DF4F3E">
            <w:pPr>
              <w:pStyle w:val="TAH"/>
              <w:rPr>
                <w:rFonts w:eastAsia="MS Mincho"/>
                <w:lang w:eastAsia="ja-JP"/>
              </w:rPr>
            </w:pPr>
            <w:r w:rsidRPr="002A651C">
              <w:rPr>
                <w:rFonts w:eastAsia="MS Mincho"/>
                <w:lang w:eastAsia="ja-JP"/>
              </w:rPr>
              <w:t>(kHz)</w:t>
            </w:r>
          </w:p>
        </w:tc>
        <w:tc>
          <w:tcPr>
            <w:tcW w:w="0" w:type="auto"/>
            <w:shd w:val="clear" w:color="auto" w:fill="auto"/>
          </w:tcPr>
          <w:p w14:paraId="4843DCBF" w14:textId="77777777" w:rsidR="00002454" w:rsidRPr="002A651C" w:rsidRDefault="00002454" w:rsidP="00DF4F3E">
            <w:pPr>
              <w:pStyle w:val="TAH"/>
              <w:rPr>
                <w:rFonts w:eastAsia="MS Mincho"/>
                <w:lang w:eastAsia="ja-JP"/>
              </w:rPr>
            </w:pPr>
            <w:r w:rsidRPr="002A651C">
              <w:rPr>
                <w:rFonts w:eastAsia="MS Mincho"/>
                <w:lang w:eastAsia="ja-JP"/>
              </w:rPr>
              <w:t>5 MHz</w:t>
            </w:r>
          </w:p>
        </w:tc>
        <w:tc>
          <w:tcPr>
            <w:tcW w:w="0" w:type="auto"/>
            <w:shd w:val="clear" w:color="auto" w:fill="auto"/>
          </w:tcPr>
          <w:p w14:paraId="6E786C31" w14:textId="77777777" w:rsidR="00002454" w:rsidRPr="002A651C" w:rsidRDefault="00002454" w:rsidP="00DF4F3E">
            <w:pPr>
              <w:pStyle w:val="TAH"/>
              <w:rPr>
                <w:rFonts w:eastAsia="MS Mincho"/>
                <w:lang w:eastAsia="ja-JP"/>
              </w:rPr>
            </w:pPr>
            <w:r w:rsidRPr="002A651C">
              <w:rPr>
                <w:rFonts w:eastAsia="MS Mincho"/>
                <w:lang w:eastAsia="ja-JP"/>
              </w:rPr>
              <w:t>10 MHz</w:t>
            </w:r>
          </w:p>
        </w:tc>
        <w:tc>
          <w:tcPr>
            <w:tcW w:w="0" w:type="auto"/>
            <w:shd w:val="clear" w:color="auto" w:fill="auto"/>
          </w:tcPr>
          <w:p w14:paraId="1CDB87B8" w14:textId="77777777" w:rsidR="00002454" w:rsidRPr="002A651C" w:rsidRDefault="00002454" w:rsidP="00DF4F3E">
            <w:pPr>
              <w:pStyle w:val="TAH"/>
              <w:rPr>
                <w:rFonts w:eastAsia="MS Mincho"/>
                <w:lang w:eastAsia="ja-JP"/>
              </w:rPr>
            </w:pPr>
            <w:r w:rsidRPr="002A651C">
              <w:rPr>
                <w:rFonts w:eastAsia="MS Mincho"/>
                <w:lang w:eastAsia="ja-JP"/>
              </w:rPr>
              <w:t>15 MHz</w:t>
            </w:r>
          </w:p>
        </w:tc>
        <w:tc>
          <w:tcPr>
            <w:tcW w:w="0" w:type="auto"/>
            <w:shd w:val="clear" w:color="auto" w:fill="auto"/>
          </w:tcPr>
          <w:p w14:paraId="2CF25152" w14:textId="77777777" w:rsidR="00002454" w:rsidRPr="002A651C" w:rsidRDefault="00002454" w:rsidP="00DF4F3E">
            <w:pPr>
              <w:pStyle w:val="TAH"/>
              <w:rPr>
                <w:rFonts w:eastAsia="MS Mincho"/>
                <w:lang w:eastAsia="ja-JP"/>
              </w:rPr>
            </w:pPr>
            <w:r w:rsidRPr="002A651C">
              <w:rPr>
                <w:rFonts w:eastAsia="MS Mincho"/>
                <w:lang w:eastAsia="ja-JP"/>
              </w:rPr>
              <w:t>20 MHz</w:t>
            </w:r>
          </w:p>
        </w:tc>
        <w:tc>
          <w:tcPr>
            <w:tcW w:w="0" w:type="auto"/>
            <w:shd w:val="clear" w:color="auto" w:fill="auto"/>
          </w:tcPr>
          <w:p w14:paraId="67268875" w14:textId="77777777" w:rsidR="00002454" w:rsidRPr="002A651C" w:rsidRDefault="00002454" w:rsidP="00DF4F3E">
            <w:pPr>
              <w:pStyle w:val="TAH"/>
              <w:rPr>
                <w:rFonts w:eastAsia="MS Mincho"/>
                <w:lang w:eastAsia="ja-JP"/>
              </w:rPr>
            </w:pPr>
            <w:r w:rsidRPr="002A651C">
              <w:rPr>
                <w:rFonts w:eastAsia="MS Mincho"/>
                <w:lang w:eastAsia="ja-JP"/>
              </w:rPr>
              <w:t>25 MHz</w:t>
            </w:r>
          </w:p>
        </w:tc>
        <w:tc>
          <w:tcPr>
            <w:tcW w:w="0" w:type="auto"/>
            <w:shd w:val="clear" w:color="auto" w:fill="auto"/>
          </w:tcPr>
          <w:p w14:paraId="4C4DF042" w14:textId="77777777" w:rsidR="00002454" w:rsidRPr="002A651C" w:rsidRDefault="00002454" w:rsidP="00DF4F3E">
            <w:pPr>
              <w:pStyle w:val="TAH"/>
              <w:rPr>
                <w:rFonts w:eastAsia="MS Mincho"/>
                <w:lang w:eastAsia="ja-JP"/>
              </w:rPr>
            </w:pPr>
            <w:r w:rsidRPr="002A651C">
              <w:rPr>
                <w:rFonts w:eastAsia="MS Mincho"/>
                <w:lang w:eastAsia="ja-JP"/>
              </w:rPr>
              <w:t>40 MHz</w:t>
            </w:r>
          </w:p>
        </w:tc>
        <w:tc>
          <w:tcPr>
            <w:tcW w:w="0" w:type="auto"/>
            <w:shd w:val="clear" w:color="auto" w:fill="auto"/>
          </w:tcPr>
          <w:p w14:paraId="6506E233" w14:textId="77777777" w:rsidR="00002454" w:rsidRPr="002A651C" w:rsidRDefault="00002454" w:rsidP="00DF4F3E">
            <w:pPr>
              <w:pStyle w:val="TAH"/>
              <w:rPr>
                <w:rFonts w:eastAsia="MS Mincho"/>
                <w:lang w:eastAsia="ja-JP"/>
              </w:rPr>
            </w:pPr>
            <w:r w:rsidRPr="002A651C">
              <w:rPr>
                <w:rFonts w:eastAsia="MS Mincho"/>
                <w:lang w:eastAsia="ja-JP"/>
              </w:rPr>
              <w:t>50 MHz</w:t>
            </w:r>
          </w:p>
        </w:tc>
        <w:tc>
          <w:tcPr>
            <w:tcW w:w="0" w:type="auto"/>
            <w:shd w:val="clear" w:color="auto" w:fill="auto"/>
          </w:tcPr>
          <w:p w14:paraId="5420B0A4" w14:textId="77777777" w:rsidR="00002454" w:rsidRPr="002A651C" w:rsidRDefault="00002454" w:rsidP="00DF4F3E">
            <w:pPr>
              <w:pStyle w:val="TAH"/>
              <w:rPr>
                <w:rFonts w:eastAsia="MS Mincho"/>
                <w:lang w:eastAsia="ja-JP"/>
              </w:rPr>
            </w:pPr>
            <w:r w:rsidRPr="002A651C">
              <w:rPr>
                <w:rFonts w:eastAsia="MS Mincho"/>
                <w:lang w:eastAsia="ja-JP"/>
              </w:rPr>
              <w:t>60 MHz</w:t>
            </w:r>
          </w:p>
        </w:tc>
        <w:tc>
          <w:tcPr>
            <w:tcW w:w="0" w:type="auto"/>
            <w:shd w:val="clear" w:color="auto" w:fill="auto"/>
          </w:tcPr>
          <w:p w14:paraId="052575EC" w14:textId="77777777" w:rsidR="00002454" w:rsidRPr="002A651C" w:rsidRDefault="00002454" w:rsidP="00DF4F3E">
            <w:pPr>
              <w:pStyle w:val="TAH"/>
              <w:rPr>
                <w:rFonts w:eastAsia="MS Mincho"/>
                <w:lang w:eastAsia="ja-JP"/>
              </w:rPr>
            </w:pPr>
            <w:r w:rsidRPr="002A651C">
              <w:rPr>
                <w:rFonts w:eastAsia="MS Mincho"/>
                <w:lang w:eastAsia="ja-JP"/>
              </w:rPr>
              <w:t>80 MHz</w:t>
            </w:r>
          </w:p>
        </w:tc>
        <w:tc>
          <w:tcPr>
            <w:tcW w:w="586" w:type="dxa"/>
          </w:tcPr>
          <w:p w14:paraId="09299942" w14:textId="77777777" w:rsidR="00002454" w:rsidRPr="002A651C" w:rsidRDefault="00002454" w:rsidP="00DF4F3E">
            <w:pPr>
              <w:pStyle w:val="TAH"/>
              <w:rPr>
                <w:rFonts w:eastAsia="MS Mincho"/>
                <w:lang w:eastAsia="ja-JP"/>
              </w:rPr>
            </w:pPr>
            <w:r w:rsidRPr="002A651C">
              <w:rPr>
                <w:rFonts w:eastAsia="MS Mincho"/>
                <w:lang w:eastAsia="ja-JP"/>
              </w:rPr>
              <w:t>90 MHz</w:t>
            </w:r>
          </w:p>
        </w:tc>
        <w:tc>
          <w:tcPr>
            <w:tcW w:w="779" w:type="dxa"/>
            <w:shd w:val="clear" w:color="auto" w:fill="auto"/>
          </w:tcPr>
          <w:p w14:paraId="1BE92723" w14:textId="77777777" w:rsidR="00002454" w:rsidRPr="002A651C" w:rsidRDefault="00002454" w:rsidP="00DF4F3E">
            <w:pPr>
              <w:pStyle w:val="TAH"/>
              <w:rPr>
                <w:rFonts w:eastAsia="MS Mincho"/>
                <w:lang w:eastAsia="ja-JP"/>
              </w:rPr>
            </w:pPr>
            <w:r w:rsidRPr="002A651C">
              <w:rPr>
                <w:rFonts w:eastAsia="MS Mincho"/>
                <w:lang w:eastAsia="ja-JP"/>
              </w:rPr>
              <w:t>100 MHz</w:t>
            </w:r>
          </w:p>
        </w:tc>
      </w:tr>
      <w:tr w:rsidR="00002454" w:rsidRPr="002A651C" w14:paraId="36A2A4BB" w14:textId="77777777" w:rsidTr="00DF4F3E">
        <w:trPr>
          <w:trHeight w:val="285"/>
          <w:jc w:val="center"/>
        </w:trPr>
        <w:tc>
          <w:tcPr>
            <w:tcW w:w="0" w:type="auto"/>
            <w:shd w:val="clear" w:color="auto" w:fill="auto"/>
            <w:vAlign w:val="center"/>
          </w:tcPr>
          <w:p w14:paraId="3EBEB9B7" w14:textId="77777777" w:rsidR="00002454" w:rsidRPr="002A651C" w:rsidRDefault="00002454" w:rsidP="00DF4F3E">
            <w:pPr>
              <w:pStyle w:val="TAC"/>
              <w:rPr>
                <w:rFonts w:eastAsia="MS Mincho"/>
                <w:lang w:eastAsia="ja-JP"/>
              </w:rPr>
            </w:pPr>
            <w:r w:rsidRPr="002A651C">
              <w:rPr>
                <w:rFonts w:eastAsia="MS Mincho"/>
                <w:lang w:eastAsia="ja-JP"/>
              </w:rPr>
              <w:t>n41</w:t>
            </w:r>
          </w:p>
        </w:tc>
        <w:tc>
          <w:tcPr>
            <w:tcW w:w="0" w:type="auto"/>
            <w:shd w:val="clear" w:color="auto" w:fill="auto"/>
            <w:vAlign w:val="center"/>
          </w:tcPr>
          <w:p w14:paraId="35E77B78" w14:textId="77777777" w:rsidR="00002454" w:rsidRPr="002A651C" w:rsidRDefault="00002454" w:rsidP="00DF4F3E">
            <w:pPr>
              <w:pStyle w:val="TAC"/>
              <w:rPr>
                <w:rFonts w:eastAsia="MS Mincho"/>
                <w:lang w:eastAsia="ja-JP"/>
              </w:rPr>
            </w:pPr>
            <w:r w:rsidRPr="002A651C">
              <w:rPr>
                <w:rFonts w:eastAsia="MS Mincho"/>
                <w:lang w:eastAsia="ja-JP"/>
              </w:rPr>
              <w:t>n78</w:t>
            </w:r>
          </w:p>
        </w:tc>
        <w:tc>
          <w:tcPr>
            <w:tcW w:w="0" w:type="auto"/>
            <w:vAlign w:val="center"/>
          </w:tcPr>
          <w:p w14:paraId="0C788A35" w14:textId="77777777" w:rsidR="00002454" w:rsidRPr="002A651C" w:rsidRDefault="00002454" w:rsidP="00DF4F3E">
            <w:pPr>
              <w:pStyle w:val="TAC"/>
              <w:rPr>
                <w:rFonts w:eastAsia="MS Mincho"/>
                <w:lang w:eastAsia="ja-JP"/>
              </w:rPr>
            </w:pPr>
            <w:r w:rsidRPr="002A651C">
              <w:rPr>
                <w:rFonts w:eastAsia="MS Mincho"/>
                <w:lang w:eastAsia="ja-JP"/>
              </w:rPr>
              <w:t>30</w:t>
            </w:r>
          </w:p>
        </w:tc>
        <w:tc>
          <w:tcPr>
            <w:tcW w:w="0" w:type="auto"/>
            <w:shd w:val="clear" w:color="auto" w:fill="auto"/>
            <w:vAlign w:val="center"/>
          </w:tcPr>
          <w:p w14:paraId="075ABE0B"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3F39549C"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156FA962"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77C1DDBA"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6364338F"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161AF30E"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22EB2E77"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33623E8F"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5B06B7AF"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586" w:type="dxa"/>
            <w:vAlign w:val="center"/>
          </w:tcPr>
          <w:p w14:paraId="2BC19635"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779" w:type="dxa"/>
            <w:shd w:val="clear" w:color="auto" w:fill="auto"/>
            <w:vAlign w:val="center"/>
          </w:tcPr>
          <w:p w14:paraId="3CAC3CBB" w14:textId="77777777" w:rsidR="00002454" w:rsidRPr="002A651C" w:rsidRDefault="00002454" w:rsidP="00DF4F3E">
            <w:pPr>
              <w:pStyle w:val="TAC"/>
              <w:rPr>
                <w:rFonts w:eastAsia="MS Mincho"/>
                <w:lang w:eastAsia="ja-JP"/>
              </w:rPr>
            </w:pPr>
            <w:r w:rsidRPr="002A651C">
              <w:rPr>
                <w:rFonts w:eastAsia="MS Mincho"/>
                <w:lang w:eastAsia="ja-JP"/>
              </w:rPr>
              <w:t>24</w:t>
            </w:r>
          </w:p>
        </w:tc>
      </w:tr>
      <w:tr w:rsidR="00002454" w:rsidRPr="002A651C" w14:paraId="5DB81C19" w14:textId="77777777" w:rsidTr="00DF4F3E">
        <w:trPr>
          <w:trHeight w:val="285"/>
          <w:jc w:val="center"/>
        </w:trPr>
        <w:tc>
          <w:tcPr>
            <w:tcW w:w="0" w:type="auto"/>
            <w:shd w:val="clear" w:color="auto" w:fill="auto"/>
            <w:vAlign w:val="center"/>
          </w:tcPr>
          <w:p w14:paraId="189668C3" w14:textId="77777777" w:rsidR="00002454" w:rsidRPr="002A651C" w:rsidRDefault="00002454" w:rsidP="00DF4F3E">
            <w:pPr>
              <w:pStyle w:val="TAC"/>
              <w:rPr>
                <w:rFonts w:eastAsia="MS Mincho"/>
                <w:lang w:eastAsia="ja-JP"/>
              </w:rPr>
            </w:pPr>
            <w:r w:rsidRPr="002A651C">
              <w:rPr>
                <w:rFonts w:eastAsia="MS Mincho"/>
                <w:lang w:eastAsia="ja-JP"/>
              </w:rPr>
              <w:t>n78</w:t>
            </w:r>
          </w:p>
        </w:tc>
        <w:tc>
          <w:tcPr>
            <w:tcW w:w="0" w:type="auto"/>
            <w:shd w:val="clear" w:color="auto" w:fill="auto"/>
            <w:vAlign w:val="center"/>
          </w:tcPr>
          <w:p w14:paraId="5D3DB79C" w14:textId="77777777" w:rsidR="00002454" w:rsidRPr="002A651C" w:rsidRDefault="00002454" w:rsidP="00DF4F3E">
            <w:pPr>
              <w:pStyle w:val="TAC"/>
              <w:rPr>
                <w:rFonts w:eastAsia="MS Mincho"/>
                <w:lang w:eastAsia="ja-JP"/>
              </w:rPr>
            </w:pPr>
            <w:r w:rsidRPr="002A651C">
              <w:rPr>
                <w:rFonts w:eastAsia="MS Mincho"/>
                <w:lang w:eastAsia="ja-JP"/>
              </w:rPr>
              <w:t>n41</w:t>
            </w:r>
          </w:p>
        </w:tc>
        <w:tc>
          <w:tcPr>
            <w:tcW w:w="0" w:type="auto"/>
            <w:vAlign w:val="center"/>
          </w:tcPr>
          <w:p w14:paraId="23B9D369" w14:textId="77777777" w:rsidR="00002454" w:rsidRPr="002A651C" w:rsidRDefault="00002454" w:rsidP="00DF4F3E">
            <w:pPr>
              <w:pStyle w:val="TAC"/>
              <w:rPr>
                <w:rFonts w:eastAsia="MS Mincho"/>
                <w:lang w:eastAsia="ja-JP"/>
              </w:rPr>
            </w:pPr>
            <w:r w:rsidRPr="002A651C">
              <w:rPr>
                <w:rFonts w:eastAsia="MS Mincho"/>
                <w:lang w:eastAsia="ja-JP"/>
              </w:rPr>
              <w:t>30</w:t>
            </w:r>
          </w:p>
        </w:tc>
        <w:tc>
          <w:tcPr>
            <w:tcW w:w="0" w:type="auto"/>
            <w:shd w:val="clear" w:color="auto" w:fill="auto"/>
            <w:vAlign w:val="center"/>
          </w:tcPr>
          <w:p w14:paraId="2AF020AA"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5921D21A"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01862011"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1188DFE1"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4B017AF4"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12D6BB2C"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52D73E95"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2688AB6E"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64255182"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586" w:type="dxa"/>
            <w:vAlign w:val="center"/>
          </w:tcPr>
          <w:p w14:paraId="06B4CB10"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779" w:type="dxa"/>
            <w:shd w:val="clear" w:color="auto" w:fill="auto"/>
            <w:vAlign w:val="center"/>
          </w:tcPr>
          <w:p w14:paraId="60DEC854" w14:textId="77777777" w:rsidR="00002454" w:rsidRPr="002A651C" w:rsidRDefault="00002454" w:rsidP="00DF4F3E">
            <w:pPr>
              <w:pStyle w:val="TAC"/>
              <w:rPr>
                <w:rFonts w:eastAsia="MS Mincho"/>
                <w:lang w:eastAsia="ja-JP"/>
              </w:rPr>
            </w:pPr>
            <w:r w:rsidRPr="002A651C">
              <w:rPr>
                <w:rFonts w:eastAsia="MS Mincho"/>
                <w:lang w:eastAsia="ja-JP"/>
              </w:rPr>
              <w:t>50</w:t>
            </w:r>
          </w:p>
        </w:tc>
      </w:tr>
      <w:tr w:rsidR="00002454" w:rsidRPr="002A651C" w14:paraId="520089DB" w14:textId="77777777" w:rsidTr="00DF4F3E">
        <w:trPr>
          <w:trHeight w:val="285"/>
          <w:jc w:val="center"/>
        </w:trPr>
        <w:tc>
          <w:tcPr>
            <w:tcW w:w="9857" w:type="dxa"/>
            <w:gridSpan w:val="14"/>
            <w:tcBorders>
              <w:top w:val="single" w:sz="4" w:space="0" w:color="auto"/>
              <w:left w:val="single" w:sz="4" w:space="0" w:color="auto"/>
              <w:bottom w:val="single" w:sz="4" w:space="0" w:color="auto"/>
              <w:right w:val="single" w:sz="4" w:space="0" w:color="auto"/>
            </w:tcBorders>
            <w:vAlign w:val="center"/>
          </w:tcPr>
          <w:p w14:paraId="7B1AE643" w14:textId="77777777" w:rsidR="00002454" w:rsidRPr="002A651C" w:rsidRDefault="00002454" w:rsidP="00DF4F3E">
            <w:pPr>
              <w:pStyle w:val="TAN"/>
              <w:rPr>
                <w:rFonts w:eastAsia="MS Mincho"/>
                <w:lang w:eastAsia="ja-JP"/>
              </w:rPr>
            </w:pPr>
            <w:r w:rsidRPr="002A651C">
              <w:rPr>
                <w:rFonts w:eastAsia="MS Mincho"/>
                <w:lang w:eastAsia="ja-JP"/>
              </w:rPr>
              <w:t>NOTE 1:</w:t>
            </w:r>
            <w:r w:rsidRPr="002A651C">
              <w:rPr>
                <w:rFonts w:eastAsia="MS Mincho"/>
                <w:lang w:eastAsia="ja-JP"/>
              </w:rPr>
              <w:tab/>
              <w:t>The UL configuration applies regardless of the channel bandwidth of the UL band unless the UL resource blocks exceed that specified in Table 7.3.2.3-3 for the uplink bandwidth in which case the allocation according to Table 7.3.2.3-3 applies.</w:t>
            </w:r>
          </w:p>
        </w:tc>
      </w:tr>
    </w:tbl>
    <w:p w14:paraId="79B57796" w14:textId="77777777" w:rsidR="00002454" w:rsidRPr="002A651C" w:rsidRDefault="00002454" w:rsidP="00002454">
      <w:pPr>
        <w:rPr>
          <w:lang w:eastAsia="zh-CN"/>
        </w:rPr>
      </w:pPr>
    </w:p>
    <w:p w14:paraId="41B9BE50" w14:textId="77777777" w:rsidR="00002454" w:rsidRPr="002A651C" w:rsidRDefault="00002454" w:rsidP="00002454">
      <w:pPr>
        <w:pStyle w:val="Heading4"/>
      </w:pPr>
      <w:bookmarkStart w:id="73" w:name="_Toc27478364"/>
      <w:bookmarkStart w:id="74" w:name="_Toc36227078"/>
      <w:r w:rsidRPr="002A651C">
        <w:t>7.3A.0.5</w:t>
      </w:r>
      <w:r w:rsidRPr="002A651C">
        <w:tab/>
        <w:t>Reference sensitivity exceptions due to intermodulation interference due to 2UL CA</w:t>
      </w:r>
      <w:bookmarkEnd w:id="73"/>
      <w:bookmarkEnd w:id="74"/>
    </w:p>
    <w:p w14:paraId="0DC6D09E" w14:textId="77777777" w:rsidR="00002454" w:rsidRPr="002A651C" w:rsidRDefault="00002454" w:rsidP="00002454">
      <w:pPr>
        <w:rPr>
          <w:lang w:eastAsia="zh-CN"/>
        </w:rPr>
      </w:pPr>
      <w:r w:rsidRPr="002A651C">
        <w:rPr>
          <w:lang w:eastAsia="zh-CN"/>
        </w:rPr>
        <w:t xml:space="preserve">For inter-band carrier aggregation with uplink assigned to two NR bands given in Table </w:t>
      </w:r>
      <w:r w:rsidRPr="002A651C">
        <w:t>7.3A.0.5</w:t>
      </w:r>
      <w:r w:rsidRPr="002A651C">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1F3DF0CD" w14:textId="77777777" w:rsidR="00002454" w:rsidRPr="002A651C" w:rsidRDefault="00002454" w:rsidP="00002454">
      <w:pPr>
        <w:pStyle w:val="TH"/>
        <w:rPr>
          <w:lang w:eastAsia="zh-CN"/>
        </w:rPr>
      </w:pPr>
      <w:r w:rsidRPr="002A651C">
        <w:rPr>
          <w:lang w:eastAsia="zh-CN"/>
        </w:rPr>
        <w:t xml:space="preserve">Table 7.3A.0.5-1: 2DL/2UL </w:t>
      </w:r>
      <w:proofErr w:type="spellStart"/>
      <w:r w:rsidRPr="002A651C">
        <w:rPr>
          <w:lang w:eastAsia="zh-CN"/>
        </w:rPr>
        <w:t>interband</w:t>
      </w:r>
      <w:proofErr w:type="spellEnd"/>
      <w:r w:rsidRPr="002A651C">
        <w:rPr>
          <w:lang w:eastAsia="zh-CN"/>
        </w:rPr>
        <w:t xml:space="preserve"> Reference sensitivity QPSK P</w:t>
      </w:r>
      <w:r w:rsidRPr="002A651C">
        <w:rPr>
          <w:vertAlign w:val="subscript"/>
          <w:lang w:eastAsia="zh-CN"/>
        </w:rPr>
        <w:t>REFSENS</w:t>
      </w:r>
      <w:r w:rsidRPr="002A65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02454" w:rsidRPr="002A651C" w14:paraId="5BE59FC5" w14:textId="77777777" w:rsidTr="00DF4F3E">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264BB32E" w14:textId="77777777" w:rsidR="00002454" w:rsidRPr="002A651C" w:rsidRDefault="00002454" w:rsidP="00DF4F3E">
            <w:pPr>
              <w:pStyle w:val="TAH"/>
            </w:pPr>
            <w:r w:rsidRPr="002A651C">
              <w:t xml:space="preserve"> Band / Channel bandwidth / N</w:t>
            </w:r>
            <w:r w:rsidRPr="002A651C">
              <w:rPr>
                <w:vertAlign w:val="subscript"/>
              </w:rPr>
              <w:t>RB</w:t>
            </w:r>
            <w:r w:rsidRPr="002A651C">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4125A2DC" w14:textId="77777777" w:rsidR="00002454" w:rsidRPr="002A651C" w:rsidRDefault="00002454" w:rsidP="00DF4F3E">
            <w:pPr>
              <w:pStyle w:val="TAH"/>
            </w:pPr>
            <w:r w:rsidRPr="002A651C">
              <w:t>Source of IMD</w:t>
            </w:r>
          </w:p>
        </w:tc>
      </w:tr>
      <w:tr w:rsidR="00002454" w:rsidRPr="002A651C" w14:paraId="7C1186A9" w14:textId="77777777" w:rsidTr="00DF4F3E">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132F3E35" w14:textId="77777777" w:rsidR="00002454" w:rsidRPr="002A651C" w:rsidRDefault="00002454" w:rsidP="00DF4F3E">
            <w:pPr>
              <w:pStyle w:val="TAH"/>
            </w:pPr>
            <w:r w:rsidRPr="002A651C">
              <w:rPr>
                <w:lang w:eastAsia="ja-JP"/>
              </w:rPr>
              <w:t>NR</w:t>
            </w:r>
            <w:r w:rsidRPr="002A651C">
              <w:t xml:space="preserve"> </w:t>
            </w:r>
            <w:r w:rsidRPr="002A651C">
              <w:rPr>
                <w:lang w:eastAsia="zh-CN"/>
              </w:rPr>
              <w:t>CA</w:t>
            </w:r>
          </w:p>
          <w:p w14:paraId="1672317A" w14:textId="77777777" w:rsidR="00002454" w:rsidRPr="002A651C" w:rsidRDefault="00002454" w:rsidP="00DF4F3E">
            <w:pPr>
              <w:pStyle w:val="TAH"/>
            </w:pPr>
            <w:r w:rsidRPr="002A651C">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E0CDF8" w14:textId="77777777" w:rsidR="00002454" w:rsidRPr="002A651C" w:rsidRDefault="00002454" w:rsidP="00DF4F3E">
            <w:pPr>
              <w:pStyle w:val="TAH"/>
            </w:pPr>
            <w:r w:rsidRPr="002A651C">
              <w:rPr>
                <w:lang w:eastAsia="ja-JP"/>
              </w:rPr>
              <w:t>NR</w:t>
            </w:r>
            <w:r w:rsidRPr="002A651C">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4A62DC" w14:textId="77777777" w:rsidR="00002454" w:rsidRPr="002A651C" w:rsidRDefault="00002454" w:rsidP="00DF4F3E">
            <w:pPr>
              <w:pStyle w:val="TAH"/>
            </w:pPr>
            <w:r w:rsidRPr="002A651C">
              <w:t>UL F</w:t>
            </w:r>
            <w:r w:rsidRPr="002A651C">
              <w:rPr>
                <w:vertAlign w:val="subscript"/>
              </w:rPr>
              <w:t>c</w:t>
            </w:r>
            <w:r w:rsidRPr="002A651C">
              <w:t xml:space="preserve"> </w:t>
            </w:r>
            <w:r w:rsidRPr="002A651C">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BF5B81" w14:textId="77777777" w:rsidR="00002454" w:rsidRPr="002A651C" w:rsidRDefault="00002454" w:rsidP="00DF4F3E">
            <w:pPr>
              <w:pStyle w:val="TAH"/>
            </w:pPr>
            <w:r w:rsidRPr="002A651C">
              <w:t xml:space="preserve">UL/DL BW </w:t>
            </w:r>
            <w:r w:rsidRPr="002A651C">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62593" w14:textId="77777777" w:rsidR="00002454" w:rsidRPr="002A651C" w:rsidRDefault="00002454" w:rsidP="00DF4F3E">
            <w:pPr>
              <w:pStyle w:val="TAH"/>
            </w:pPr>
            <w:r w:rsidRPr="002A651C">
              <w:t xml:space="preserve">UL </w:t>
            </w:r>
            <w:r w:rsidRPr="002A651C">
              <w:br/>
              <w:t>C</w:t>
            </w:r>
            <w:r w:rsidRPr="002A651C">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7C5DB4" w14:textId="77777777" w:rsidR="00002454" w:rsidRPr="002A651C" w:rsidRDefault="00002454" w:rsidP="00DF4F3E">
            <w:pPr>
              <w:pStyle w:val="TAH"/>
            </w:pPr>
            <w:r w:rsidRPr="002A651C">
              <w:t>DL F</w:t>
            </w:r>
            <w:r w:rsidRPr="002A651C">
              <w:rPr>
                <w:vertAlign w:val="subscript"/>
              </w:rPr>
              <w:t>c</w:t>
            </w:r>
            <w:r w:rsidRPr="002A651C">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23B269" w14:textId="77777777" w:rsidR="00002454" w:rsidRPr="002A651C" w:rsidRDefault="00002454" w:rsidP="00DF4F3E">
            <w:pPr>
              <w:pStyle w:val="TAH"/>
            </w:pPr>
            <w:r w:rsidRPr="002A651C">
              <w:t xml:space="preserve">MSD </w:t>
            </w:r>
            <w:r w:rsidRPr="002A651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802EE7" w14:textId="77777777" w:rsidR="00002454" w:rsidRPr="002A651C" w:rsidRDefault="00002454" w:rsidP="00DF4F3E">
            <w:pPr>
              <w:pStyle w:val="TAH"/>
            </w:pPr>
            <w:r w:rsidRPr="002A651C">
              <w:t>Duplex mode</w:t>
            </w:r>
          </w:p>
        </w:tc>
        <w:tc>
          <w:tcPr>
            <w:tcW w:w="1057" w:type="dxa"/>
            <w:tcBorders>
              <w:top w:val="single" w:sz="4" w:space="0" w:color="auto"/>
              <w:left w:val="single" w:sz="4" w:space="0" w:color="auto"/>
              <w:bottom w:val="single" w:sz="4" w:space="0" w:color="auto"/>
              <w:right w:val="single" w:sz="4" w:space="0" w:color="auto"/>
            </w:tcBorders>
          </w:tcPr>
          <w:p w14:paraId="709415B4" w14:textId="77777777" w:rsidR="00002454" w:rsidRPr="002A651C" w:rsidRDefault="00002454" w:rsidP="00DF4F3E">
            <w:pPr>
              <w:pStyle w:val="TAH"/>
            </w:pPr>
          </w:p>
        </w:tc>
      </w:tr>
      <w:tr w:rsidR="00002454" w:rsidRPr="002A651C" w14:paraId="5286B457" w14:textId="77777777" w:rsidTr="00DF4F3E">
        <w:trPr>
          <w:jc w:val="center"/>
        </w:trPr>
        <w:tc>
          <w:tcPr>
            <w:tcW w:w="2007" w:type="dxa"/>
            <w:vMerge w:val="restart"/>
            <w:tcBorders>
              <w:top w:val="single" w:sz="4" w:space="0" w:color="auto"/>
              <w:left w:val="single" w:sz="4" w:space="0" w:color="auto"/>
              <w:right w:val="single" w:sz="4" w:space="0" w:color="auto"/>
            </w:tcBorders>
            <w:vAlign w:val="center"/>
          </w:tcPr>
          <w:p w14:paraId="4767ED5E" w14:textId="77777777" w:rsidR="00002454" w:rsidRPr="002A651C" w:rsidRDefault="00002454" w:rsidP="00DF4F3E">
            <w:pPr>
              <w:pStyle w:val="TAC"/>
              <w:rPr>
                <w:lang w:eastAsia="ja-JP"/>
              </w:rPr>
            </w:pPr>
            <w:r w:rsidRPr="002A651C">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7909FF3E" w14:textId="77777777" w:rsidR="00002454" w:rsidRPr="002A651C" w:rsidRDefault="00002454" w:rsidP="00DF4F3E">
            <w:pPr>
              <w:pStyle w:val="TAC"/>
              <w:rPr>
                <w:lang w:eastAsia="ja-JP"/>
              </w:rPr>
            </w:pPr>
            <w:r w:rsidRPr="002A651C">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F91F466" w14:textId="77777777" w:rsidR="00002454" w:rsidRPr="002A651C" w:rsidRDefault="00002454" w:rsidP="00DF4F3E">
            <w:pPr>
              <w:pStyle w:val="TAC"/>
            </w:pPr>
            <w:r w:rsidRPr="002A651C">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D599EBB" w14:textId="77777777" w:rsidR="00002454" w:rsidRPr="002A651C" w:rsidRDefault="00002454" w:rsidP="00DF4F3E">
            <w:pPr>
              <w:pStyle w:val="TAC"/>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22B562F" w14:textId="77777777" w:rsidR="00002454" w:rsidRPr="002A651C" w:rsidRDefault="00002454" w:rsidP="00DF4F3E">
            <w:pPr>
              <w:pStyle w:val="TAC"/>
            </w:pPr>
            <w:r w:rsidRPr="002A65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6126D" w14:textId="77777777" w:rsidR="00002454" w:rsidRPr="002A651C" w:rsidRDefault="00002454" w:rsidP="00DF4F3E">
            <w:pPr>
              <w:pStyle w:val="TAC"/>
            </w:pPr>
            <w:r w:rsidRPr="002A651C">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F4DD921" w14:textId="77777777" w:rsidR="00002454" w:rsidRPr="002A651C" w:rsidRDefault="00002454" w:rsidP="00DF4F3E">
            <w:pPr>
              <w:pStyle w:val="TAC"/>
            </w:pPr>
            <w:r w:rsidRPr="002A651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88FB8CE" w14:textId="77777777" w:rsidR="00002454" w:rsidRPr="002A651C" w:rsidRDefault="00002454" w:rsidP="00DF4F3E">
            <w:pPr>
              <w:pStyle w:val="TAC"/>
            </w:pPr>
            <w:r w:rsidRPr="002A65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B18D4E" w14:textId="77777777" w:rsidR="00002454" w:rsidRPr="002A651C" w:rsidRDefault="00002454" w:rsidP="00DF4F3E">
            <w:pPr>
              <w:pStyle w:val="TAC"/>
            </w:pPr>
            <w:r w:rsidRPr="002A651C">
              <w:rPr>
                <w:szCs w:val="22"/>
                <w:lang w:eastAsia="ja-JP"/>
              </w:rPr>
              <w:t>IMD3</w:t>
            </w:r>
          </w:p>
        </w:tc>
      </w:tr>
      <w:tr w:rsidR="00002454" w:rsidRPr="002A651C" w14:paraId="5D311806" w14:textId="77777777" w:rsidTr="00DF4F3E">
        <w:trPr>
          <w:jc w:val="center"/>
        </w:trPr>
        <w:tc>
          <w:tcPr>
            <w:tcW w:w="2007" w:type="dxa"/>
            <w:vMerge/>
            <w:tcBorders>
              <w:left w:val="single" w:sz="4" w:space="0" w:color="auto"/>
              <w:bottom w:val="single" w:sz="4" w:space="0" w:color="auto"/>
              <w:right w:val="single" w:sz="4" w:space="0" w:color="auto"/>
            </w:tcBorders>
            <w:vAlign w:val="center"/>
          </w:tcPr>
          <w:p w14:paraId="14C140A1" w14:textId="77777777" w:rsidR="00002454" w:rsidRPr="002A651C" w:rsidRDefault="00002454" w:rsidP="00DF4F3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54D91DDB" w14:textId="77777777" w:rsidR="00002454" w:rsidRPr="002A651C" w:rsidRDefault="00002454" w:rsidP="00DF4F3E">
            <w:pPr>
              <w:pStyle w:val="TAC"/>
              <w:rPr>
                <w:lang w:eastAsia="ja-JP"/>
              </w:rPr>
            </w:pPr>
            <w:r w:rsidRPr="002A651C">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285B2B55" w14:textId="77777777" w:rsidR="00002454" w:rsidRPr="002A651C" w:rsidRDefault="00002454" w:rsidP="00DF4F3E">
            <w:pPr>
              <w:pStyle w:val="TAC"/>
            </w:pPr>
            <w:r w:rsidRPr="002A651C">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C9A2E60" w14:textId="77777777" w:rsidR="00002454" w:rsidRPr="002A651C" w:rsidRDefault="00002454" w:rsidP="00DF4F3E">
            <w:pPr>
              <w:pStyle w:val="TAC"/>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1F1F230" w14:textId="77777777" w:rsidR="00002454" w:rsidRPr="002A651C" w:rsidRDefault="00002454" w:rsidP="00DF4F3E">
            <w:pPr>
              <w:pStyle w:val="TAC"/>
            </w:pPr>
            <w:r w:rsidRPr="002A65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E5090F" w14:textId="77777777" w:rsidR="00002454" w:rsidRPr="002A651C" w:rsidRDefault="00002454" w:rsidP="00DF4F3E">
            <w:pPr>
              <w:pStyle w:val="TAC"/>
            </w:pPr>
            <w:r w:rsidRPr="002A651C">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72995452" w14:textId="77777777" w:rsidR="00002454" w:rsidRPr="002A651C" w:rsidRDefault="00002454" w:rsidP="00DF4F3E">
            <w:pPr>
              <w:pStyle w:val="TAC"/>
            </w:pPr>
            <w:r w:rsidRPr="002A651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44BFC0" w14:textId="77777777" w:rsidR="00002454" w:rsidRPr="002A651C" w:rsidRDefault="00002454" w:rsidP="00DF4F3E">
            <w:pPr>
              <w:pStyle w:val="TAC"/>
            </w:pPr>
            <w:r w:rsidRPr="002A65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7D3398" w14:textId="77777777" w:rsidR="00002454" w:rsidRPr="002A651C" w:rsidRDefault="00002454" w:rsidP="00DF4F3E">
            <w:pPr>
              <w:pStyle w:val="TAC"/>
            </w:pPr>
            <w:r w:rsidRPr="002A651C">
              <w:rPr>
                <w:szCs w:val="22"/>
                <w:lang w:eastAsia="ja-JP"/>
              </w:rPr>
              <w:t>N/A</w:t>
            </w:r>
          </w:p>
        </w:tc>
      </w:tr>
      <w:tr w:rsidR="00002454" w:rsidRPr="002A651C" w14:paraId="7BCE8EAC" w14:textId="77777777" w:rsidTr="00DF4F3E">
        <w:trPr>
          <w:jc w:val="center"/>
        </w:trPr>
        <w:tc>
          <w:tcPr>
            <w:tcW w:w="2007" w:type="dxa"/>
            <w:vMerge w:val="restart"/>
            <w:tcBorders>
              <w:top w:val="single" w:sz="4" w:space="0" w:color="auto"/>
              <w:left w:val="single" w:sz="4" w:space="0" w:color="auto"/>
              <w:right w:val="single" w:sz="4" w:space="0" w:color="auto"/>
            </w:tcBorders>
            <w:vAlign w:val="center"/>
          </w:tcPr>
          <w:p w14:paraId="3F7374CC" w14:textId="77777777" w:rsidR="00002454" w:rsidRPr="002A651C" w:rsidRDefault="00002454" w:rsidP="00DF4F3E">
            <w:pPr>
              <w:keepNext/>
              <w:keepLines/>
              <w:spacing w:after="0"/>
              <w:jc w:val="center"/>
              <w:rPr>
                <w:rFonts w:ascii="Arial" w:eastAsia="SimSun" w:hAnsi="Arial"/>
                <w:sz w:val="18"/>
                <w:lang w:eastAsia="zh-CN"/>
              </w:rPr>
            </w:pPr>
            <w:r w:rsidRPr="002A651C">
              <w:rPr>
                <w:rFonts w:ascii="Arial" w:eastAsia="SimSun" w:hAnsi="Arial"/>
                <w:sz w:val="18"/>
                <w:lang w:eastAsia="zh-CN"/>
              </w:rPr>
              <w:t>CA</w:t>
            </w:r>
            <w:r w:rsidRPr="002A651C">
              <w:rPr>
                <w:rFonts w:ascii="Arial" w:eastAsia="SimSun" w:hAnsi="Arial"/>
                <w:sz w:val="18"/>
                <w:lang w:eastAsia="ja-JP"/>
              </w:rPr>
              <w:t>_</w:t>
            </w:r>
            <w:r w:rsidRPr="002A651C">
              <w:rPr>
                <w:rFonts w:ascii="Arial" w:eastAsia="SimSun" w:hAnsi="Arial"/>
                <w:sz w:val="18"/>
                <w:lang w:eastAsia="zh-CN"/>
              </w:rPr>
              <w:t>n</w:t>
            </w:r>
            <w:r w:rsidRPr="002A651C">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4B548F0D" w14:textId="77777777" w:rsidR="00002454" w:rsidRPr="002A651C" w:rsidRDefault="00002454" w:rsidP="00DF4F3E">
            <w:pPr>
              <w:keepNext/>
              <w:keepLines/>
              <w:spacing w:after="0"/>
              <w:jc w:val="center"/>
              <w:rPr>
                <w:rFonts w:ascii="Arial" w:eastAsia="SimSun" w:hAnsi="Arial"/>
                <w:sz w:val="18"/>
                <w:lang w:eastAsia="zh-CN"/>
              </w:rPr>
            </w:pPr>
            <w:r w:rsidRPr="002A651C">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0600B081"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638002F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40FF20E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169E80A9"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9BA8A17"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6450851F"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000FDE44"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IMD4</w:t>
            </w:r>
          </w:p>
        </w:tc>
      </w:tr>
      <w:tr w:rsidR="00002454" w:rsidRPr="002A651C" w14:paraId="1A07EBC8" w14:textId="77777777" w:rsidTr="00DF4F3E">
        <w:trPr>
          <w:jc w:val="center"/>
        </w:trPr>
        <w:tc>
          <w:tcPr>
            <w:tcW w:w="2007" w:type="dxa"/>
            <w:vMerge/>
            <w:tcBorders>
              <w:left w:val="single" w:sz="4" w:space="0" w:color="auto"/>
              <w:right w:val="single" w:sz="4" w:space="0" w:color="auto"/>
            </w:tcBorders>
            <w:vAlign w:val="center"/>
          </w:tcPr>
          <w:p w14:paraId="3E4450A0" w14:textId="77777777" w:rsidR="00002454" w:rsidRPr="002A651C" w:rsidRDefault="00002454" w:rsidP="00DF4F3E">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5DD5E037" w14:textId="77777777" w:rsidR="00002454" w:rsidRPr="002A651C" w:rsidRDefault="00002454" w:rsidP="00DF4F3E">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710792DE" w14:textId="77777777" w:rsidR="00002454" w:rsidRPr="002A651C" w:rsidRDefault="00002454" w:rsidP="00DF4F3E">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4A9A3646" w14:textId="77777777" w:rsidR="00002454" w:rsidRPr="002A651C" w:rsidRDefault="00002454" w:rsidP="00DF4F3E">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1920FD5D" w14:textId="77777777" w:rsidR="00002454" w:rsidRPr="002A651C" w:rsidRDefault="00002454" w:rsidP="00DF4F3E">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21A49BC6" w14:textId="77777777" w:rsidR="00002454" w:rsidRPr="002A651C" w:rsidRDefault="00002454" w:rsidP="00DF4F3E">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2F8BD3E"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ja-JP"/>
              </w:rPr>
              <w:t>10.7</w:t>
            </w:r>
            <w:r w:rsidRPr="002A651C">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5B80C3D8" w14:textId="77777777" w:rsidR="00002454" w:rsidRPr="002A651C" w:rsidRDefault="00002454" w:rsidP="00DF4F3E">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75E62AE1" w14:textId="77777777" w:rsidR="00002454" w:rsidRPr="002A651C" w:rsidRDefault="00002454" w:rsidP="00DF4F3E">
            <w:pPr>
              <w:keepNext/>
              <w:keepLines/>
              <w:spacing w:after="0"/>
              <w:jc w:val="center"/>
              <w:rPr>
                <w:rFonts w:ascii="Arial" w:eastAsia="SimSun" w:hAnsi="Arial"/>
                <w:sz w:val="18"/>
              </w:rPr>
            </w:pPr>
          </w:p>
        </w:tc>
      </w:tr>
      <w:tr w:rsidR="00002454" w:rsidRPr="002A651C" w14:paraId="1F7084D5" w14:textId="77777777" w:rsidTr="00DF4F3E">
        <w:trPr>
          <w:jc w:val="center"/>
        </w:trPr>
        <w:tc>
          <w:tcPr>
            <w:tcW w:w="2007" w:type="dxa"/>
            <w:vMerge/>
            <w:tcBorders>
              <w:left w:val="single" w:sz="4" w:space="0" w:color="auto"/>
              <w:bottom w:val="single" w:sz="4" w:space="0" w:color="auto"/>
              <w:right w:val="single" w:sz="4" w:space="0" w:color="auto"/>
            </w:tcBorders>
            <w:vAlign w:val="center"/>
          </w:tcPr>
          <w:p w14:paraId="3CED1CD1" w14:textId="77777777" w:rsidR="00002454" w:rsidRPr="002A651C" w:rsidRDefault="00002454" w:rsidP="00DF4F3E">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74A80" w14:textId="77777777" w:rsidR="00002454" w:rsidRPr="002A651C" w:rsidRDefault="00002454" w:rsidP="00DF4F3E">
            <w:pPr>
              <w:keepNext/>
              <w:keepLines/>
              <w:spacing w:after="0"/>
              <w:jc w:val="center"/>
              <w:rPr>
                <w:rFonts w:ascii="Arial" w:eastAsia="SimSun" w:hAnsi="Arial"/>
                <w:sz w:val="18"/>
                <w:lang w:eastAsia="zh-CN"/>
              </w:rPr>
            </w:pPr>
            <w:r w:rsidRPr="002A651C">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E7202C4"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6E0F332"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DE7E68"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A4534B"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31C334C"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E8B64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A5F9E4"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N/A</w:t>
            </w:r>
          </w:p>
        </w:tc>
      </w:tr>
      <w:tr w:rsidR="00002454" w:rsidRPr="002A651C" w14:paraId="574E2842" w14:textId="77777777" w:rsidTr="00DF4F3E">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AA4B386" w14:textId="77777777" w:rsidR="00002454" w:rsidRPr="002A651C" w:rsidRDefault="00002454" w:rsidP="00DF4F3E">
            <w:pPr>
              <w:pStyle w:val="TAC"/>
            </w:pPr>
            <w:r w:rsidRPr="002A651C">
              <w:rPr>
                <w:lang w:eastAsia="zh-CN"/>
              </w:rPr>
              <w:t>CA</w:t>
            </w:r>
            <w:r w:rsidRPr="002A651C">
              <w:rPr>
                <w:lang w:eastAsia="ja-JP"/>
              </w:rPr>
              <w:t>_</w:t>
            </w:r>
            <w:r w:rsidRPr="002A651C">
              <w:rPr>
                <w:lang w:eastAsia="zh-CN"/>
              </w:rPr>
              <w:t>n</w:t>
            </w:r>
            <w:r w:rsidRPr="002A65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B87F4D8" w14:textId="77777777" w:rsidR="00002454" w:rsidRPr="002A651C" w:rsidRDefault="00002454" w:rsidP="00DF4F3E">
            <w:pPr>
              <w:pStyle w:val="TAC"/>
              <w:rPr>
                <w:lang w:eastAsia="zh-CN"/>
              </w:rPr>
            </w:pPr>
            <w:r w:rsidRPr="002A651C">
              <w:rPr>
                <w:lang w:eastAsia="zh-CN"/>
              </w:rPr>
              <w:t>n</w:t>
            </w:r>
            <w:r w:rsidRPr="002A65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C8E228" w14:textId="77777777" w:rsidR="00002454" w:rsidRPr="002A651C" w:rsidRDefault="00002454" w:rsidP="00DF4F3E">
            <w:pPr>
              <w:pStyle w:val="TAC"/>
              <w:rPr>
                <w:lang w:eastAsia="zh-CN"/>
              </w:rPr>
            </w:pPr>
            <w:r w:rsidRPr="002A651C">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A98CA48" w14:textId="77777777" w:rsidR="00002454" w:rsidRPr="002A651C" w:rsidRDefault="00002454" w:rsidP="00DF4F3E">
            <w:pPr>
              <w:pStyle w:val="TAC"/>
              <w:rPr>
                <w:lang w:eastAsia="zh-CN"/>
              </w:rPr>
            </w:pPr>
            <w:r w:rsidRPr="002A65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2951D5F" w14:textId="77777777" w:rsidR="00002454" w:rsidRPr="002A651C" w:rsidRDefault="00002454" w:rsidP="00DF4F3E">
            <w:pPr>
              <w:pStyle w:val="TAC"/>
              <w:rPr>
                <w:lang w:eastAsia="zh-CN"/>
              </w:rPr>
            </w:pPr>
            <w:r w:rsidRPr="002A65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D94B109" w14:textId="77777777" w:rsidR="00002454" w:rsidRPr="002A651C" w:rsidRDefault="00002454" w:rsidP="00DF4F3E">
            <w:pPr>
              <w:pStyle w:val="TAC"/>
              <w:rPr>
                <w:lang w:eastAsia="zh-CN"/>
              </w:rPr>
            </w:pPr>
            <w:r w:rsidRPr="002A651C">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5872DA" w14:textId="77777777" w:rsidR="00002454" w:rsidRPr="002A651C" w:rsidRDefault="00002454" w:rsidP="00DF4F3E">
            <w:pPr>
              <w:pStyle w:val="TAC"/>
              <w:rPr>
                <w:lang w:eastAsia="zh-CN"/>
              </w:rPr>
            </w:pPr>
            <w:r w:rsidRPr="002A651C">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83ABABC" w14:textId="77777777" w:rsidR="00002454" w:rsidRPr="002A651C" w:rsidRDefault="00002454" w:rsidP="00DF4F3E">
            <w:pPr>
              <w:pStyle w:val="TAC"/>
              <w:rPr>
                <w:lang w:eastAsia="zh-CN"/>
              </w:rPr>
            </w:pPr>
            <w:r w:rsidRPr="002A65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01A9836" w14:textId="77777777" w:rsidR="00002454" w:rsidRPr="002A651C" w:rsidRDefault="00002454" w:rsidP="00DF4F3E">
            <w:pPr>
              <w:pStyle w:val="TAC"/>
            </w:pPr>
            <w:r w:rsidRPr="002A651C">
              <w:t>IMD2</w:t>
            </w:r>
            <w:r w:rsidRPr="002A651C">
              <w:rPr>
                <w:vertAlign w:val="superscript"/>
              </w:rPr>
              <w:t>4</w:t>
            </w:r>
          </w:p>
        </w:tc>
      </w:tr>
      <w:tr w:rsidR="00002454" w:rsidRPr="002A651C" w14:paraId="755E77A6" w14:textId="77777777" w:rsidTr="00DF4F3E">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C6B413E" w14:textId="77777777" w:rsidR="00002454" w:rsidRPr="002A651C" w:rsidRDefault="00002454" w:rsidP="00DF4F3E">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9B2DC7C"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DC16FB8" w14:textId="77777777" w:rsidR="00002454" w:rsidRPr="002A651C" w:rsidRDefault="00002454" w:rsidP="00DF4F3E">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0E7A42F"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1927DB5"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BED7267" w14:textId="77777777" w:rsidR="00002454" w:rsidRPr="002A651C" w:rsidRDefault="00002454" w:rsidP="00DF4F3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F4AB79A" w14:textId="77777777" w:rsidR="00002454" w:rsidRPr="002A651C" w:rsidRDefault="00002454" w:rsidP="00DF4F3E">
            <w:pPr>
              <w:pStyle w:val="TAC"/>
              <w:rPr>
                <w:lang w:eastAsia="ja-JP"/>
              </w:rPr>
            </w:pPr>
            <w:r w:rsidRPr="002A651C">
              <w:rPr>
                <w:lang w:eastAsia="ja-JP"/>
              </w:rPr>
              <w:t>[28.7</w:t>
            </w:r>
            <w:r w:rsidRPr="002A651C">
              <w:rPr>
                <w:vertAlign w:val="superscript"/>
              </w:rPr>
              <w:t>5</w:t>
            </w:r>
            <w:r w:rsidRPr="002A65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0727526" w14:textId="77777777" w:rsidR="00002454" w:rsidRPr="002A651C" w:rsidRDefault="00002454" w:rsidP="00DF4F3E">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205035A" w14:textId="77777777" w:rsidR="00002454" w:rsidRPr="002A651C" w:rsidRDefault="00002454" w:rsidP="00DF4F3E">
            <w:pPr>
              <w:pStyle w:val="TAC"/>
            </w:pPr>
          </w:p>
        </w:tc>
      </w:tr>
      <w:tr w:rsidR="00002454" w:rsidRPr="002A651C" w14:paraId="5F2018A7" w14:textId="77777777" w:rsidTr="00DF4F3E">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42100FC" w14:textId="77777777" w:rsidR="00002454" w:rsidRPr="002A651C" w:rsidRDefault="00002454" w:rsidP="00DF4F3E">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2F89C1" w14:textId="77777777" w:rsidR="00002454" w:rsidRPr="002A651C" w:rsidRDefault="00002454" w:rsidP="00DF4F3E">
            <w:pPr>
              <w:pStyle w:val="TAC"/>
              <w:rPr>
                <w:lang w:eastAsia="zh-CN"/>
              </w:rPr>
            </w:pPr>
            <w:r w:rsidRPr="002A65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C49285" w14:textId="77777777" w:rsidR="00002454" w:rsidRPr="002A651C" w:rsidRDefault="00002454" w:rsidP="00DF4F3E">
            <w:pPr>
              <w:pStyle w:val="TAC"/>
              <w:rPr>
                <w:lang w:eastAsia="zh-CN"/>
              </w:rPr>
            </w:pPr>
            <w:r w:rsidRPr="002A651C">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35D741" w14:textId="77777777" w:rsidR="00002454" w:rsidRPr="002A651C" w:rsidRDefault="00002454" w:rsidP="00DF4F3E">
            <w:pPr>
              <w:pStyle w:val="TAC"/>
              <w:rPr>
                <w:lang w:eastAsia="zh-CN"/>
              </w:rPr>
            </w:pPr>
            <w:r w:rsidRPr="002A65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F9169"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A36D8" w14:textId="77777777" w:rsidR="00002454" w:rsidRPr="002A651C" w:rsidRDefault="00002454" w:rsidP="00DF4F3E">
            <w:pPr>
              <w:pStyle w:val="TAC"/>
              <w:rPr>
                <w:lang w:eastAsia="zh-CN"/>
              </w:rPr>
            </w:pPr>
            <w:r w:rsidRPr="002A651C">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A6E42C" w14:textId="77777777" w:rsidR="00002454" w:rsidRPr="002A651C" w:rsidRDefault="00002454" w:rsidP="00DF4F3E">
            <w:pPr>
              <w:pStyle w:val="TAC"/>
              <w:rPr>
                <w:lang w:eastAsia="zh-CN"/>
              </w:rPr>
            </w:pPr>
            <w:r w:rsidRPr="002A65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8C2E72" w14:textId="77777777" w:rsidR="00002454" w:rsidRPr="002A651C" w:rsidRDefault="00002454" w:rsidP="00DF4F3E">
            <w:pPr>
              <w:pStyle w:val="TAC"/>
              <w:rPr>
                <w:lang w:eastAsia="zh-CN"/>
              </w:rPr>
            </w:pPr>
            <w:r w:rsidRPr="002A65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DEA9AD" w14:textId="77777777" w:rsidR="00002454" w:rsidRPr="002A651C" w:rsidRDefault="00002454" w:rsidP="00DF4F3E">
            <w:pPr>
              <w:pStyle w:val="TAC"/>
              <w:rPr>
                <w:lang w:eastAsia="ja-JP"/>
              </w:rPr>
            </w:pPr>
            <w:r w:rsidRPr="002A651C">
              <w:rPr>
                <w:lang w:eastAsia="ja-JP"/>
              </w:rPr>
              <w:t>N/A</w:t>
            </w:r>
          </w:p>
        </w:tc>
      </w:tr>
      <w:tr w:rsidR="00002454" w:rsidRPr="002A651C" w14:paraId="178B7AE9" w14:textId="77777777" w:rsidTr="00DF4F3E">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6D5EB175" w14:textId="77777777" w:rsidR="00002454" w:rsidRPr="002A651C" w:rsidRDefault="00002454" w:rsidP="00DF4F3E">
            <w:pPr>
              <w:pStyle w:val="TAC"/>
            </w:pPr>
            <w:r w:rsidRPr="002A651C">
              <w:rPr>
                <w:lang w:eastAsia="zh-CN"/>
              </w:rPr>
              <w:t>CA</w:t>
            </w:r>
            <w:r w:rsidRPr="002A651C">
              <w:rPr>
                <w:lang w:eastAsia="ja-JP"/>
              </w:rPr>
              <w:t>_</w:t>
            </w:r>
            <w:r w:rsidRPr="002A651C">
              <w:rPr>
                <w:lang w:eastAsia="zh-CN"/>
              </w:rPr>
              <w:t>n</w:t>
            </w:r>
            <w:r w:rsidRPr="002A65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4CAB9D5" w14:textId="77777777" w:rsidR="00002454" w:rsidRPr="002A651C" w:rsidRDefault="00002454" w:rsidP="00DF4F3E">
            <w:pPr>
              <w:pStyle w:val="TAC"/>
              <w:rPr>
                <w:lang w:eastAsia="zh-CN"/>
              </w:rPr>
            </w:pPr>
            <w:r w:rsidRPr="002A651C">
              <w:rPr>
                <w:lang w:eastAsia="zh-CN"/>
              </w:rPr>
              <w:t>n</w:t>
            </w:r>
            <w:r w:rsidRPr="002A65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48029C" w14:textId="77777777" w:rsidR="00002454" w:rsidRPr="002A651C" w:rsidRDefault="00002454" w:rsidP="00DF4F3E">
            <w:pPr>
              <w:pStyle w:val="TAC"/>
              <w:rPr>
                <w:lang w:eastAsia="zh-CN"/>
              </w:rPr>
            </w:pPr>
            <w:r w:rsidRPr="002A651C">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598F987" w14:textId="77777777" w:rsidR="00002454" w:rsidRPr="002A651C" w:rsidRDefault="00002454" w:rsidP="00DF4F3E">
            <w:pPr>
              <w:pStyle w:val="TAC"/>
              <w:rPr>
                <w:lang w:eastAsia="zh-CN"/>
              </w:rPr>
            </w:pPr>
            <w:r w:rsidRPr="002A65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8A9AE9A" w14:textId="77777777" w:rsidR="00002454" w:rsidRPr="002A651C" w:rsidRDefault="00002454" w:rsidP="00DF4F3E">
            <w:pPr>
              <w:pStyle w:val="TAC"/>
              <w:rPr>
                <w:lang w:eastAsia="zh-CN"/>
              </w:rPr>
            </w:pPr>
            <w:r w:rsidRPr="002A65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09BF57A" w14:textId="77777777" w:rsidR="00002454" w:rsidRPr="002A651C" w:rsidRDefault="00002454" w:rsidP="00DF4F3E">
            <w:pPr>
              <w:pStyle w:val="TAC"/>
              <w:rPr>
                <w:lang w:eastAsia="zh-CN"/>
              </w:rPr>
            </w:pPr>
            <w:r w:rsidRPr="002A651C">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25379E" w14:textId="77777777" w:rsidR="00002454" w:rsidRPr="002A651C" w:rsidRDefault="00002454" w:rsidP="00DF4F3E">
            <w:pPr>
              <w:pStyle w:val="TAC"/>
              <w:rPr>
                <w:lang w:eastAsia="zh-CN"/>
              </w:rPr>
            </w:pPr>
            <w:r w:rsidRPr="002A651C">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0D36A42" w14:textId="77777777" w:rsidR="00002454" w:rsidRPr="002A651C" w:rsidRDefault="00002454" w:rsidP="00DF4F3E">
            <w:pPr>
              <w:pStyle w:val="TAC"/>
              <w:rPr>
                <w:lang w:eastAsia="zh-CN"/>
              </w:rPr>
            </w:pPr>
            <w:r w:rsidRPr="002A65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9A05937" w14:textId="77777777" w:rsidR="00002454" w:rsidRPr="002A651C" w:rsidRDefault="00002454" w:rsidP="00DF4F3E">
            <w:pPr>
              <w:pStyle w:val="TAC"/>
            </w:pPr>
            <w:r w:rsidRPr="002A651C">
              <w:t>IMD4</w:t>
            </w:r>
            <w:r w:rsidRPr="002A651C">
              <w:rPr>
                <w:vertAlign w:val="superscript"/>
              </w:rPr>
              <w:t>4</w:t>
            </w:r>
          </w:p>
        </w:tc>
      </w:tr>
      <w:tr w:rsidR="00002454" w:rsidRPr="002A651C" w14:paraId="055F6C9A" w14:textId="77777777" w:rsidTr="00DF4F3E">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CF6EDB9" w14:textId="77777777" w:rsidR="00002454" w:rsidRPr="002A651C" w:rsidRDefault="00002454" w:rsidP="00DF4F3E">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80AAB13"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C51BBB7" w14:textId="77777777" w:rsidR="00002454" w:rsidRPr="002A651C" w:rsidRDefault="00002454" w:rsidP="00DF4F3E">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69B1DB9"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7CFE534"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D98A8B2" w14:textId="77777777" w:rsidR="00002454" w:rsidRPr="002A651C" w:rsidRDefault="00002454" w:rsidP="00DF4F3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48CA654" w14:textId="77777777" w:rsidR="00002454" w:rsidRPr="002A651C" w:rsidRDefault="00002454" w:rsidP="00DF4F3E">
            <w:pPr>
              <w:pStyle w:val="TAC"/>
              <w:rPr>
                <w:lang w:eastAsia="ja-JP"/>
              </w:rPr>
            </w:pPr>
            <w:r w:rsidRPr="002A651C">
              <w:rPr>
                <w:lang w:eastAsia="ja-JP"/>
              </w:rPr>
              <w:t>[10.7</w:t>
            </w:r>
            <w:r w:rsidRPr="002A651C">
              <w:rPr>
                <w:vertAlign w:val="superscript"/>
              </w:rPr>
              <w:t>5</w:t>
            </w:r>
            <w:r w:rsidRPr="002A65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2D5D369" w14:textId="77777777" w:rsidR="00002454" w:rsidRPr="002A651C" w:rsidRDefault="00002454" w:rsidP="00DF4F3E">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01C3663" w14:textId="77777777" w:rsidR="00002454" w:rsidRPr="002A651C" w:rsidRDefault="00002454" w:rsidP="00DF4F3E">
            <w:pPr>
              <w:pStyle w:val="TAC"/>
            </w:pPr>
          </w:p>
        </w:tc>
      </w:tr>
      <w:tr w:rsidR="00002454" w:rsidRPr="002A651C" w14:paraId="39AD142C" w14:textId="77777777" w:rsidTr="00DF4F3E">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8D61481" w14:textId="77777777" w:rsidR="00002454" w:rsidRPr="002A651C" w:rsidRDefault="00002454" w:rsidP="00DF4F3E">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DD7A6C" w14:textId="77777777" w:rsidR="00002454" w:rsidRPr="002A651C" w:rsidRDefault="00002454" w:rsidP="00DF4F3E">
            <w:pPr>
              <w:pStyle w:val="TAC"/>
              <w:rPr>
                <w:lang w:eastAsia="zh-CN"/>
              </w:rPr>
            </w:pPr>
            <w:r w:rsidRPr="002A65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E47BE" w14:textId="77777777" w:rsidR="00002454" w:rsidRPr="002A651C" w:rsidRDefault="00002454" w:rsidP="00DF4F3E">
            <w:pPr>
              <w:pStyle w:val="TAC"/>
              <w:rPr>
                <w:lang w:eastAsia="zh-CN"/>
              </w:rPr>
            </w:pPr>
            <w:r w:rsidRPr="002A651C">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031AF0" w14:textId="77777777" w:rsidR="00002454" w:rsidRPr="002A651C" w:rsidRDefault="00002454" w:rsidP="00DF4F3E">
            <w:pPr>
              <w:pStyle w:val="TAC"/>
              <w:rPr>
                <w:lang w:eastAsia="zh-CN"/>
              </w:rPr>
            </w:pPr>
            <w:r w:rsidRPr="002A65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D5E00"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C06BB" w14:textId="77777777" w:rsidR="00002454" w:rsidRPr="002A651C" w:rsidRDefault="00002454" w:rsidP="00DF4F3E">
            <w:pPr>
              <w:pStyle w:val="TAC"/>
              <w:rPr>
                <w:lang w:eastAsia="zh-CN"/>
              </w:rPr>
            </w:pPr>
            <w:r w:rsidRPr="002A651C">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1B20E2" w14:textId="77777777" w:rsidR="00002454" w:rsidRPr="002A651C" w:rsidRDefault="00002454" w:rsidP="00DF4F3E">
            <w:pPr>
              <w:pStyle w:val="TAC"/>
              <w:rPr>
                <w:lang w:eastAsia="zh-CN"/>
              </w:rPr>
            </w:pPr>
            <w:r w:rsidRPr="002A65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C9359F" w14:textId="77777777" w:rsidR="00002454" w:rsidRPr="002A651C" w:rsidRDefault="00002454" w:rsidP="00DF4F3E">
            <w:pPr>
              <w:pStyle w:val="TAC"/>
              <w:rPr>
                <w:lang w:eastAsia="zh-CN"/>
              </w:rPr>
            </w:pPr>
            <w:r w:rsidRPr="002A65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1B0574" w14:textId="77777777" w:rsidR="00002454" w:rsidRPr="002A651C" w:rsidRDefault="00002454" w:rsidP="00DF4F3E">
            <w:pPr>
              <w:pStyle w:val="TAC"/>
              <w:rPr>
                <w:lang w:eastAsia="ja-JP"/>
              </w:rPr>
            </w:pPr>
            <w:r w:rsidRPr="002A651C">
              <w:rPr>
                <w:lang w:eastAsia="ja-JP"/>
              </w:rPr>
              <w:t>N/A</w:t>
            </w:r>
          </w:p>
        </w:tc>
      </w:tr>
      <w:tr w:rsidR="00002454" w:rsidRPr="002A651C" w14:paraId="2A7AEE1D" w14:textId="77777777" w:rsidTr="00DF4F3E">
        <w:trPr>
          <w:trHeight w:val="112"/>
          <w:jc w:val="center"/>
          <w:ins w:id="75" w:author="///" w:date="2022-01-10T13:03:00Z"/>
        </w:trPr>
        <w:tc>
          <w:tcPr>
            <w:tcW w:w="2007" w:type="dxa"/>
            <w:vMerge w:val="restart"/>
            <w:tcBorders>
              <w:top w:val="single" w:sz="4" w:space="0" w:color="auto"/>
              <w:left w:val="single" w:sz="4" w:space="0" w:color="auto"/>
              <w:right w:val="single" w:sz="4" w:space="0" w:color="auto"/>
            </w:tcBorders>
            <w:vAlign w:val="center"/>
          </w:tcPr>
          <w:p w14:paraId="3FEBBE71" w14:textId="61B0FA62" w:rsidR="00002454" w:rsidRPr="00D9171C" w:rsidRDefault="00002454" w:rsidP="00DF4F3E">
            <w:pPr>
              <w:pStyle w:val="TAC"/>
              <w:rPr>
                <w:ins w:id="76" w:author="///" w:date="2022-01-10T13:03:00Z"/>
                <w:highlight w:val="yellow"/>
                <w:lang w:eastAsia="zh-CN"/>
              </w:rPr>
            </w:pPr>
            <w:ins w:id="77" w:author="///" w:date="2022-01-10T13:04:00Z">
              <w:del w:id="78" w:author="/// 2" w:date="2022-02-22T21:00:00Z">
                <w:r w:rsidRPr="00D9171C" w:rsidDel="00385442">
                  <w:rPr>
                    <w:highlight w:val="yellow"/>
                    <w:lang w:val="en-US" w:eastAsia="zh-CN"/>
                  </w:rPr>
                  <w:delText>CA_n5</w:delText>
                </w:r>
              </w:del>
            </w:ins>
            <w:ins w:id="79" w:author="///" w:date="2022-01-10T13:06:00Z">
              <w:del w:id="80" w:author="/// 2" w:date="2022-02-22T21:00:00Z">
                <w:r w:rsidRPr="00D9171C" w:rsidDel="00385442">
                  <w:rPr>
                    <w:highlight w:val="yellow"/>
                    <w:lang w:val="en-US" w:eastAsia="zh-CN"/>
                  </w:rPr>
                  <w:delText>A</w:delText>
                </w:r>
              </w:del>
            </w:ins>
            <w:ins w:id="81" w:author="///" w:date="2022-01-10T13:04:00Z">
              <w:del w:id="82" w:author="/// 2" w:date="2022-02-22T21:00:00Z">
                <w:r w:rsidRPr="00D9171C" w:rsidDel="00385442">
                  <w:rPr>
                    <w:highlight w:val="yellow"/>
                    <w:lang w:val="en-US" w:eastAsia="zh-CN"/>
                  </w:rPr>
                  <w:delText>-n78</w:delText>
                </w:r>
              </w:del>
            </w:ins>
            <w:ins w:id="83" w:author="///" w:date="2022-01-10T13:06:00Z">
              <w:del w:id="84" w:author="/// 2" w:date="2022-02-22T21:00:00Z">
                <w:r w:rsidRPr="00D9171C" w:rsidDel="00385442">
                  <w:rPr>
                    <w:highlight w:val="yellow"/>
                    <w:lang w:val="en-US" w:eastAsia="zh-CN"/>
                  </w:rPr>
                  <w:delText>A</w:delText>
                </w:r>
              </w:del>
            </w:ins>
          </w:p>
        </w:tc>
        <w:tc>
          <w:tcPr>
            <w:tcW w:w="1146" w:type="dxa"/>
            <w:tcBorders>
              <w:top w:val="single" w:sz="4" w:space="0" w:color="auto"/>
              <w:left w:val="single" w:sz="4" w:space="0" w:color="auto"/>
              <w:bottom w:val="single" w:sz="4" w:space="0" w:color="auto"/>
              <w:right w:val="single" w:sz="4" w:space="0" w:color="auto"/>
            </w:tcBorders>
          </w:tcPr>
          <w:p w14:paraId="51F5C273" w14:textId="7C590222" w:rsidR="00002454" w:rsidRPr="00D9171C" w:rsidRDefault="00002454" w:rsidP="00DF4F3E">
            <w:pPr>
              <w:pStyle w:val="TAC"/>
              <w:rPr>
                <w:ins w:id="85" w:author="///" w:date="2022-01-10T13:03:00Z"/>
                <w:highlight w:val="yellow"/>
                <w:lang w:eastAsia="zh-CN"/>
              </w:rPr>
            </w:pPr>
            <w:ins w:id="86" w:author="///" w:date="2022-01-10T13:04:00Z">
              <w:del w:id="87" w:author="/// 2" w:date="2022-02-22T21:00:00Z">
                <w:r w:rsidRPr="00D9171C" w:rsidDel="00385442">
                  <w:rPr>
                    <w:highlight w:val="yellow"/>
                    <w:lang w:val="en-US" w:eastAsia="zh-CN"/>
                  </w:rPr>
                  <w:delText>n5</w:delText>
                </w:r>
              </w:del>
            </w:ins>
          </w:p>
        </w:tc>
        <w:tc>
          <w:tcPr>
            <w:tcW w:w="960" w:type="dxa"/>
            <w:tcBorders>
              <w:top w:val="single" w:sz="4" w:space="0" w:color="auto"/>
              <w:left w:val="single" w:sz="4" w:space="0" w:color="auto"/>
              <w:bottom w:val="single" w:sz="4" w:space="0" w:color="auto"/>
              <w:right w:val="single" w:sz="4" w:space="0" w:color="auto"/>
            </w:tcBorders>
          </w:tcPr>
          <w:p w14:paraId="5C31A7F7" w14:textId="01E2FEE3" w:rsidR="00002454" w:rsidRPr="00D9171C" w:rsidRDefault="00002454" w:rsidP="00DF4F3E">
            <w:pPr>
              <w:pStyle w:val="TAC"/>
              <w:rPr>
                <w:ins w:id="88" w:author="///" w:date="2022-01-10T13:03:00Z"/>
                <w:highlight w:val="yellow"/>
                <w:lang w:eastAsia="zh-CN"/>
              </w:rPr>
            </w:pPr>
            <w:ins w:id="89" w:author="///" w:date="2022-01-10T13:04:00Z">
              <w:del w:id="90" w:author="/// 2" w:date="2022-02-22T21:00:00Z">
                <w:r w:rsidRPr="00D9171C" w:rsidDel="00385442">
                  <w:rPr>
                    <w:highlight w:val="yellow"/>
                    <w:lang w:val="en-US" w:eastAsia="zh-CN"/>
                  </w:rPr>
                  <w:delText>844</w:delText>
                </w:r>
              </w:del>
            </w:ins>
          </w:p>
        </w:tc>
        <w:tc>
          <w:tcPr>
            <w:tcW w:w="964" w:type="dxa"/>
            <w:tcBorders>
              <w:top w:val="single" w:sz="4" w:space="0" w:color="auto"/>
              <w:left w:val="single" w:sz="4" w:space="0" w:color="auto"/>
              <w:bottom w:val="single" w:sz="4" w:space="0" w:color="auto"/>
              <w:right w:val="single" w:sz="4" w:space="0" w:color="auto"/>
            </w:tcBorders>
          </w:tcPr>
          <w:p w14:paraId="7805A809" w14:textId="129F3C8F" w:rsidR="00002454" w:rsidRPr="00D9171C" w:rsidRDefault="00002454" w:rsidP="00DF4F3E">
            <w:pPr>
              <w:pStyle w:val="TAC"/>
              <w:rPr>
                <w:ins w:id="91" w:author="///" w:date="2022-01-10T13:03:00Z"/>
                <w:highlight w:val="yellow"/>
                <w:lang w:eastAsia="zh-CN"/>
              </w:rPr>
            </w:pPr>
            <w:ins w:id="92" w:author="///" w:date="2022-01-10T13:04:00Z">
              <w:del w:id="93" w:author="/// 2" w:date="2022-02-22T21:00:00Z">
                <w:r w:rsidRPr="00D9171C" w:rsidDel="00385442">
                  <w:rPr>
                    <w:highlight w:val="yellow"/>
                    <w:lang w:val="en-US" w:eastAsia="zh-CN"/>
                  </w:rPr>
                  <w:delText>5</w:delText>
                </w:r>
              </w:del>
            </w:ins>
          </w:p>
        </w:tc>
        <w:tc>
          <w:tcPr>
            <w:tcW w:w="960" w:type="dxa"/>
            <w:tcBorders>
              <w:top w:val="single" w:sz="4" w:space="0" w:color="auto"/>
              <w:left w:val="single" w:sz="4" w:space="0" w:color="auto"/>
              <w:bottom w:val="single" w:sz="4" w:space="0" w:color="auto"/>
              <w:right w:val="single" w:sz="4" w:space="0" w:color="auto"/>
            </w:tcBorders>
          </w:tcPr>
          <w:p w14:paraId="0C0C6466" w14:textId="602F5365" w:rsidR="00002454" w:rsidRPr="00D9171C" w:rsidRDefault="00002454" w:rsidP="00DF4F3E">
            <w:pPr>
              <w:pStyle w:val="TAC"/>
              <w:rPr>
                <w:ins w:id="94" w:author="///" w:date="2022-01-10T13:03:00Z"/>
                <w:highlight w:val="yellow"/>
                <w:lang w:eastAsia="zh-CN"/>
              </w:rPr>
            </w:pPr>
            <w:ins w:id="95" w:author="///" w:date="2022-01-10T13:04:00Z">
              <w:del w:id="96" w:author="/// 2" w:date="2022-02-22T21:00:00Z">
                <w:r w:rsidRPr="00D9171C" w:rsidDel="00385442">
                  <w:rPr>
                    <w:highlight w:val="yellow"/>
                    <w:lang w:val="en-US" w:eastAsia="zh-CN"/>
                  </w:rPr>
                  <w:delText>25</w:delText>
                </w:r>
              </w:del>
            </w:ins>
          </w:p>
        </w:tc>
        <w:tc>
          <w:tcPr>
            <w:tcW w:w="960" w:type="dxa"/>
            <w:tcBorders>
              <w:top w:val="single" w:sz="4" w:space="0" w:color="auto"/>
              <w:left w:val="single" w:sz="4" w:space="0" w:color="auto"/>
              <w:bottom w:val="single" w:sz="4" w:space="0" w:color="auto"/>
              <w:right w:val="single" w:sz="4" w:space="0" w:color="auto"/>
            </w:tcBorders>
          </w:tcPr>
          <w:p w14:paraId="52744BBC" w14:textId="264FD872" w:rsidR="00002454" w:rsidRPr="00D9171C" w:rsidRDefault="00002454" w:rsidP="00DF4F3E">
            <w:pPr>
              <w:pStyle w:val="TAC"/>
              <w:rPr>
                <w:ins w:id="97" w:author="///" w:date="2022-01-10T13:03:00Z"/>
                <w:highlight w:val="yellow"/>
                <w:lang w:eastAsia="zh-CN"/>
              </w:rPr>
            </w:pPr>
            <w:ins w:id="98" w:author="///" w:date="2022-01-10T13:04:00Z">
              <w:del w:id="99" w:author="/// 2" w:date="2022-02-22T21:00:00Z">
                <w:r w:rsidRPr="00D9171C" w:rsidDel="00385442">
                  <w:rPr>
                    <w:highlight w:val="yellow"/>
                    <w:lang w:val="en-US" w:eastAsia="zh-CN"/>
                  </w:rPr>
                  <w:delText>889</w:delText>
                </w:r>
              </w:del>
            </w:ins>
          </w:p>
        </w:tc>
        <w:tc>
          <w:tcPr>
            <w:tcW w:w="977" w:type="dxa"/>
            <w:tcBorders>
              <w:top w:val="single" w:sz="4" w:space="0" w:color="auto"/>
              <w:left w:val="single" w:sz="4" w:space="0" w:color="auto"/>
              <w:bottom w:val="single" w:sz="4" w:space="0" w:color="auto"/>
              <w:right w:val="single" w:sz="4" w:space="0" w:color="auto"/>
            </w:tcBorders>
          </w:tcPr>
          <w:p w14:paraId="528A4B5B" w14:textId="3695A7B7" w:rsidR="00002454" w:rsidRPr="00D9171C" w:rsidRDefault="00002454" w:rsidP="00DF4F3E">
            <w:pPr>
              <w:pStyle w:val="TAC"/>
              <w:rPr>
                <w:ins w:id="100" w:author="///" w:date="2022-01-10T13:03:00Z"/>
                <w:highlight w:val="yellow"/>
                <w:lang w:eastAsia="zh-CN"/>
              </w:rPr>
            </w:pPr>
            <w:ins w:id="101" w:author="///" w:date="2022-01-10T13:04:00Z">
              <w:del w:id="102" w:author="/// 2" w:date="2022-02-22T21:00:00Z">
                <w:r w:rsidRPr="00D9171C" w:rsidDel="00385442">
                  <w:rPr>
                    <w:highlight w:val="yellow"/>
                    <w:lang w:val="en-US" w:eastAsia="zh-CN"/>
                  </w:rPr>
                  <w:delText>8.3</w:delText>
                </w:r>
              </w:del>
            </w:ins>
          </w:p>
        </w:tc>
        <w:tc>
          <w:tcPr>
            <w:tcW w:w="828" w:type="dxa"/>
            <w:tcBorders>
              <w:top w:val="single" w:sz="4" w:space="0" w:color="auto"/>
              <w:left w:val="single" w:sz="4" w:space="0" w:color="auto"/>
              <w:bottom w:val="single" w:sz="4" w:space="0" w:color="auto"/>
              <w:right w:val="single" w:sz="4" w:space="0" w:color="auto"/>
            </w:tcBorders>
          </w:tcPr>
          <w:p w14:paraId="1E79B6A8" w14:textId="63FE8733" w:rsidR="00002454" w:rsidRPr="00D9171C" w:rsidRDefault="00002454" w:rsidP="00DF4F3E">
            <w:pPr>
              <w:pStyle w:val="TAC"/>
              <w:rPr>
                <w:ins w:id="103" w:author="///" w:date="2022-01-10T13:03:00Z"/>
                <w:highlight w:val="yellow"/>
                <w:lang w:eastAsia="zh-CN"/>
              </w:rPr>
            </w:pPr>
            <w:ins w:id="104" w:author="///" w:date="2022-01-10T13:04:00Z">
              <w:del w:id="105" w:author="/// 2" w:date="2022-02-22T21:00:00Z">
                <w:r w:rsidRPr="00D9171C" w:rsidDel="00385442">
                  <w:rPr>
                    <w:highlight w:val="yellow"/>
                    <w:lang w:val="en-US" w:eastAsia="zh-CN"/>
                  </w:rPr>
                  <w:delText>FDD</w:delText>
                </w:r>
              </w:del>
            </w:ins>
          </w:p>
        </w:tc>
        <w:tc>
          <w:tcPr>
            <w:tcW w:w="1057" w:type="dxa"/>
            <w:tcBorders>
              <w:top w:val="single" w:sz="4" w:space="0" w:color="auto"/>
              <w:left w:val="single" w:sz="4" w:space="0" w:color="auto"/>
              <w:bottom w:val="single" w:sz="4" w:space="0" w:color="auto"/>
              <w:right w:val="single" w:sz="4" w:space="0" w:color="auto"/>
            </w:tcBorders>
          </w:tcPr>
          <w:p w14:paraId="3E610148" w14:textId="3E0514DF" w:rsidR="00002454" w:rsidRPr="00D9171C" w:rsidRDefault="00002454" w:rsidP="00DF4F3E">
            <w:pPr>
              <w:pStyle w:val="TAC"/>
              <w:rPr>
                <w:ins w:id="106" w:author="///" w:date="2022-01-10T13:03:00Z"/>
                <w:highlight w:val="yellow"/>
                <w:lang w:eastAsia="zh-CN"/>
              </w:rPr>
            </w:pPr>
            <w:ins w:id="107" w:author="///" w:date="2022-01-10T13:04:00Z">
              <w:del w:id="108" w:author="/// 2" w:date="2022-02-22T21:00:00Z">
                <w:r w:rsidRPr="00D9171C" w:rsidDel="00385442">
                  <w:rPr>
                    <w:highlight w:val="yellow"/>
                    <w:lang w:eastAsia="zh-CN"/>
                  </w:rPr>
                  <w:delText>IMD4</w:delText>
                </w:r>
              </w:del>
            </w:ins>
          </w:p>
        </w:tc>
      </w:tr>
      <w:tr w:rsidR="00002454" w:rsidRPr="002A651C" w14:paraId="54E522E1" w14:textId="77777777" w:rsidTr="00DF4F3E">
        <w:trPr>
          <w:trHeight w:val="112"/>
          <w:jc w:val="center"/>
          <w:ins w:id="109" w:author="///" w:date="2022-01-10T13:03:00Z"/>
        </w:trPr>
        <w:tc>
          <w:tcPr>
            <w:tcW w:w="2007" w:type="dxa"/>
            <w:vMerge/>
            <w:tcBorders>
              <w:left w:val="single" w:sz="4" w:space="0" w:color="auto"/>
              <w:bottom w:val="single" w:sz="4" w:space="0" w:color="auto"/>
              <w:right w:val="single" w:sz="4" w:space="0" w:color="auto"/>
            </w:tcBorders>
          </w:tcPr>
          <w:p w14:paraId="490DA8E6" w14:textId="77777777" w:rsidR="00002454" w:rsidRPr="00D9171C" w:rsidRDefault="00002454" w:rsidP="00DF4F3E">
            <w:pPr>
              <w:pStyle w:val="TAC"/>
              <w:rPr>
                <w:ins w:id="110" w:author="///" w:date="2022-01-10T13:03:00Z"/>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2C155BA5" w14:textId="15C0771E" w:rsidR="00002454" w:rsidRPr="00D9171C" w:rsidRDefault="00002454" w:rsidP="00DF4F3E">
            <w:pPr>
              <w:pStyle w:val="TAC"/>
              <w:rPr>
                <w:ins w:id="111" w:author="///" w:date="2022-01-10T13:03:00Z"/>
                <w:highlight w:val="yellow"/>
                <w:lang w:eastAsia="zh-CN"/>
              </w:rPr>
            </w:pPr>
            <w:ins w:id="112" w:author="///" w:date="2022-01-10T13:04:00Z">
              <w:del w:id="113" w:author="/// 2" w:date="2022-02-22T21:00:00Z">
                <w:r w:rsidRPr="00D9171C" w:rsidDel="00385442">
                  <w:rPr>
                    <w:highlight w:val="yellow"/>
                    <w:lang w:val="en-US" w:eastAsia="zh-CN"/>
                  </w:rPr>
                  <w:delText>n78</w:delText>
                </w:r>
              </w:del>
            </w:ins>
          </w:p>
        </w:tc>
        <w:tc>
          <w:tcPr>
            <w:tcW w:w="960" w:type="dxa"/>
            <w:tcBorders>
              <w:top w:val="single" w:sz="4" w:space="0" w:color="auto"/>
              <w:left w:val="single" w:sz="4" w:space="0" w:color="auto"/>
              <w:bottom w:val="single" w:sz="4" w:space="0" w:color="auto"/>
              <w:right w:val="single" w:sz="4" w:space="0" w:color="auto"/>
            </w:tcBorders>
          </w:tcPr>
          <w:p w14:paraId="4A69857C" w14:textId="79D25980" w:rsidR="00002454" w:rsidRPr="00D9171C" w:rsidRDefault="00002454" w:rsidP="00DF4F3E">
            <w:pPr>
              <w:pStyle w:val="TAC"/>
              <w:rPr>
                <w:ins w:id="114" w:author="///" w:date="2022-01-10T13:03:00Z"/>
                <w:highlight w:val="yellow"/>
                <w:lang w:eastAsia="zh-CN"/>
              </w:rPr>
            </w:pPr>
            <w:ins w:id="115" w:author="///" w:date="2022-01-10T13:04:00Z">
              <w:del w:id="116" w:author="/// 2" w:date="2022-02-22T21:00:00Z">
                <w:r w:rsidRPr="00D9171C" w:rsidDel="00385442">
                  <w:rPr>
                    <w:highlight w:val="yellow"/>
                    <w:lang w:val="en-US" w:eastAsia="zh-CN"/>
                  </w:rPr>
                  <w:delText>3421</w:delText>
                </w:r>
              </w:del>
            </w:ins>
          </w:p>
        </w:tc>
        <w:tc>
          <w:tcPr>
            <w:tcW w:w="964" w:type="dxa"/>
            <w:tcBorders>
              <w:top w:val="single" w:sz="4" w:space="0" w:color="auto"/>
              <w:left w:val="single" w:sz="4" w:space="0" w:color="auto"/>
              <w:bottom w:val="single" w:sz="4" w:space="0" w:color="auto"/>
              <w:right w:val="single" w:sz="4" w:space="0" w:color="auto"/>
            </w:tcBorders>
          </w:tcPr>
          <w:p w14:paraId="4D32B6E5" w14:textId="69F8689E" w:rsidR="00002454" w:rsidRPr="00D9171C" w:rsidRDefault="00002454" w:rsidP="00DF4F3E">
            <w:pPr>
              <w:pStyle w:val="TAC"/>
              <w:rPr>
                <w:ins w:id="117" w:author="///" w:date="2022-01-10T13:03:00Z"/>
                <w:highlight w:val="yellow"/>
                <w:lang w:eastAsia="zh-CN"/>
              </w:rPr>
            </w:pPr>
            <w:ins w:id="118" w:author="///" w:date="2022-01-10T13:04:00Z">
              <w:del w:id="119" w:author="/// 2" w:date="2022-02-22T21:00:00Z">
                <w:r w:rsidRPr="00D9171C" w:rsidDel="00385442">
                  <w:rPr>
                    <w:highlight w:val="yellow"/>
                    <w:lang w:val="en-US" w:eastAsia="zh-CN"/>
                  </w:rPr>
                  <w:delText>10</w:delText>
                </w:r>
              </w:del>
            </w:ins>
          </w:p>
        </w:tc>
        <w:tc>
          <w:tcPr>
            <w:tcW w:w="960" w:type="dxa"/>
            <w:tcBorders>
              <w:top w:val="single" w:sz="4" w:space="0" w:color="auto"/>
              <w:left w:val="single" w:sz="4" w:space="0" w:color="auto"/>
              <w:bottom w:val="single" w:sz="4" w:space="0" w:color="auto"/>
              <w:right w:val="single" w:sz="4" w:space="0" w:color="auto"/>
            </w:tcBorders>
          </w:tcPr>
          <w:p w14:paraId="2D9F48A8" w14:textId="2DE5F518" w:rsidR="00002454" w:rsidRPr="00D9171C" w:rsidRDefault="00002454" w:rsidP="00DF4F3E">
            <w:pPr>
              <w:pStyle w:val="TAC"/>
              <w:rPr>
                <w:ins w:id="120" w:author="///" w:date="2022-01-10T13:03:00Z"/>
                <w:highlight w:val="yellow"/>
                <w:lang w:eastAsia="zh-CN"/>
              </w:rPr>
            </w:pPr>
            <w:ins w:id="121" w:author="///" w:date="2022-01-10T13:04:00Z">
              <w:del w:id="122" w:author="/// 2" w:date="2022-02-22T21:00:00Z">
                <w:r w:rsidRPr="00D9171C" w:rsidDel="00385442">
                  <w:rPr>
                    <w:highlight w:val="yellow"/>
                    <w:lang w:val="en-US" w:eastAsia="zh-CN"/>
                  </w:rPr>
                  <w:delText>50</w:delText>
                </w:r>
              </w:del>
            </w:ins>
          </w:p>
        </w:tc>
        <w:tc>
          <w:tcPr>
            <w:tcW w:w="960" w:type="dxa"/>
            <w:tcBorders>
              <w:top w:val="single" w:sz="4" w:space="0" w:color="auto"/>
              <w:left w:val="single" w:sz="4" w:space="0" w:color="auto"/>
              <w:bottom w:val="single" w:sz="4" w:space="0" w:color="auto"/>
              <w:right w:val="single" w:sz="4" w:space="0" w:color="auto"/>
            </w:tcBorders>
          </w:tcPr>
          <w:p w14:paraId="52B32A39" w14:textId="685F5FAA" w:rsidR="00002454" w:rsidRPr="00D9171C" w:rsidRDefault="00002454" w:rsidP="00DF4F3E">
            <w:pPr>
              <w:pStyle w:val="TAC"/>
              <w:rPr>
                <w:ins w:id="123" w:author="///" w:date="2022-01-10T13:03:00Z"/>
                <w:highlight w:val="yellow"/>
                <w:lang w:eastAsia="zh-CN"/>
              </w:rPr>
            </w:pPr>
            <w:ins w:id="124" w:author="///" w:date="2022-01-10T13:04:00Z">
              <w:del w:id="125" w:author="/// 2" w:date="2022-02-22T21:00:00Z">
                <w:r w:rsidRPr="00D9171C" w:rsidDel="00385442">
                  <w:rPr>
                    <w:highlight w:val="yellow"/>
                    <w:lang w:val="en-US" w:eastAsia="zh-CN"/>
                  </w:rPr>
                  <w:delText>3421</w:delText>
                </w:r>
              </w:del>
            </w:ins>
          </w:p>
        </w:tc>
        <w:tc>
          <w:tcPr>
            <w:tcW w:w="977" w:type="dxa"/>
            <w:tcBorders>
              <w:top w:val="single" w:sz="4" w:space="0" w:color="auto"/>
              <w:left w:val="single" w:sz="4" w:space="0" w:color="auto"/>
              <w:bottom w:val="single" w:sz="4" w:space="0" w:color="auto"/>
              <w:right w:val="single" w:sz="4" w:space="0" w:color="auto"/>
            </w:tcBorders>
          </w:tcPr>
          <w:p w14:paraId="3E67BAB4" w14:textId="257DDBA0" w:rsidR="00002454" w:rsidRPr="00D9171C" w:rsidRDefault="00002454" w:rsidP="00DF4F3E">
            <w:pPr>
              <w:pStyle w:val="TAC"/>
              <w:rPr>
                <w:ins w:id="126" w:author="///" w:date="2022-01-10T13:03:00Z"/>
                <w:highlight w:val="yellow"/>
                <w:lang w:eastAsia="zh-CN"/>
              </w:rPr>
            </w:pPr>
            <w:ins w:id="127" w:author="///" w:date="2022-01-10T13:04:00Z">
              <w:del w:id="128" w:author="/// 2" w:date="2022-02-22T21:00:00Z">
                <w:r w:rsidRPr="00D9171C" w:rsidDel="00385442">
                  <w:rPr>
                    <w:highlight w:val="yellow"/>
                    <w:lang w:eastAsia="zh-CN"/>
                  </w:rPr>
                  <w:delText>N/A</w:delText>
                </w:r>
              </w:del>
            </w:ins>
          </w:p>
        </w:tc>
        <w:tc>
          <w:tcPr>
            <w:tcW w:w="828" w:type="dxa"/>
            <w:tcBorders>
              <w:top w:val="single" w:sz="4" w:space="0" w:color="auto"/>
              <w:left w:val="single" w:sz="4" w:space="0" w:color="auto"/>
              <w:bottom w:val="single" w:sz="4" w:space="0" w:color="auto"/>
              <w:right w:val="single" w:sz="4" w:space="0" w:color="auto"/>
            </w:tcBorders>
          </w:tcPr>
          <w:p w14:paraId="2C7257BE" w14:textId="70AC852C" w:rsidR="00002454" w:rsidRPr="00D9171C" w:rsidRDefault="00002454" w:rsidP="00DF4F3E">
            <w:pPr>
              <w:pStyle w:val="TAC"/>
              <w:rPr>
                <w:ins w:id="129" w:author="///" w:date="2022-01-10T13:03:00Z"/>
                <w:highlight w:val="yellow"/>
                <w:lang w:eastAsia="zh-CN"/>
              </w:rPr>
            </w:pPr>
            <w:ins w:id="130" w:author="///" w:date="2022-01-10T13:04:00Z">
              <w:del w:id="131" w:author="/// 2" w:date="2022-02-22T21:00:00Z">
                <w:r w:rsidRPr="00D9171C" w:rsidDel="00385442">
                  <w:rPr>
                    <w:highlight w:val="yellow"/>
                    <w:lang w:val="en-US" w:eastAsia="zh-CN"/>
                  </w:rPr>
                  <w:delText>TDD</w:delText>
                </w:r>
              </w:del>
            </w:ins>
          </w:p>
        </w:tc>
        <w:tc>
          <w:tcPr>
            <w:tcW w:w="1057" w:type="dxa"/>
            <w:tcBorders>
              <w:top w:val="single" w:sz="4" w:space="0" w:color="auto"/>
              <w:left w:val="single" w:sz="4" w:space="0" w:color="auto"/>
              <w:bottom w:val="single" w:sz="4" w:space="0" w:color="auto"/>
              <w:right w:val="single" w:sz="4" w:space="0" w:color="auto"/>
            </w:tcBorders>
          </w:tcPr>
          <w:p w14:paraId="399CF163" w14:textId="5D827417" w:rsidR="00002454" w:rsidRPr="00D9171C" w:rsidRDefault="00002454" w:rsidP="00DF4F3E">
            <w:pPr>
              <w:pStyle w:val="TAC"/>
              <w:rPr>
                <w:ins w:id="132" w:author="///" w:date="2022-01-10T13:03:00Z"/>
                <w:highlight w:val="yellow"/>
                <w:lang w:eastAsia="zh-CN"/>
              </w:rPr>
            </w:pPr>
            <w:ins w:id="133" w:author="///" w:date="2022-01-10T13:04:00Z">
              <w:del w:id="134" w:author="/// 2" w:date="2022-02-22T21:00:00Z">
                <w:r w:rsidRPr="00D9171C" w:rsidDel="00385442">
                  <w:rPr>
                    <w:highlight w:val="yellow"/>
                    <w:lang w:eastAsia="zh-CN"/>
                  </w:rPr>
                  <w:delText>N/A</w:delText>
                </w:r>
              </w:del>
            </w:ins>
          </w:p>
        </w:tc>
      </w:tr>
      <w:tr w:rsidR="00002454" w:rsidRPr="002A651C" w14:paraId="735A2620" w14:textId="77777777" w:rsidTr="00DF4F3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577E940" w14:textId="77777777" w:rsidR="00002454" w:rsidRPr="002A651C" w:rsidRDefault="00002454" w:rsidP="00DF4F3E">
            <w:pPr>
              <w:pStyle w:val="TAC"/>
              <w:rPr>
                <w:lang w:eastAsia="zh-CN"/>
              </w:rPr>
            </w:pPr>
            <w:r w:rsidRPr="002A651C">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3C4273" w14:textId="77777777" w:rsidR="00002454" w:rsidRPr="002A651C" w:rsidRDefault="00002454" w:rsidP="00DF4F3E">
            <w:pPr>
              <w:pStyle w:val="TAC"/>
              <w:rPr>
                <w:lang w:eastAsia="zh-CN"/>
              </w:rPr>
            </w:pPr>
            <w:r w:rsidRPr="002A651C">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CDF58A" w14:textId="77777777" w:rsidR="00002454" w:rsidRPr="002A651C" w:rsidRDefault="00002454" w:rsidP="00DF4F3E">
            <w:pPr>
              <w:pStyle w:val="TAC"/>
              <w:rPr>
                <w:lang w:eastAsia="zh-CN"/>
              </w:rPr>
            </w:pPr>
            <w:r w:rsidRPr="002A651C">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519F14" w14:textId="77777777" w:rsidR="00002454" w:rsidRPr="002A651C" w:rsidRDefault="00002454" w:rsidP="00DF4F3E">
            <w:pPr>
              <w:pStyle w:val="TAC"/>
              <w:rPr>
                <w:lang w:eastAsia="zh-CN"/>
              </w:rPr>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083FB" w14:textId="77777777" w:rsidR="00002454" w:rsidRPr="002A651C" w:rsidRDefault="00002454" w:rsidP="00DF4F3E">
            <w:pPr>
              <w:pStyle w:val="TAC"/>
              <w:rPr>
                <w:lang w:eastAsia="zh-CN"/>
              </w:rPr>
            </w:pPr>
            <w:r w:rsidRPr="002A65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3F320" w14:textId="77777777" w:rsidR="00002454" w:rsidRPr="002A651C" w:rsidRDefault="00002454" w:rsidP="00DF4F3E">
            <w:pPr>
              <w:pStyle w:val="TAC"/>
              <w:rPr>
                <w:lang w:eastAsia="zh-CN"/>
              </w:rPr>
            </w:pPr>
            <w:r w:rsidRPr="002A651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F2DC49" w14:textId="77777777" w:rsidR="00002454" w:rsidRPr="002A651C" w:rsidRDefault="00002454" w:rsidP="00DF4F3E">
            <w:pPr>
              <w:pStyle w:val="TAC"/>
              <w:rPr>
                <w:lang w:eastAsia="zh-CN"/>
              </w:rPr>
            </w:pPr>
            <w:r w:rsidRPr="002A651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F97ED7" w14:textId="77777777" w:rsidR="00002454" w:rsidRPr="002A651C" w:rsidRDefault="00002454" w:rsidP="00DF4F3E">
            <w:pPr>
              <w:pStyle w:val="TAC"/>
              <w:rPr>
                <w:lang w:eastAsia="zh-CN"/>
              </w:rPr>
            </w:pPr>
            <w:r w:rsidRPr="002A651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3B8EC" w14:textId="77777777" w:rsidR="00002454" w:rsidRPr="002A651C" w:rsidRDefault="00002454" w:rsidP="00DF4F3E">
            <w:pPr>
              <w:pStyle w:val="TAC"/>
              <w:rPr>
                <w:lang w:eastAsia="zh-CN"/>
              </w:rPr>
            </w:pPr>
            <w:r w:rsidRPr="002A651C">
              <w:rPr>
                <w:lang w:eastAsia="zh-CN"/>
              </w:rPr>
              <w:t>IMD4</w:t>
            </w:r>
          </w:p>
        </w:tc>
      </w:tr>
      <w:tr w:rsidR="00002454" w:rsidRPr="002A651C" w14:paraId="2D63A3A6" w14:textId="77777777" w:rsidTr="00DF4F3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4758525"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81CF76" w14:textId="77777777" w:rsidR="00002454" w:rsidRPr="002A651C" w:rsidRDefault="00002454" w:rsidP="00DF4F3E">
            <w:pPr>
              <w:pStyle w:val="TAC"/>
              <w:rPr>
                <w:lang w:eastAsia="zh-CN"/>
              </w:rPr>
            </w:pPr>
            <w:r w:rsidRPr="002A651C">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08E61" w14:textId="77777777" w:rsidR="00002454" w:rsidRPr="002A651C" w:rsidRDefault="00002454" w:rsidP="00DF4F3E">
            <w:pPr>
              <w:pStyle w:val="TAC"/>
              <w:rPr>
                <w:lang w:eastAsia="zh-CN"/>
              </w:rPr>
            </w:pPr>
            <w:r w:rsidRPr="002A651C">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62CEAB" w14:textId="77777777" w:rsidR="00002454" w:rsidRPr="002A651C" w:rsidRDefault="00002454" w:rsidP="00DF4F3E">
            <w:pPr>
              <w:pStyle w:val="TAC"/>
              <w:rPr>
                <w:lang w:eastAsia="zh-CN"/>
              </w:rPr>
            </w:pPr>
            <w:r w:rsidRPr="002A651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9F4F23" w14:textId="77777777" w:rsidR="00002454" w:rsidRPr="002A651C" w:rsidRDefault="00002454" w:rsidP="00DF4F3E">
            <w:pPr>
              <w:pStyle w:val="TAC"/>
              <w:rPr>
                <w:lang w:eastAsia="zh-CN"/>
              </w:rPr>
            </w:pPr>
            <w:r w:rsidRPr="002A651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BC377" w14:textId="77777777" w:rsidR="00002454" w:rsidRPr="002A651C" w:rsidRDefault="00002454" w:rsidP="00DF4F3E">
            <w:pPr>
              <w:pStyle w:val="TAC"/>
              <w:rPr>
                <w:lang w:eastAsia="zh-CN"/>
              </w:rPr>
            </w:pPr>
            <w:r w:rsidRPr="002A651C">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766639" w14:textId="77777777" w:rsidR="00002454" w:rsidRPr="002A651C" w:rsidRDefault="00002454" w:rsidP="00DF4F3E">
            <w:pPr>
              <w:pStyle w:val="TAC"/>
              <w:rPr>
                <w:lang w:eastAsia="zh-CN"/>
              </w:rPr>
            </w:pPr>
            <w:r w:rsidRPr="002A651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3C892D" w14:textId="77777777" w:rsidR="00002454" w:rsidRPr="002A651C" w:rsidRDefault="00002454" w:rsidP="00DF4F3E">
            <w:pPr>
              <w:pStyle w:val="TAC"/>
              <w:rPr>
                <w:lang w:eastAsia="zh-CN"/>
              </w:rPr>
            </w:pPr>
            <w:r w:rsidRPr="002A651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674F8E" w14:textId="77777777" w:rsidR="00002454" w:rsidRPr="002A651C" w:rsidRDefault="00002454" w:rsidP="00DF4F3E">
            <w:pPr>
              <w:pStyle w:val="TAC"/>
              <w:rPr>
                <w:lang w:eastAsia="zh-CN"/>
              </w:rPr>
            </w:pPr>
            <w:r w:rsidRPr="002A651C">
              <w:rPr>
                <w:lang w:eastAsia="zh-CN"/>
              </w:rPr>
              <w:t>N/A</w:t>
            </w:r>
          </w:p>
        </w:tc>
      </w:tr>
      <w:tr w:rsidR="00002454" w:rsidRPr="002A651C" w14:paraId="7C8B36B1"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289DF75" w14:textId="77777777" w:rsidR="00002454" w:rsidRPr="002A651C" w:rsidRDefault="00002454" w:rsidP="00DF4F3E">
            <w:pPr>
              <w:pStyle w:val="TAC"/>
              <w:rPr>
                <w:lang w:eastAsia="zh-CN"/>
              </w:rPr>
            </w:pPr>
            <w:r w:rsidRPr="002A651C">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5E4E88A2" w14:textId="77777777" w:rsidR="00002454" w:rsidRPr="002A651C" w:rsidRDefault="00002454" w:rsidP="00DF4F3E">
            <w:pPr>
              <w:pStyle w:val="TAC"/>
              <w:rPr>
                <w:lang w:eastAsia="zh-CN"/>
              </w:rPr>
            </w:pPr>
            <w:r w:rsidRPr="002A651C">
              <w:t>n26</w:t>
            </w:r>
          </w:p>
        </w:tc>
        <w:tc>
          <w:tcPr>
            <w:tcW w:w="960" w:type="dxa"/>
            <w:tcBorders>
              <w:top w:val="single" w:sz="4" w:space="0" w:color="auto"/>
              <w:left w:val="single" w:sz="4" w:space="0" w:color="auto"/>
              <w:bottom w:val="single" w:sz="4" w:space="0" w:color="auto"/>
              <w:right w:val="single" w:sz="4" w:space="0" w:color="auto"/>
            </w:tcBorders>
          </w:tcPr>
          <w:p w14:paraId="05DC95BB" w14:textId="77777777" w:rsidR="00002454" w:rsidRPr="002A651C" w:rsidRDefault="00002454" w:rsidP="00DF4F3E">
            <w:pPr>
              <w:pStyle w:val="TAC"/>
              <w:rPr>
                <w:lang w:eastAsia="zh-CN"/>
              </w:rPr>
            </w:pPr>
            <w:r w:rsidRPr="002A651C">
              <w:t>838</w:t>
            </w:r>
          </w:p>
        </w:tc>
        <w:tc>
          <w:tcPr>
            <w:tcW w:w="964" w:type="dxa"/>
            <w:tcBorders>
              <w:top w:val="single" w:sz="4" w:space="0" w:color="auto"/>
              <w:left w:val="single" w:sz="4" w:space="0" w:color="auto"/>
              <w:bottom w:val="single" w:sz="4" w:space="0" w:color="auto"/>
              <w:right w:val="single" w:sz="4" w:space="0" w:color="auto"/>
            </w:tcBorders>
          </w:tcPr>
          <w:p w14:paraId="7A68E977" w14:textId="77777777" w:rsidR="00002454" w:rsidRPr="002A651C" w:rsidRDefault="00002454" w:rsidP="00DF4F3E">
            <w:pPr>
              <w:pStyle w:val="TAC"/>
              <w:rPr>
                <w:lang w:eastAsia="zh-CN"/>
              </w:rPr>
            </w:pPr>
            <w:r w:rsidRPr="002A651C">
              <w:t>5</w:t>
            </w:r>
          </w:p>
        </w:tc>
        <w:tc>
          <w:tcPr>
            <w:tcW w:w="960" w:type="dxa"/>
            <w:tcBorders>
              <w:top w:val="single" w:sz="4" w:space="0" w:color="auto"/>
              <w:left w:val="single" w:sz="4" w:space="0" w:color="auto"/>
              <w:bottom w:val="single" w:sz="4" w:space="0" w:color="auto"/>
              <w:right w:val="single" w:sz="4" w:space="0" w:color="auto"/>
            </w:tcBorders>
          </w:tcPr>
          <w:p w14:paraId="25D185D3"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tcPr>
          <w:p w14:paraId="7207B269" w14:textId="77777777" w:rsidR="00002454" w:rsidRPr="002A651C" w:rsidRDefault="00002454" w:rsidP="00DF4F3E">
            <w:pPr>
              <w:pStyle w:val="TAC"/>
              <w:rPr>
                <w:lang w:eastAsia="zh-CN"/>
              </w:rPr>
            </w:pPr>
            <w:r w:rsidRPr="002A651C">
              <w:t>883</w:t>
            </w:r>
          </w:p>
        </w:tc>
        <w:tc>
          <w:tcPr>
            <w:tcW w:w="977" w:type="dxa"/>
            <w:tcBorders>
              <w:top w:val="single" w:sz="4" w:space="0" w:color="auto"/>
              <w:left w:val="single" w:sz="4" w:space="0" w:color="auto"/>
              <w:bottom w:val="single" w:sz="4" w:space="0" w:color="auto"/>
              <w:right w:val="single" w:sz="4" w:space="0" w:color="auto"/>
            </w:tcBorders>
          </w:tcPr>
          <w:p w14:paraId="2C546047" w14:textId="77777777" w:rsidR="00002454" w:rsidRPr="002A651C" w:rsidRDefault="00002454" w:rsidP="00DF4F3E">
            <w:pPr>
              <w:pStyle w:val="TAC"/>
              <w:rPr>
                <w:lang w:eastAsia="zh-CN"/>
              </w:rPr>
            </w:pPr>
            <w:r w:rsidRPr="002A651C">
              <w:t>30</w:t>
            </w:r>
          </w:p>
        </w:tc>
        <w:tc>
          <w:tcPr>
            <w:tcW w:w="828" w:type="dxa"/>
            <w:tcBorders>
              <w:top w:val="single" w:sz="4" w:space="0" w:color="auto"/>
              <w:left w:val="single" w:sz="4" w:space="0" w:color="auto"/>
              <w:bottom w:val="single" w:sz="4" w:space="0" w:color="auto"/>
              <w:right w:val="single" w:sz="4" w:space="0" w:color="auto"/>
            </w:tcBorders>
          </w:tcPr>
          <w:p w14:paraId="3BFE60A1" w14:textId="77777777" w:rsidR="00002454" w:rsidRPr="002A651C" w:rsidRDefault="00002454" w:rsidP="00DF4F3E">
            <w:pPr>
              <w:pStyle w:val="TAC"/>
              <w:rPr>
                <w:lang w:eastAsia="zh-CN"/>
              </w:rPr>
            </w:pPr>
            <w:r w:rsidRPr="002A651C">
              <w:t>FDD</w:t>
            </w:r>
          </w:p>
        </w:tc>
        <w:tc>
          <w:tcPr>
            <w:tcW w:w="1057" w:type="dxa"/>
            <w:tcBorders>
              <w:top w:val="single" w:sz="4" w:space="0" w:color="auto"/>
              <w:left w:val="single" w:sz="4" w:space="0" w:color="auto"/>
              <w:bottom w:val="single" w:sz="4" w:space="0" w:color="auto"/>
              <w:right w:val="single" w:sz="4" w:space="0" w:color="auto"/>
            </w:tcBorders>
          </w:tcPr>
          <w:p w14:paraId="28CDDC5A" w14:textId="77777777" w:rsidR="00002454" w:rsidRPr="002A651C" w:rsidRDefault="00002454" w:rsidP="00DF4F3E">
            <w:pPr>
              <w:pStyle w:val="TAC"/>
              <w:rPr>
                <w:lang w:eastAsia="zh-CN"/>
              </w:rPr>
            </w:pPr>
            <w:r w:rsidRPr="002A651C">
              <w:t>IMD2</w:t>
            </w:r>
            <w:r w:rsidRPr="002A651C">
              <w:rPr>
                <w:vertAlign w:val="superscript"/>
              </w:rPr>
              <w:t>4</w:t>
            </w:r>
          </w:p>
        </w:tc>
      </w:tr>
      <w:tr w:rsidR="00002454" w:rsidRPr="002A651C" w14:paraId="60939100"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03BE27E1"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C94B7" w14:textId="77777777" w:rsidR="00002454" w:rsidRPr="002A651C" w:rsidRDefault="00002454" w:rsidP="00DF4F3E">
            <w:pPr>
              <w:pStyle w:val="TAC"/>
              <w:rPr>
                <w:lang w:eastAsia="zh-CN"/>
              </w:rPr>
            </w:pPr>
            <w:r w:rsidRPr="002A651C">
              <w:t>n66</w:t>
            </w:r>
          </w:p>
        </w:tc>
        <w:tc>
          <w:tcPr>
            <w:tcW w:w="960" w:type="dxa"/>
            <w:tcBorders>
              <w:top w:val="single" w:sz="4" w:space="0" w:color="auto"/>
              <w:left w:val="single" w:sz="4" w:space="0" w:color="auto"/>
              <w:bottom w:val="single" w:sz="4" w:space="0" w:color="auto"/>
              <w:right w:val="single" w:sz="4" w:space="0" w:color="auto"/>
            </w:tcBorders>
          </w:tcPr>
          <w:p w14:paraId="4AB2103D" w14:textId="77777777" w:rsidR="00002454" w:rsidRPr="002A651C" w:rsidRDefault="00002454" w:rsidP="00DF4F3E">
            <w:pPr>
              <w:pStyle w:val="TAC"/>
              <w:rPr>
                <w:lang w:eastAsia="zh-CN"/>
              </w:rPr>
            </w:pPr>
            <w:r w:rsidRPr="002A651C">
              <w:t>1721</w:t>
            </w:r>
          </w:p>
        </w:tc>
        <w:tc>
          <w:tcPr>
            <w:tcW w:w="964" w:type="dxa"/>
            <w:tcBorders>
              <w:top w:val="single" w:sz="4" w:space="0" w:color="auto"/>
              <w:left w:val="single" w:sz="4" w:space="0" w:color="auto"/>
              <w:bottom w:val="single" w:sz="4" w:space="0" w:color="auto"/>
              <w:right w:val="single" w:sz="4" w:space="0" w:color="auto"/>
            </w:tcBorders>
          </w:tcPr>
          <w:p w14:paraId="2C25D33F" w14:textId="77777777" w:rsidR="00002454" w:rsidRPr="002A651C" w:rsidRDefault="00002454" w:rsidP="00DF4F3E">
            <w:pPr>
              <w:pStyle w:val="TAC"/>
              <w:rPr>
                <w:lang w:eastAsia="zh-CN"/>
              </w:rPr>
            </w:pPr>
            <w:r w:rsidRPr="002A651C">
              <w:t>5</w:t>
            </w:r>
          </w:p>
        </w:tc>
        <w:tc>
          <w:tcPr>
            <w:tcW w:w="960" w:type="dxa"/>
            <w:tcBorders>
              <w:top w:val="single" w:sz="4" w:space="0" w:color="auto"/>
              <w:left w:val="single" w:sz="4" w:space="0" w:color="auto"/>
              <w:bottom w:val="single" w:sz="4" w:space="0" w:color="auto"/>
              <w:right w:val="single" w:sz="4" w:space="0" w:color="auto"/>
            </w:tcBorders>
          </w:tcPr>
          <w:p w14:paraId="4225DE9F"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tcPr>
          <w:p w14:paraId="41DA3F38" w14:textId="77777777" w:rsidR="00002454" w:rsidRPr="002A651C" w:rsidRDefault="00002454" w:rsidP="00DF4F3E">
            <w:pPr>
              <w:pStyle w:val="TAC"/>
              <w:rPr>
                <w:lang w:eastAsia="zh-CN"/>
              </w:rPr>
            </w:pPr>
            <w:r w:rsidRPr="002A651C">
              <w:t>2121</w:t>
            </w:r>
          </w:p>
        </w:tc>
        <w:tc>
          <w:tcPr>
            <w:tcW w:w="977" w:type="dxa"/>
            <w:tcBorders>
              <w:top w:val="single" w:sz="4" w:space="0" w:color="auto"/>
              <w:left w:val="single" w:sz="4" w:space="0" w:color="auto"/>
              <w:bottom w:val="single" w:sz="4" w:space="0" w:color="auto"/>
              <w:right w:val="single" w:sz="4" w:space="0" w:color="auto"/>
            </w:tcBorders>
          </w:tcPr>
          <w:p w14:paraId="6CB82FCB" w14:textId="77777777" w:rsidR="00002454" w:rsidRPr="002A651C" w:rsidRDefault="00002454" w:rsidP="00DF4F3E">
            <w:pPr>
              <w:pStyle w:val="TAC"/>
              <w:rPr>
                <w:lang w:eastAsia="zh-CN"/>
              </w:rPr>
            </w:pPr>
            <w:r w:rsidRPr="002A651C">
              <w:t>N/A</w:t>
            </w:r>
          </w:p>
        </w:tc>
        <w:tc>
          <w:tcPr>
            <w:tcW w:w="828" w:type="dxa"/>
            <w:tcBorders>
              <w:top w:val="single" w:sz="4" w:space="0" w:color="auto"/>
              <w:left w:val="single" w:sz="4" w:space="0" w:color="auto"/>
              <w:bottom w:val="single" w:sz="4" w:space="0" w:color="auto"/>
              <w:right w:val="single" w:sz="4" w:space="0" w:color="auto"/>
            </w:tcBorders>
          </w:tcPr>
          <w:p w14:paraId="710E6086" w14:textId="77777777" w:rsidR="00002454" w:rsidRPr="002A651C" w:rsidRDefault="00002454" w:rsidP="00DF4F3E">
            <w:pPr>
              <w:pStyle w:val="TAC"/>
              <w:rPr>
                <w:lang w:eastAsia="zh-CN"/>
              </w:rPr>
            </w:pPr>
            <w:r w:rsidRPr="002A651C">
              <w:t>FDD</w:t>
            </w:r>
          </w:p>
        </w:tc>
        <w:tc>
          <w:tcPr>
            <w:tcW w:w="1057" w:type="dxa"/>
            <w:tcBorders>
              <w:top w:val="single" w:sz="4" w:space="0" w:color="auto"/>
              <w:left w:val="single" w:sz="4" w:space="0" w:color="auto"/>
              <w:bottom w:val="single" w:sz="4" w:space="0" w:color="auto"/>
              <w:right w:val="single" w:sz="4" w:space="0" w:color="auto"/>
            </w:tcBorders>
          </w:tcPr>
          <w:p w14:paraId="4F99F688" w14:textId="77777777" w:rsidR="00002454" w:rsidRPr="002A651C" w:rsidRDefault="00002454" w:rsidP="00DF4F3E">
            <w:pPr>
              <w:pStyle w:val="TAC"/>
              <w:rPr>
                <w:lang w:eastAsia="zh-CN"/>
              </w:rPr>
            </w:pPr>
            <w:r w:rsidRPr="002A651C">
              <w:t>N/A</w:t>
            </w:r>
          </w:p>
        </w:tc>
      </w:tr>
      <w:tr w:rsidR="00002454" w:rsidRPr="002A651C" w14:paraId="1E8887C9"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82EA5CA" w14:textId="77777777" w:rsidR="00002454" w:rsidRPr="002A651C" w:rsidRDefault="00002454" w:rsidP="00DF4F3E">
            <w:pPr>
              <w:pStyle w:val="TAC"/>
              <w:rPr>
                <w:lang w:eastAsia="zh-CN"/>
              </w:rPr>
            </w:pPr>
            <w:r w:rsidRPr="002A651C">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509AE25D" w14:textId="77777777" w:rsidR="00002454" w:rsidRPr="002A651C" w:rsidRDefault="00002454" w:rsidP="00DF4F3E">
            <w:pPr>
              <w:pStyle w:val="TAC"/>
              <w:rPr>
                <w:lang w:eastAsia="zh-CN"/>
              </w:rPr>
            </w:pPr>
            <w:r w:rsidRPr="002A651C">
              <w:t>n26</w:t>
            </w:r>
          </w:p>
        </w:tc>
        <w:tc>
          <w:tcPr>
            <w:tcW w:w="960" w:type="dxa"/>
            <w:tcBorders>
              <w:top w:val="single" w:sz="4" w:space="0" w:color="auto"/>
              <w:left w:val="single" w:sz="4" w:space="0" w:color="auto"/>
              <w:bottom w:val="single" w:sz="4" w:space="0" w:color="auto"/>
              <w:right w:val="single" w:sz="4" w:space="0" w:color="auto"/>
            </w:tcBorders>
          </w:tcPr>
          <w:p w14:paraId="60EAFB86" w14:textId="77777777" w:rsidR="00002454" w:rsidRPr="002A651C" w:rsidRDefault="00002454" w:rsidP="00DF4F3E">
            <w:pPr>
              <w:pStyle w:val="TAC"/>
              <w:rPr>
                <w:lang w:eastAsia="zh-CN"/>
              </w:rPr>
            </w:pPr>
            <w:r w:rsidRPr="002A651C">
              <w:t>838</w:t>
            </w:r>
          </w:p>
        </w:tc>
        <w:tc>
          <w:tcPr>
            <w:tcW w:w="964" w:type="dxa"/>
            <w:tcBorders>
              <w:top w:val="single" w:sz="4" w:space="0" w:color="auto"/>
              <w:left w:val="single" w:sz="4" w:space="0" w:color="auto"/>
              <w:bottom w:val="single" w:sz="4" w:space="0" w:color="auto"/>
              <w:right w:val="single" w:sz="4" w:space="0" w:color="auto"/>
            </w:tcBorders>
          </w:tcPr>
          <w:p w14:paraId="31C0398B" w14:textId="77777777" w:rsidR="00002454" w:rsidRPr="002A651C" w:rsidRDefault="00002454" w:rsidP="00DF4F3E">
            <w:pPr>
              <w:pStyle w:val="TAC"/>
              <w:rPr>
                <w:lang w:eastAsia="zh-CN"/>
              </w:rPr>
            </w:pPr>
            <w:r w:rsidRPr="002A651C">
              <w:t>5</w:t>
            </w:r>
          </w:p>
        </w:tc>
        <w:tc>
          <w:tcPr>
            <w:tcW w:w="960" w:type="dxa"/>
            <w:tcBorders>
              <w:top w:val="single" w:sz="4" w:space="0" w:color="auto"/>
              <w:left w:val="single" w:sz="4" w:space="0" w:color="auto"/>
              <w:bottom w:val="single" w:sz="4" w:space="0" w:color="auto"/>
              <w:right w:val="single" w:sz="4" w:space="0" w:color="auto"/>
            </w:tcBorders>
          </w:tcPr>
          <w:p w14:paraId="366C589F"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tcPr>
          <w:p w14:paraId="75909E68" w14:textId="77777777" w:rsidR="00002454" w:rsidRPr="002A651C" w:rsidRDefault="00002454" w:rsidP="00DF4F3E">
            <w:pPr>
              <w:pStyle w:val="TAC"/>
              <w:rPr>
                <w:lang w:eastAsia="zh-CN"/>
              </w:rPr>
            </w:pPr>
            <w:r w:rsidRPr="002A651C">
              <w:t>883</w:t>
            </w:r>
          </w:p>
        </w:tc>
        <w:tc>
          <w:tcPr>
            <w:tcW w:w="977" w:type="dxa"/>
            <w:tcBorders>
              <w:top w:val="single" w:sz="4" w:space="0" w:color="auto"/>
              <w:left w:val="single" w:sz="4" w:space="0" w:color="auto"/>
              <w:bottom w:val="single" w:sz="4" w:space="0" w:color="auto"/>
              <w:right w:val="single" w:sz="4" w:space="0" w:color="auto"/>
            </w:tcBorders>
          </w:tcPr>
          <w:p w14:paraId="4819E308" w14:textId="77777777" w:rsidR="00002454" w:rsidRPr="002A651C" w:rsidRDefault="00002454" w:rsidP="00DF4F3E">
            <w:pPr>
              <w:pStyle w:val="TAC"/>
              <w:rPr>
                <w:lang w:eastAsia="zh-CN"/>
              </w:rPr>
            </w:pPr>
            <w:r w:rsidRPr="002A651C">
              <w:t>30</w:t>
            </w:r>
          </w:p>
        </w:tc>
        <w:tc>
          <w:tcPr>
            <w:tcW w:w="828" w:type="dxa"/>
            <w:tcBorders>
              <w:top w:val="single" w:sz="4" w:space="0" w:color="auto"/>
              <w:left w:val="single" w:sz="4" w:space="0" w:color="auto"/>
              <w:bottom w:val="single" w:sz="4" w:space="0" w:color="auto"/>
              <w:right w:val="single" w:sz="4" w:space="0" w:color="auto"/>
            </w:tcBorders>
          </w:tcPr>
          <w:p w14:paraId="24278F70" w14:textId="77777777" w:rsidR="00002454" w:rsidRPr="002A651C" w:rsidRDefault="00002454" w:rsidP="00DF4F3E">
            <w:pPr>
              <w:pStyle w:val="TAC"/>
              <w:rPr>
                <w:lang w:eastAsia="zh-CN"/>
              </w:rPr>
            </w:pPr>
            <w:r w:rsidRPr="002A651C">
              <w:t>FDD</w:t>
            </w:r>
          </w:p>
        </w:tc>
        <w:tc>
          <w:tcPr>
            <w:tcW w:w="1057" w:type="dxa"/>
            <w:tcBorders>
              <w:top w:val="single" w:sz="4" w:space="0" w:color="auto"/>
              <w:left w:val="single" w:sz="4" w:space="0" w:color="auto"/>
              <w:bottom w:val="single" w:sz="4" w:space="0" w:color="auto"/>
              <w:right w:val="single" w:sz="4" w:space="0" w:color="auto"/>
            </w:tcBorders>
          </w:tcPr>
          <w:p w14:paraId="1CB673E3" w14:textId="77777777" w:rsidR="00002454" w:rsidRPr="002A651C" w:rsidRDefault="00002454" w:rsidP="00DF4F3E">
            <w:pPr>
              <w:pStyle w:val="TAC"/>
              <w:rPr>
                <w:lang w:eastAsia="zh-CN"/>
              </w:rPr>
            </w:pPr>
            <w:r w:rsidRPr="002A651C">
              <w:t>IMD2</w:t>
            </w:r>
            <w:r w:rsidRPr="002A651C">
              <w:rPr>
                <w:vertAlign w:val="superscript"/>
              </w:rPr>
              <w:t>4</w:t>
            </w:r>
          </w:p>
        </w:tc>
      </w:tr>
      <w:tr w:rsidR="00002454" w:rsidRPr="002A651C" w14:paraId="7C91A9B3"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76CDE5F6"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BF432" w14:textId="77777777" w:rsidR="00002454" w:rsidRPr="002A651C" w:rsidRDefault="00002454" w:rsidP="00DF4F3E">
            <w:pPr>
              <w:pStyle w:val="TAC"/>
              <w:rPr>
                <w:lang w:eastAsia="zh-CN"/>
              </w:rPr>
            </w:pPr>
            <w:r w:rsidRPr="002A651C">
              <w:t>n70</w:t>
            </w:r>
          </w:p>
        </w:tc>
        <w:tc>
          <w:tcPr>
            <w:tcW w:w="960" w:type="dxa"/>
            <w:tcBorders>
              <w:top w:val="single" w:sz="4" w:space="0" w:color="auto"/>
              <w:left w:val="single" w:sz="4" w:space="0" w:color="auto"/>
              <w:bottom w:val="single" w:sz="4" w:space="0" w:color="auto"/>
              <w:right w:val="single" w:sz="4" w:space="0" w:color="auto"/>
            </w:tcBorders>
          </w:tcPr>
          <w:p w14:paraId="03D3F650" w14:textId="77777777" w:rsidR="00002454" w:rsidRPr="002A651C" w:rsidRDefault="00002454" w:rsidP="00DF4F3E">
            <w:pPr>
              <w:pStyle w:val="TAC"/>
              <w:rPr>
                <w:lang w:eastAsia="zh-CN"/>
              </w:rPr>
            </w:pPr>
            <w:r w:rsidRPr="002A651C">
              <w:t>1710</w:t>
            </w:r>
          </w:p>
        </w:tc>
        <w:tc>
          <w:tcPr>
            <w:tcW w:w="964" w:type="dxa"/>
            <w:tcBorders>
              <w:top w:val="single" w:sz="4" w:space="0" w:color="auto"/>
              <w:left w:val="single" w:sz="4" w:space="0" w:color="auto"/>
              <w:bottom w:val="single" w:sz="4" w:space="0" w:color="auto"/>
              <w:right w:val="single" w:sz="4" w:space="0" w:color="auto"/>
            </w:tcBorders>
          </w:tcPr>
          <w:p w14:paraId="759D0DDC" w14:textId="77777777" w:rsidR="00002454" w:rsidRPr="002A651C" w:rsidRDefault="00002454" w:rsidP="00DF4F3E">
            <w:pPr>
              <w:pStyle w:val="TAC"/>
              <w:rPr>
                <w:lang w:eastAsia="zh-CN"/>
              </w:rPr>
            </w:pPr>
            <w:r w:rsidRPr="002A651C">
              <w:t>5</w:t>
            </w:r>
          </w:p>
        </w:tc>
        <w:tc>
          <w:tcPr>
            <w:tcW w:w="960" w:type="dxa"/>
            <w:tcBorders>
              <w:top w:val="single" w:sz="4" w:space="0" w:color="auto"/>
              <w:left w:val="single" w:sz="4" w:space="0" w:color="auto"/>
              <w:bottom w:val="single" w:sz="4" w:space="0" w:color="auto"/>
              <w:right w:val="single" w:sz="4" w:space="0" w:color="auto"/>
            </w:tcBorders>
          </w:tcPr>
          <w:p w14:paraId="2529B6F8"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tcPr>
          <w:p w14:paraId="4C5D2049" w14:textId="77777777" w:rsidR="00002454" w:rsidRPr="002A651C" w:rsidRDefault="00002454" w:rsidP="00DF4F3E">
            <w:pPr>
              <w:pStyle w:val="TAC"/>
              <w:rPr>
                <w:lang w:eastAsia="zh-CN"/>
              </w:rPr>
            </w:pPr>
            <w:r w:rsidRPr="002A651C">
              <w:t>2020</w:t>
            </w:r>
          </w:p>
        </w:tc>
        <w:tc>
          <w:tcPr>
            <w:tcW w:w="977" w:type="dxa"/>
            <w:tcBorders>
              <w:top w:val="single" w:sz="4" w:space="0" w:color="auto"/>
              <w:left w:val="single" w:sz="4" w:space="0" w:color="auto"/>
              <w:bottom w:val="single" w:sz="4" w:space="0" w:color="auto"/>
              <w:right w:val="single" w:sz="4" w:space="0" w:color="auto"/>
            </w:tcBorders>
          </w:tcPr>
          <w:p w14:paraId="2BAC6258" w14:textId="77777777" w:rsidR="00002454" w:rsidRPr="002A651C" w:rsidRDefault="00002454" w:rsidP="00DF4F3E">
            <w:pPr>
              <w:pStyle w:val="TAC"/>
              <w:rPr>
                <w:lang w:eastAsia="zh-CN"/>
              </w:rPr>
            </w:pPr>
            <w:r w:rsidRPr="002A651C">
              <w:t>N/A</w:t>
            </w:r>
          </w:p>
        </w:tc>
        <w:tc>
          <w:tcPr>
            <w:tcW w:w="828" w:type="dxa"/>
            <w:tcBorders>
              <w:top w:val="single" w:sz="4" w:space="0" w:color="auto"/>
              <w:left w:val="single" w:sz="4" w:space="0" w:color="auto"/>
              <w:bottom w:val="single" w:sz="4" w:space="0" w:color="auto"/>
              <w:right w:val="single" w:sz="4" w:space="0" w:color="auto"/>
            </w:tcBorders>
          </w:tcPr>
          <w:p w14:paraId="0F458AEF" w14:textId="77777777" w:rsidR="00002454" w:rsidRPr="002A651C" w:rsidRDefault="00002454" w:rsidP="00DF4F3E">
            <w:pPr>
              <w:pStyle w:val="TAC"/>
              <w:rPr>
                <w:lang w:eastAsia="zh-CN"/>
              </w:rPr>
            </w:pPr>
            <w:r w:rsidRPr="002A651C">
              <w:t>FDD</w:t>
            </w:r>
          </w:p>
        </w:tc>
        <w:tc>
          <w:tcPr>
            <w:tcW w:w="1057" w:type="dxa"/>
            <w:tcBorders>
              <w:top w:val="single" w:sz="4" w:space="0" w:color="auto"/>
              <w:left w:val="single" w:sz="4" w:space="0" w:color="auto"/>
              <w:bottom w:val="single" w:sz="4" w:space="0" w:color="auto"/>
              <w:right w:val="single" w:sz="4" w:space="0" w:color="auto"/>
            </w:tcBorders>
          </w:tcPr>
          <w:p w14:paraId="79EFB8CE" w14:textId="77777777" w:rsidR="00002454" w:rsidRPr="002A651C" w:rsidRDefault="00002454" w:rsidP="00DF4F3E">
            <w:pPr>
              <w:pStyle w:val="TAC"/>
              <w:rPr>
                <w:lang w:eastAsia="zh-CN"/>
              </w:rPr>
            </w:pPr>
            <w:r w:rsidRPr="002A651C">
              <w:t>N/A</w:t>
            </w:r>
          </w:p>
        </w:tc>
      </w:tr>
      <w:tr w:rsidR="00002454" w:rsidRPr="002A651C" w14:paraId="5EAA580A"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B282365" w14:textId="77777777" w:rsidR="00002454" w:rsidRPr="002A651C" w:rsidRDefault="00002454" w:rsidP="00DF4F3E">
            <w:pPr>
              <w:pStyle w:val="TAC"/>
              <w:rPr>
                <w:lang w:eastAsia="zh-CN"/>
              </w:rPr>
            </w:pPr>
            <w:r w:rsidRPr="002A651C">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4DE2E522" w14:textId="77777777" w:rsidR="00002454" w:rsidRPr="002A651C" w:rsidRDefault="00002454" w:rsidP="00DF4F3E">
            <w:pPr>
              <w:pStyle w:val="TAC"/>
              <w:rPr>
                <w:lang w:eastAsia="zh-CN"/>
              </w:rPr>
            </w:pPr>
            <w:r w:rsidRPr="002A65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47D248B" w14:textId="77777777" w:rsidR="00002454" w:rsidRPr="002A651C" w:rsidRDefault="00002454" w:rsidP="00DF4F3E">
            <w:pPr>
              <w:pStyle w:val="TAC"/>
              <w:rPr>
                <w:lang w:eastAsia="zh-CN"/>
              </w:rPr>
            </w:pPr>
            <w:r w:rsidRPr="002A651C">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1FEF9E26" w14:textId="77777777" w:rsidR="00002454" w:rsidRPr="002A651C" w:rsidRDefault="00002454" w:rsidP="00DF4F3E">
            <w:pPr>
              <w:pStyle w:val="TAC"/>
              <w:rPr>
                <w:lang w:eastAsia="zh-CN"/>
              </w:rPr>
            </w:pPr>
            <w:r w:rsidRPr="002A651C">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92CD61" w14:textId="77777777" w:rsidR="00002454" w:rsidRPr="002A651C" w:rsidRDefault="00002454" w:rsidP="00DF4F3E">
            <w:pPr>
              <w:pStyle w:val="TAC"/>
              <w:rPr>
                <w:lang w:eastAsia="zh-CN"/>
              </w:rPr>
            </w:pPr>
            <w:r w:rsidRPr="002A651C">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DDD736" w14:textId="77777777" w:rsidR="00002454" w:rsidRPr="002A651C" w:rsidRDefault="00002454" w:rsidP="00DF4F3E">
            <w:pPr>
              <w:pStyle w:val="TAC"/>
              <w:rPr>
                <w:lang w:eastAsia="zh-CN"/>
              </w:rPr>
            </w:pPr>
            <w:r w:rsidRPr="002A651C">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4195E558" w14:textId="77777777" w:rsidR="00002454" w:rsidRPr="002A651C" w:rsidRDefault="00002454" w:rsidP="00DF4F3E">
            <w:pPr>
              <w:pStyle w:val="TAC"/>
              <w:rPr>
                <w:lang w:eastAsia="zh-CN"/>
              </w:rPr>
            </w:pPr>
            <w:r w:rsidRPr="002A65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8C39AF" w14:textId="77777777" w:rsidR="00002454" w:rsidRPr="002A651C" w:rsidRDefault="00002454" w:rsidP="00DF4F3E">
            <w:pPr>
              <w:pStyle w:val="TAC"/>
              <w:rPr>
                <w:lang w:eastAsia="zh-CN"/>
              </w:rPr>
            </w:pPr>
            <w:r w:rsidRPr="002A65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8DCACF" w14:textId="77777777" w:rsidR="00002454" w:rsidRPr="002A651C" w:rsidRDefault="00002454" w:rsidP="00DF4F3E">
            <w:pPr>
              <w:pStyle w:val="TAC"/>
              <w:rPr>
                <w:lang w:eastAsia="zh-CN"/>
              </w:rPr>
            </w:pPr>
            <w:r w:rsidRPr="002A651C">
              <w:rPr>
                <w:lang w:eastAsia="ja-JP"/>
              </w:rPr>
              <w:t>N/A</w:t>
            </w:r>
          </w:p>
        </w:tc>
      </w:tr>
      <w:tr w:rsidR="00002454" w:rsidRPr="002A651C" w14:paraId="19590A32"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4800669A"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CFC28" w14:textId="77777777" w:rsidR="00002454" w:rsidRPr="002A651C" w:rsidRDefault="00002454" w:rsidP="00DF4F3E">
            <w:pPr>
              <w:pStyle w:val="TAC"/>
              <w:rPr>
                <w:lang w:eastAsia="zh-CN"/>
              </w:rPr>
            </w:pPr>
            <w:r w:rsidRPr="002A65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127F0C" w14:textId="77777777" w:rsidR="00002454" w:rsidRPr="002A651C" w:rsidRDefault="00002454" w:rsidP="00DF4F3E">
            <w:pPr>
              <w:pStyle w:val="TAC"/>
              <w:rPr>
                <w:lang w:eastAsia="zh-CN"/>
              </w:rPr>
            </w:pPr>
            <w:r w:rsidRPr="002A65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2A0B424" w14:textId="77777777" w:rsidR="00002454" w:rsidRPr="002A651C" w:rsidRDefault="00002454" w:rsidP="00DF4F3E">
            <w:pPr>
              <w:pStyle w:val="TAC"/>
              <w:rPr>
                <w:lang w:eastAsia="zh-CN"/>
              </w:rPr>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2BBF8B" w14:textId="77777777" w:rsidR="00002454" w:rsidRPr="002A651C" w:rsidRDefault="00002454" w:rsidP="00DF4F3E">
            <w:pPr>
              <w:pStyle w:val="TAC"/>
              <w:rPr>
                <w:lang w:eastAsia="zh-CN"/>
              </w:rPr>
            </w:pPr>
            <w:r w:rsidRPr="002A65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5FF1B8" w14:textId="77777777" w:rsidR="00002454" w:rsidRPr="002A651C" w:rsidRDefault="00002454" w:rsidP="00DF4F3E">
            <w:pPr>
              <w:pStyle w:val="TAC"/>
              <w:rPr>
                <w:lang w:eastAsia="zh-CN"/>
              </w:rPr>
            </w:pPr>
            <w:r w:rsidRPr="002A651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AC8D87D" w14:textId="77777777" w:rsidR="00002454" w:rsidRPr="002A651C" w:rsidRDefault="00002454" w:rsidP="00DF4F3E">
            <w:pPr>
              <w:pStyle w:val="TAC"/>
              <w:rPr>
                <w:lang w:eastAsia="zh-CN"/>
              </w:rPr>
            </w:pPr>
            <w:r w:rsidRPr="002A65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626198A" w14:textId="77777777" w:rsidR="00002454" w:rsidRPr="002A651C" w:rsidRDefault="00002454" w:rsidP="00DF4F3E">
            <w:pPr>
              <w:pStyle w:val="TAC"/>
              <w:rPr>
                <w:lang w:eastAsia="zh-CN"/>
              </w:rPr>
            </w:pPr>
            <w:r w:rsidRPr="002A65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AE8CB6" w14:textId="77777777" w:rsidR="00002454" w:rsidRPr="002A651C" w:rsidRDefault="00002454" w:rsidP="00DF4F3E">
            <w:pPr>
              <w:pStyle w:val="TAC"/>
              <w:rPr>
                <w:lang w:eastAsia="zh-CN"/>
              </w:rPr>
            </w:pPr>
            <w:r w:rsidRPr="002A651C">
              <w:rPr>
                <w:lang w:eastAsia="zh-CN"/>
              </w:rPr>
              <w:t>IMD5</w:t>
            </w:r>
          </w:p>
        </w:tc>
      </w:tr>
      <w:tr w:rsidR="00002454" w:rsidRPr="002A651C" w14:paraId="5CE75AC4" w14:textId="77777777" w:rsidTr="00DF4F3E">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7E8DF1C" w14:textId="77777777" w:rsidR="00002454" w:rsidRPr="002A651C" w:rsidRDefault="00002454" w:rsidP="00DF4F3E">
            <w:pPr>
              <w:pStyle w:val="TAC"/>
              <w:rPr>
                <w:lang w:eastAsia="zh-CN"/>
              </w:rPr>
            </w:pPr>
            <w:r w:rsidRPr="002A651C">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0BC3D877" w14:textId="77777777" w:rsidR="00002454" w:rsidRPr="002A651C" w:rsidRDefault="00002454" w:rsidP="00DF4F3E">
            <w:pPr>
              <w:pStyle w:val="TAC"/>
              <w:rPr>
                <w:lang w:eastAsia="zh-CN"/>
              </w:rPr>
            </w:pPr>
            <w:r w:rsidRPr="002A651C">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735415E8" w14:textId="77777777" w:rsidR="00002454" w:rsidRPr="002A651C" w:rsidRDefault="00002454" w:rsidP="00DF4F3E">
            <w:pPr>
              <w:pStyle w:val="TAC"/>
              <w:rPr>
                <w:lang w:eastAsia="zh-CN"/>
              </w:rPr>
            </w:pPr>
            <w:r w:rsidRPr="002A651C">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7BD96CD3" w14:textId="77777777" w:rsidR="00002454" w:rsidRPr="002A651C" w:rsidRDefault="00002454" w:rsidP="00DF4F3E">
            <w:pPr>
              <w:pStyle w:val="TAC"/>
              <w:rPr>
                <w:lang w:eastAsia="zh-CN"/>
              </w:rPr>
            </w:pPr>
            <w:r w:rsidRPr="002A651C">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5F30CB1E" w14:textId="77777777" w:rsidR="00002454" w:rsidRPr="002A651C" w:rsidRDefault="00002454" w:rsidP="00DF4F3E">
            <w:pPr>
              <w:pStyle w:val="TAC"/>
              <w:rPr>
                <w:lang w:eastAsia="zh-CN"/>
              </w:rPr>
            </w:pPr>
            <w:r w:rsidRPr="002A651C">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6DED3076" w14:textId="77777777" w:rsidR="00002454" w:rsidRPr="002A651C" w:rsidRDefault="00002454" w:rsidP="00DF4F3E">
            <w:pPr>
              <w:pStyle w:val="TAC"/>
              <w:rPr>
                <w:lang w:eastAsia="zh-CN"/>
              </w:rPr>
            </w:pPr>
            <w:r w:rsidRPr="002A651C">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3F6914A8" w14:textId="77777777" w:rsidR="00002454" w:rsidRPr="002A651C" w:rsidRDefault="00002454" w:rsidP="00DF4F3E">
            <w:pPr>
              <w:pStyle w:val="TAC"/>
              <w:rPr>
                <w:lang w:eastAsia="zh-CN"/>
              </w:rPr>
            </w:pPr>
            <w:r w:rsidRPr="002A651C">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3D4A3930" w14:textId="77777777" w:rsidR="00002454" w:rsidRPr="002A651C" w:rsidRDefault="00002454" w:rsidP="00DF4F3E">
            <w:pPr>
              <w:pStyle w:val="TAC"/>
              <w:rPr>
                <w:lang w:eastAsia="zh-CN"/>
              </w:rPr>
            </w:pPr>
            <w:r w:rsidRPr="002A651C">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6380BD34" w14:textId="77777777" w:rsidR="00002454" w:rsidRPr="002A651C" w:rsidRDefault="00002454" w:rsidP="00DF4F3E">
            <w:pPr>
              <w:pStyle w:val="TAC"/>
              <w:rPr>
                <w:lang w:eastAsia="zh-CN"/>
              </w:rPr>
            </w:pPr>
            <w:r w:rsidRPr="002A651C">
              <w:t>IMD2</w:t>
            </w:r>
            <w:r w:rsidRPr="002A651C">
              <w:rPr>
                <w:vertAlign w:val="superscript"/>
                <w:lang w:eastAsia="zh-CN"/>
              </w:rPr>
              <w:t>4</w:t>
            </w:r>
          </w:p>
        </w:tc>
      </w:tr>
      <w:tr w:rsidR="00002454" w:rsidRPr="002A651C" w14:paraId="479F6F83" w14:textId="77777777" w:rsidTr="00DF4F3E">
        <w:trPr>
          <w:trHeight w:val="105"/>
          <w:jc w:val="center"/>
        </w:trPr>
        <w:tc>
          <w:tcPr>
            <w:tcW w:w="2007" w:type="dxa"/>
            <w:vMerge/>
            <w:tcBorders>
              <w:left w:val="single" w:sz="4" w:space="0" w:color="auto"/>
              <w:right w:val="single" w:sz="4" w:space="0" w:color="auto"/>
            </w:tcBorders>
            <w:vAlign w:val="center"/>
          </w:tcPr>
          <w:p w14:paraId="3291FA1B" w14:textId="77777777" w:rsidR="00002454" w:rsidRPr="002A651C" w:rsidRDefault="00002454" w:rsidP="00DF4F3E">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25349CAD" w14:textId="77777777" w:rsidR="00002454" w:rsidRPr="002A651C" w:rsidRDefault="00002454" w:rsidP="00DF4F3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E6B5B88" w14:textId="77777777" w:rsidR="00002454" w:rsidRPr="002A651C" w:rsidRDefault="00002454" w:rsidP="00DF4F3E">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27A36393" w14:textId="77777777" w:rsidR="00002454" w:rsidRPr="002A651C" w:rsidRDefault="00002454" w:rsidP="00DF4F3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22FB8EC" w14:textId="77777777" w:rsidR="00002454" w:rsidRPr="002A651C" w:rsidRDefault="00002454" w:rsidP="00DF4F3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BD60A41" w14:textId="77777777" w:rsidR="00002454" w:rsidRPr="002A651C" w:rsidRDefault="00002454" w:rsidP="00DF4F3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D543542" w14:textId="77777777" w:rsidR="00002454" w:rsidRPr="002A651C" w:rsidRDefault="00002454" w:rsidP="00DF4F3E">
            <w:pPr>
              <w:pStyle w:val="TAC"/>
              <w:rPr>
                <w:lang w:eastAsia="zh-CN"/>
              </w:rPr>
            </w:pPr>
            <w:r w:rsidRPr="002A651C">
              <w:t>28.7</w:t>
            </w:r>
            <w:r w:rsidRPr="002A651C">
              <w:rPr>
                <w:vertAlign w:val="superscript"/>
              </w:rPr>
              <w:t>5</w:t>
            </w:r>
          </w:p>
        </w:tc>
        <w:tc>
          <w:tcPr>
            <w:tcW w:w="828" w:type="dxa"/>
            <w:vMerge/>
            <w:tcBorders>
              <w:left w:val="single" w:sz="4" w:space="0" w:color="auto"/>
              <w:bottom w:val="single" w:sz="4" w:space="0" w:color="auto"/>
              <w:right w:val="single" w:sz="4" w:space="0" w:color="auto"/>
            </w:tcBorders>
            <w:vAlign w:val="center"/>
          </w:tcPr>
          <w:p w14:paraId="428BF00E" w14:textId="77777777" w:rsidR="00002454" w:rsidRPr="002A651C" w:rsidRDefault="00002454" w:rsidP="00DF4F3E">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D852314" w14:textId="77777777" w:rsidR="00002454" w:rsidRPr="002A651C" w:rsidRDefault="00002454" w:rsidP="00DF4F3E">
            <w:pPr>
              <w:pStyle w:val="TAC"/>
              <w:rPr>
                <w:lang w:eastAsia="zh-CN"/>
              </w:rPr>
            </w:pPr>
          </w:p>
        </w:tc>
      </w:tr>
      <w:tr w:rsidR="00002454" w:rsidRPr="002A651C" w14:paraId="73A6C93C"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4A85C5BD"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FFB2A3" w14:textId="77777777" w:rsidR="00002454" w:rsidRPr="002A651C" w:rsidRDefault="00002454" w:rsidP="00DF4F3E">
            <w:pPr>
              <w:pStyle w:val="TAC"/>
              <w:rPr>
                <w:lang w:eastAsia="zh-CN"/>
              </w:rPr>
            </w:pPr>
            <w:r w:rsidRPr="002A65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474DBEC" w14:textId="77777777" w:rsidR="00002454" w:rsidRPr="002A651C" w:rsidRDefault="00002454" w:rsidP="00DF4F3E">
            <w:pPr>
              <w:pStyle w:val="TAC"/>
              <w:rPr>
                <w:lang w:eastAsia="zh-CN"/>
              </w:rPr>
            </w:pPr>
            <w:r w:rsidRPr="002A651C">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2225DC3B" w14:textId="77777777" w:rsidR="00002454" w:rsidRPr="002A651C" w:rsidRDefault="00002454" w:rsidP="00DF4F3E">
            <w:pPr>
              <w:pStyle w:val="TAC"/>
              <w:rPr>
                <w:lang w:eastAsia="zh-CN"/>
              </w:rPr>
            </w:pPr>
            <w:r w:rsidRPr="002A651C">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17E81B4" w14:textId="77777777" w:rsidR="00002454" w:rsidRPr="002A651C" w:rsidRDefault="00002454" w:rsidP="00DF4F3E">
            <w:pPr>
              <w:pStyle w:val="TAC"/>
              <w:rPr>
                <w:lang w:eastAsia="zh-CN"/>
              </w:rPr>
            </w:pPr>
            <w:r w:rsidRPr="002A651C">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D4287B2" w14:textId="77777777" w:rsidR="00002454" w:rsidRPr="002A651C" w:rsidRDefault="00002454" w:rsidP="00DF4F3E">
            <w:pPr>
              <w:pStyle w:val="TAC"/>
              <w:rPr>
                <w:lang w:eastAsia="zh-CN"/>
              </w:rPr>
            </w:pPr>
            <w:r w:rsidRPr="002A651C">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4C5C7F12" w14:textId="77777777" w:rsidR="00002454" w:rsidRPr="002A651C" w:rsidRDefault="00002454" w:rsidP="00DF4F3E">
            <w:pPr>
              <w:pStyle w:val="TAC"/>
              <w:rPr>
                <w:lang w:eastAsia="zh-CN"/>
              </w:rPr>
            </w:pPr>
            <w:r w:rsidRPr="002A65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83B35A" w14:textId="77777777" w:rsidR="00002454" w:rsidRPr="002A651C" w:rsidRDefault="00002454" w:rsidP="00DF4F3E">
            <w:pPr>
              <w:pStyle w:val="TAC"/>
              <w:rPr>
                <w:lang w:eastAsia="zh-CN"/>
              </w:rPr>
            </w:pPr>
            <w:r w:rsidRPr="002A65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84470E" w14:textId="77777777" w:rsidR="00002454" w:rsidRPr="002A651C" w:rsidRDefault="00002454" w:rsidP="00DF4F3E">
            <w:pPr>
              <w:pStyle w:val="TAC"/>
              <w:rPr>
                <w:lang w:eastAsia="zh-CN"/>
              </w:rPr>
            </w:pPr>
            <w:r w:rsidRPr="002A651C">
              <w:rPr>
                <w:lang w:eastAsia="ja-JP"/>
              </w:rPr>
              <w:t>N/A</w:t>
            </w:r>
          </w:p>
        </w:tc>
      </w:tr>
      <w:tr w:rsidR="00002454" w:rsidRPr="002A651C" w14:paraId="593402F1"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0830B3D" w14:textId="77777777" w:rsidR="00002454" w:rsidRPr="002A651C" w:rsidRDefault="00002454" w:rsidP="00DF4F3E">
            <w:pPr>
              <w:pStyle w:val="TAC"/>
            </w:pPr>
            <w:r w:rsidRPr="002A651C">
              <w:rPr>
                <w:lang w:eastAsia="ja-JP"/>
              </w:rPr>
              <w:t>CA</w:t>
            </w:r>
            <w:r w:rsidRPr="002A651C">
              <w:t>_n</w:t>
            </w:r>
            <w:r w:rsidRPr="002A651C">
              <w:rPr>
                <w:lang w:eastAsia="ja-JP"/>
              </w:rPr>
              <w:t>66A</w:t>
            </w:r>
            <w:r w:rsidRPr="002A651C">
              <w:t>-</w:t>
            </w:r>
            <w:r w:rsidRPr="002A651C">
              <w:rPr>
                <w:lang w:eastAsia="ja-JP"/>
              </w:rPr>
              <w:t>n71</w:t>
            </w:r>
            <w:r w:rsidRPr="002A651C">
              <w:t>A</w:t>
            </w:r>
          </w:p>
          <w:p w14:paraId="1E531A86" w14:textId="77777777" w:rsidR="00002454" w:rsidRPr="002A651C" w:rsidRDefault="00002454" w:rsidP="00DF4F3E">
            <w:pPr>
              <w:pStyle w:val="TAC"/>
              <w:rPr>
                <w:rFonts w:eastAsia="Yu Mincho" w:cs="Arial"/>
              </w:rPr>
            </w:pPr>
            <w:r w:rsidRPr="002A651C">
              <w:rPr>
                <w:rFonts w:eastAsia="Yu Mincho" w:cs="Arial"/>
                <w:lang w:eastAsia="ja-JP"/>
              </w:rPr>
              <w:t>CA</w:t>
            </w:r>
            <w:r w:rsidRPr="002A651C">
              <w:rPr>
                <w:rFonts w:eastAsia="Yu Mincho" w:cs="Arial"/>
              </w:rPr>
              <w:t>_n</w:t>
            </w:r>
            <w:r w:rsidRPr="002A651C">
              <w:rPr>
                <w:rFonts w:eastAsia="Yu Mincho" w:cs="Arial"/>
                <w:lang w:eastAsia="ja-JP"/>
              </w:rPr>
              <w:t>66</w:t>
            </w:r>
            <w:r w:rsidRPr="002A651C">
              <w:rPr>
                <w:rFonts w:cs="Arial"/>
                <w:lang w:eastAsia="zh-CN"/>
              </w:rPr>
              <w:t>(2</w:t>
            </w:r>
            <w:r w:rsidRPr="002A651C">
              <w:rPr>
                <w:rFonts w:eastAsia="Yu Mincho" w:cs="Arial"/>
                <w:lang w:eastAsia="ja-JP"/>
              </w:rPr>
              <w:t>A</w:t>
            </w:r>
            <w:r w:rsidRPr="002A651C">
              <w:rPr>
                <w:rFonts w:cs="Arial"/>
                <w:lang w:eastAsia="zh-CN"/>
              </w:rPr>
              <w:t>)</w:t>
            </w:r>
            <w:r w:rsidRPr="002A651C">
              <w:rPr>
                <w:rFonts w:eastAsia="Yu Mincho" w:cs="Arial"/>
              </w:rPr>
              <w:t>-</w:t>
            </w:r>
            <w:r w:rsidRPr="002A651C">
              <w:rPr>
                <w:rFonts w:eastAsia="Yu Mincho" w:cs="Arial"/>
                <w:lang w:eastAsia="ja-JP"/>
              </w:rPr>
              <w:t>n71</w:t>
            </w:r>
            <w:r w:rsidRPr="002A651C">
              <w:rPr>
                <w:rFonts w:eastAsia="Yu Mincho" w:cs="Arial"/>
              </w:rPr>
              <w:t>A</w:t>
            </w:r>
          </w:p>
          <w:p w14:paraId="752D47B7" w14:textId="77777777" w:rsidR="00002454" w:rsidRPr="002A651C" w:rsidRDefault="00002454" w:rsidP="00DF4F3E">
            <w:pPr>
              <w:pStyle w:val="TAC"/>
              <w:rPr>
                <w:lang w:eastAsia="zh-CN"/>
              </w:rPr>
            </w:pPr>
            <w:r w:rsidRPr="002A651C">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5252ACB" w14:textId="77777777" w:rsidR="00002454" w:rsidRPr="002A651C" w:rsidRDefault="00002454" w:rsidP="00DF4F3E">
            <w:pPr>
              <w:pStyle w:val="TAC"/>
              <w:rPr>
                <w:lang w:eastAsia="zh-CN"/>
              </w:rPr>
            </w:pPr>
            <w:r w:rsidRPr="002A651C">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DE79C90" w14:textId="77777777" w:rsidR="00002454" w:rsidRPr="002A651C" w:rsidRDefault="00002454" w:rsidP="00DF4F3E">
            <w:pPr>
              <w:pStyle w:val="TAC"/>
              <w:rPr>
                <w:lang w:eastAsia="zh-CN"/>
              </w:rPr>
            </w:pPr>
            <w:r w:rsidRPr="002A651C">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196E32F5" w14:textId="77777777" w:rsidR="00002454" w:rsidRPr="002A651C" w:rsidRDefault="00002454" w:rsidP="00DF4F3E">
            <w:pPr>
              <w:pStyle w:val="TAC"/>
              <w:rPr>
                <w:lang w:eastAsia="zh-CN"/>
              </w:rPr>
            </w:pPr>
            <w:r w:rsidRPr="002A65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A59109" w14:textId="77777777" w:rsidR="00002454" w:rsidRPr="002A651C" w:rsidRDefault="00002454" w:rsidP="00DF4F3E">
            <w:pPr>
              <w:pStyle w:val="TAC"/>
              <w:rPr>
                <w:lang w:eastAsia="zh-CN"/>
              </w:rPr>
            </w:pPr>
            <w:r w:rsidRPr="002A65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B9CA4D" w14:textId="77777777" w:rsidR="00002454" w:rsidRPr="002A651C" w:rsidRDefault="00002454" w:rsidP="00DF4F3E">
            <w:pPr>
              <w:pStyle w:val="TAC"/>
              <w:rPr>
                <w:lang w:eastAsia="zh-CN"/>
              </w:rPr>
            </w:pPr>
            <w:r w:rsidRPr="002A651C">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7F92E979" w14:textId="77777777" w:rsidR="00002454" w:rsidRPr="002A651C" w:rsidRDefault="00002454" w:rsidP="00DF4F3E">
            <w:pPr>
              <w:pStyle w:val="TAC"/>
              <w:rPr>
                <w:lang w:eastAsia="zh-CN"/>
              </w:rPr>
            </w:pPr>
            <w:r w:rsidRPr="002A65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213D0C0" w14:textId="77777777" w:rsidR="00002454" w:rsidRPr="002A651C" w:rsidRDefault="00002454" w:rsidP="00DF4F3E">
            <w:pPr>
              <w:pStyle w:val="TAC"/>
              <w:rPr>
                <w:lang w:eastAsia="zh-CN"/>
              </w:rPr>
            </w:pPr>
            <w:r w:rsidRPr="002A65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3C3117" w14:textId="77777777" w:rsidR="00002454" w:rsidRPr="002A651C" w:rsidRDefault="00002454" w:rsidP="00DF4F3E">
            <w:pPr>
              <w:pStyle w:val="TAC"/>
              <w:rPr>
                <w:lang w:eastAsia="zh-CN"/>
              </w:rPr>
            </w:pPr>
            <w:r w:rsidRPr="002A651C">
              <w:rPr>
                <w:lang w:eastAsia="ja-JP"/>
              </w:rPr>
              <w:t>IMD4</w:t>
            </w:r>
          </w:p>
        </w:tc>
      </w:tr>
      <w:tr w:rsidR="00002454" w:rsidRPr="002A651C" w14:paraId="2009D386"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3B61AB3F"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3659B" w14:textId="77777777" w:rsidR="00002454" w:rsidRPr="002A651C" w:rsidRDefault="00002454" w:rsidP="00DF4F3E">
            <w:pPr>
              <w:pStyle w:val="TAC"/>
              <w:rPr>
                <w:lang w:eastAsia="zh-CN"/>
              </w:rPr>
            </w:pPr>
            <w:r w:rsidRPr="002A65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08DBD5C" w14:textId="77777777" w:rsidR="00002454" w:rsidRPr="002A651C" w:rsidRDefault="00002454" w:rsidP="00DF4F3E">
            <w:pPr>
              <w:pStyle w:val="TAC"/>
              <w:rPr>
                <w:lang w:eastAsia="zh-CN"/>
              </w:rPr>
            </w:pPr>
            <w:r w:rsidRPr="002A651C">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8A621EE" w14:textId="77777777" w:rsidR="00002454" w:rsidRPr="002A651C" w:rsidRDefault="00002454" w:rsidP="00DF4F3E">
            <w:pPr>
              <w:pStyle w:val="TAC"/>
              <w:rPr>
                <w:lang w:eastAsia="zh-CN"/>
              </w:rPr>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706116"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vAlign w:val="center"/>
          </w:tcPr>
          <w:p w14:paraId="5A493041" w14:textId="77777777" w:rsidR="00002454" w:rsidRPr="002A651C" w:rsidRDefault="00002454" w:rsidP="00DF4F3E">
            <w:pPr>
              <w:pStyle w:val="TAC"/>
              <w:rPr>
                <w:lang w:eastAsia="zh-CN"/>
              </w:rPr>
            </w:pPr>
            <w:r w:rsidRPr="002A651C">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4CD0E59" w14:textId="77777777" w:rsidR="00002454" w:rsidRPr="002A651C" w:rsidRDefault="00002454" w:rsidP="00DF4F3E">
            <w:pPr>
              <w:pStyle w:val="TAC"/>
              <w:rPr>
                <w:lang w:eastAsia="zh-CN"/>
              </w:rPr>
            </w:pPr>
            <w:r w:rsidRPr="002A651C">
              <w:t>N/A</w:t>
            </w:r>
          </w:p>
        </w:tc>
        <w:tc>
          <w:tcPr>
            <w:tcW w:w="828" w:type="dxa"/>
            <w:tcBorders>
              <w:top w:val="single" w:sz="4" w:space="0" w:color="auto"/>
              <w:left w:val="single" w:sz="4" w:space="0" w:color="auto"/>
              <w:bottom w:val="single" w:sz="4" w:space="0" w:color="auto"/>
              <w:right w:val="single" w:sz="4" w:space="0" w:color="auto"/>
            </w:tcBorders>
            <w:vAlign w:val="center"/>
          </w:tcPr>
          <w:p w14:paraId="09AC32EB" w14:textId="77777777" w:rsidR="00002454" w:rsidRPr="002A651C" w:rsidRDefault="00002454" w:rsidP="00DF4F3E">
            <w:pPr>
              <w:pStyle w:val="TAC"/>
              <w:rPr>
                <w:lang w:eastAsia="zh-CN"/>
              </w:rPr>
            </w:pPr>
            <w:r w:rsidRPr="002A65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2A18E5" w14:textId="77777777" w:rsidR="00002454" w:rsidRPr="002A651C" w:rsidRDefault="00002454" w:rsidP="00DF4F3E">
            <w:pPr>
              <w:pStyle w:val="TAC"/>
              <w:rPr>
                <w:lang w:eastAsia="zh-CN"/>
              </w:rPr>
            </w:pPr>
            <w:r w:rsidRPr="002A651C">
              <w:rPr>
                <w:lang w:eastAsia="ja-JP"/>
              </w:rPr>
              <w:t>N/A</w:t>
            </w:r>
          </w:p>
        </w:tc>
      </w:tr>
      <w:tr w:rsidR="00002454" w:rsidRPr="002A651C" w14:paraId="356D08D9"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4047659" w14:textId="77777777" w:rsidR="00002454" w:rsidRPr="002A651C" w:rsidRDefault="00002454" w:rsidP="00DF4F3E">
            <w:pPr>
              <w:pStyle w:val="TAC"/>
              <w:rPr>
                <w:lang w:eastAsia="zh-CN"/>
              </w:rPr>
            </w:pPr>
            <w:r w:rsidRPr="002A651C">
              <w:rPr>
                <w:lang w:eastAsia="ja-JP"/>
              </w:rPr>
              <w:t>CA</w:t>
            </w:r>
            <w:r w:rsidRPr="002A651C">
              <w:t>_n</w:t>
            </w:r>
            <w:r w:rsidRPr="002A651C">
              <w:rPr>
                <w:lang w:eastAsia="ja-JP"/>
              </w:rPr>
              <w:t>70A</w:t>
            </w:r>
            <w:r w:rsidRPr="002A651C">
              <w:t>-</w:t>
            </w:r>
            <w:r w:rsidRPr="002A651C">
              <w:rPr>
                <w:lang w:eastAsia="ja-JP"/>
              </w:rPr>
              <w:t>n71</w:t>
            </w:r>
            <w:r w:rsidRPr="002A651C">
              <w:t>A</w:t>
            </w:r>
          </w:p>
        </w:tc>
        <w:tc>
          <w:tcPr>
            <w:tcW w:w="1146" w:type="dxa"/>
            <w:tcBorders>
              <w:top w:val="single" w:sz="4" w:space="0" w:color="auto"/>
              <w:left w:val="single" w:sz="4" w:space="0" w:color="auto"/>
              <w:bottom w:val="single" w:sz="4" w:space="0" w:color="auto"/>
              <w:right w:val="single" w:sz="4" w:space="0" w:color="auto"/>
            </w:tcBorders>
            <w:vAlign w:val="center"/>
          </w:tcPr>
          <w:p w14:paraId="2A3D16CA" w14:textId="77777777" w:rsidR="00002454" w:rsidRPr="002A651C" w:rsidRDefault="00002454" w:rsidP="00DF4F3E">
            <w:pPr>
              <w:pStyle w:val="TAC"/>
              <w:rPr>
                <w:lang w:eastAsia="zh-CN"/>
              </w:rPr>
            </w:pPr>
            <w:r w:rsidRPr="002A651C">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04A010CA" w14:textId="77777777" w:rsidR="00002454" w:rsidRPr="002A651C" w:rsidRDefault="00002454" w:rsidP="00DF4F3E">
            <w:pPr>
              <w:pStyle w:val="TAC"/>
              <w:rPr>
                <w:lang w:eastAsia="zh-CN"/>
              </w:rPr>
            </w:pPr>
            <w:r w:rsidRPr="002A651C">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0BB0BADA" w14:textId="77777777" w:rsidR="00002454" w:rsidRPr="002A651C" w:rsidRDefault="00002454" w:rsidP="00DF4F3E">
            <w:pPr>
              <w:pStyle w:val="TAC"/>
              <w:rPr>
                <w:lang w:eastAsia="zh-CN"/>
              </w:rPr>
            </w:pPr>
            <w:r w:rsidRPr="002A65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5FCE9C8" w14:textId="77777777" w:rsidR="00002454" w:rsidRPr="002A651C" w:rsidRDefault="00002454" w:rsidP="00DF4F3E">
            <w:pPr>
              <w:pStyle w:val="TAC"/>
              <w:rPr>
                <w:lang w:eastAsia="zh-CN"/>
              </w:rPr>
            </w:pPr>
            <w:r w:rsidRPr="002A65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A1540E" w14:textId="77777777" w:rsidR="00002454" w:rsidRPr="002A651C" w:rsidRDefault="00002454" w:rsidP="00DF4F3E">
            <w:pPr>
              <w:pStyle w:val="TAC"/>
              <w:rPr>
                <w:lang w:eastAsia="zh-CN"/>
              </w:rPr>
            </w:pPr>
            <w:r w:rsidRPr="002A651C">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222271FB" w14:textId="77777777" w:rsidR="00002454" w:rsidRPr="002A651C" w:rsidRDefault="00002454" w:rsidP="00DF4F3E">
            <w:pPr>
              <w:pStyle w:val="TAC"/>
              <w:rPr>
                <w:lang w:eastAsia="zh-CN"/>
              </w:rPr>
            </w:pPr>
            <w:r w:rsidRPr="002A65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E7B7C4F" w14:textId="77777777" w:rsidR="00002454" w:rsidRPr="002A651C" w:rsidRDefault="00002454" w:rsidP="00DF4F3E">
            <w:pPr>
              <w:pStyle w:val="TAC"/>
              <w:rPr>
                <w:lang w:eastAsia="zh-CN"/>
              </w:rPr>
            </w:pPr>
            <w:r w:rsidRPr="002A65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5C992D" w14:textId="77777777" w:rsidR="00002454" w:rsidRPr="002A651C" w:rsidRDefault="00002454" w:rsidP="00DF4F3E">
            <w:pPr>
              <w:pStyle w:val="TAC"/>
              <w:rPr>
                <w:lang w:eastAsia="zh-CN"/>
              </w:rPr>
            </w:pPr>
            <w:r w:rsidRPr="002A651C">
              <w:rPr>
                <w:lang w:eastAsia="ja-JP"/>
              </w:rPr>
              <w:t>IMD4</w:t>
            </w:r>
          </w:p>
        </w:tc>
      </w:tr>
      <w:tr w:rsidR="00002454" w:rsidRPr="002A651C" w14:paraId="48559A63"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32F93AD6"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F198" w14:textId="77777777" w:rsidR="00002454" w:rsidRPr="002A651C" w:rsidRDefault="00002454" w:rsidP="00DF4F3E">
            <w:pPr>
              <w:pStyle w:val="TAC"/>
              <w:rPr>
                <w:lang w:eastAsia="zh-CN"/>
              </w:rPr>
            </w:pPr>
            <w:r w:rsidRPr="002A65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F0B237E" w14:textId="77777777" w:rsidR="00002454" w:rsidRPr="002A651C" w:rsidRDefault="00002454" w:rsidP="00DF4F3E">
            <w:pPr>
              <w:pStyle w:val="TAC"/>
              <w:rPr>
                <w:lang w:eastAsia="zh-CN"/>
              </w:rPr>
            </w:pPr>
            <w:r w:rsidRPr="002A651C">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95D795C" w14:textId="77777777" w:rsidR="00002454" w:rsidRPr="002A651C" w:rsidRDefault="00002454" w:rsidP="00DF4F3E">
            <w:pPr>
              <w:pStyle w:val="TAC"/>
              <w:rPr>
                <w:lang w:eastAsia="zh-CN"/>
              </w:rPr>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2057725"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vAlign w:val="center"/>
          </w:tcPr>
          <w:p w14:paraId="16B88D2D" w14:textId="77777777" w:rsidR="00002454" w:rsidRPr="002A651C" w:rsidRDefault="00002454" w:rsidP="00DF4F3E">
            <w:pPr>
              <w:pStyle w:val="TAC"/>
              <w:rPr>
                <w:lang w:eastAsia="zh-CN"/>
              </w:rPr>
            </w:pPr>
            <w:r w:rsidRPr="002A651C">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10CBCCE" w14:textId="77777777" w:rsidR="00002454" w:rsidRPr="002A651C" w:rsidRDefault="00002454" w:rsidP="00DF4F3E">
            <w:pPr>
              <w:pStyle w:val="TAC"/>
              <w:rPr>
                <w:lang w:eastAsia="zh-CN"/>
              </w:rPr>
            </w:pPr>
            <w:r w:rsidRPr="002A651C">
              <w:t>N/A</w:t>
            </w:r>
          </w:p>
        </w:tc>
        <w:tc>
          <w:tcPr>
            <w:tcW w:w="828" w:type="dxa"/>
            <w:tcBorders>
              <w:top w:val="single" w:sz="4" w:space="0" w:color="auto"/>
              <w:left w:val="single" w:sz="4" w:space="0" w:color="auto"/>
              <w:bottom w:val="single" w:sz="4" w:space="0" w:color="auto"/>
              <w:right w:val="single" w:sz="4" w:space="0" w:color="auto"/>
            </w:tcBorders>
            <w:vAlign w:val="center"/>
          </w:tcPr>
          <w:p w14:paraId="20B4134A" w14:textId="77777777" w:rsidR="00002454" w:rsidRPr="002A651C" w:rsidRDefault="00002454" w:rsidP="00DF4F3E">
            <w:pPr>
              <w:pStyle w:val="TAC"/>
              <w:rPr>
                <w:lang w:eastAsia="zh-CN"/>
              </w:rPr>
            </w:pPr>
            <w:r w:rsidRPr="002A65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54B94D" w14:textId="77777777" w:rsidR="00002454" w:rsidRPr="002A651C" w:rsidRDefault="00002454" w:rsidP="00DF4F3E">
            <w:pPr>
              <w:pStyle w:val="TAC"/>
              <w:rPr>
                <w:lang w:eastAsia="zh-CN"/>
              </w:rPr>
            </w:pPr>
            <w:r w:rsidRPr="002A651C">
              <w:rPr>
                <w:lang w:eastAsia="ja-JP"/>
              </w:rPr>
              <w:t>N/A</w:t>
            </w:r>
          </w:p>
        </w:tc>
      </w:tr>
      <w:tr w:rsidR="00002454" w:rsidRPr="002A651C" w14:paraId="736221B1" w14:textId="77777777" w:rsidTr="00DF4F3E">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7109285" w14:textId="77777777" w:rsidR="00002454" w:rsidRPr="002A651C" w:rsidRDefault="00002454" w:rsidP="00DF4F3E">
            <w:pPr>
              <w:pStyle w:val="TAN"/>
              <w:rPr>
                <w:lang w:eastAsia="zh-CN"/>
              </w:rPr>
            </w:pPr>
            <w:r w:rsidRPr="002A651C">
              <w:t>NOTE 1:</w:t>
            </w:r>
            <w:r w:rsidRPr="002A651C">
              <w:tab/>
              <w:t xml:space="preserve">Both of the transmitters shall be set </w:t>
            </w:r>
            <w:proofErr w:type="gramStart"/>
            <w:r w:rsidRPr="002A651C">
              <w:t>min(</w:t>
            </w:r>
            <w:proofErr w:type="gramEnd"/>
            <w:r w:rsidRPr="002A651C">
              <w:t xml:space="preserve">+20 dBm, </w:t>
            </w:r>
            <w:proofErr w:type="spellStart"/>
            <w:r w:rsidRPr="002A651C">
              <w:rPr>
                <w:lang w:eastAsia="zh-CN"/>
              </w:rPr>
              <w:t>P</w:t>
            </w:r>
            <w:r w:rsidRPr="002A651C">
              <w:rPr>
                <w:vertAlign w:val="subscript"/>
                <w:lang w:eastAsia="zh-CN"/>
              </w:rPr>
              <w:t>CMAX_L,f,c</w:t>
            </w:r>
            <w:proofErr w:type="spellEnd"/>
            <w:r w:rsidRPr="002A651C">
              <w:t>) as defined in subclause 6.2</w:t>
            </w:r>
            <w:r w:rsidRPr="002A651C">
              <w:rPr>
                <w:lang w:eastAsia="zh-CN"/>
              </w:rPr>
              <w:t>A</w:t>
            </w:r>
            <w:r w:rsidRPr="002A651C">
              <w:t>.</w:t>
            </w:r>
            <w:r w:rsidRPr="002A651C">
              <w:rPr>
                <w:lang w:eastAsia="zh-CN"/>
              </w:rPr>
              <w:t>4</w:t>
            </w:r>
          </w:p>
          <w:p w14:paraId="71D1C7E3" w14:textId="77777777" w:rsidR="00002454" w:rsidRPr="002A651C" w:rsidRDefault="00002454" w:rsidP="00DF4F3E">
            <w:pPr>
              <w:pStyle w:val="TAN"/>
              <w:rPr>
                <w:lang w:eastAsia="zh-CN"/>
              </w:rPr>
            </w:pPr>
            <w:r w:rsidRPr="002A651C">
              <w:t>NOTE 2:</w:t>
            </w:r>
            <w:r w:rsidRPr="002A651C">
              <w:tab/>
              <w:t>RB</w:t>
            </w:r>
            <w:r w:rsidRPr="002A651C">
              <w:rPr>
                <w:vertAlign w:val="subscript"/>
              </w:rPr>
              <w:t>START</w:t>
            </w:r>
            <w:r w:rsidRPr="002A651C">
              <w:t xml:space="preserve"> = 0</w:t>
            </w:r>
            <w:r w:rsidRPr="002A651C">
              <w:rPr>
                <w:lang w:eastAsia="zh-CN"/>
              </w:rPr>
              <w:t>, 15kHz SCS is assumed.</w:t>
            </w:r>
          </w:p>
          <w:p w14:paraId="17EE4BEC" w14:textId="77777777" w:rsidR="00002454" w:rsidRPr="002A651C" w:rsidRDefault="00002454" w:rsidP="00DF4F3E">
            <w:pPr>
              <w:pStyle w:val="TAN"/>
            </w:pPr>
            <w:r w:rsidRPr="002A651C">
              <w:t>NOTE 3:</w:t>
            </w:r>
            <w:r w:rsidRPr="002A651C">
              <w:tab/>
            </w:r>
            <w:r w:rsidRPr="002A651C">
              <w:rPr>
                <w:lang w:eastAsia="ja-JP"/>
              </w:rPr>
              <w:t>N</w:t>
            </w:r>
            <w:r w:rsidRPr="002A651C">
              <w:t xml:space="preserve">o requirements apply when there is at least one individual RE within the </w:t>
            </w:r>
            <w:r w:rsidRPr="002A651C">
              <w:rPr>
                <w:lang w:eastAsia="ja-JP"/>
              </w:rPr>
              <w:t>intermodulation generated by the dual uplink</w:t>
            </w:r>
            <w:r w:rsidRPr="002A651C">
              <w:t xml:space="preserve"> is within the </w:t>
            </w:r>
            <w:r w:rsidRPr="002A651C">
              <w:rPr>
                <w:lang w:eastAsia="ja-JP"/>
              </w:rPr>
              <w:t xml:space="preserve">downlink </w:t>
            </w:r>
            <w:r w:rsidRPr="002A651C">
              <w:t xml:space="preserve">transmission bandwidth of the </w:t>
            </w:r>
            <w:r w:rsidRPr="002A651C">
              <w:rPr>
                <w:lang w:eastAsia="ja-JP"/>
              </w:rPr>
              <w:t>FDD</w:t>
            </w:r>
            <w:r w:rsidRPr="002A651C">
              <w:t xml:space="preserve"> band. The reference sensitivity </w:t>
            </w:r>
            <w:r w:rsidRPr="002A651C">
              <w:rPr>
                <w:lang w:eastAsia="ja-JP"/>
              </w:rPr>
              <w:t xml:space="preserve">should </w:t>
            </w:r>
            <w:r w:rsidRPr="002A651C">
              <w:t xml:space="preserve">only </w:t>
            </w:r>
            <w:r w:rsidRPr="002A651C">
              <w:rPr>
                <w:lang w:eastAsia="ja-JP"/>
              </w:rPr>
              <w:t xml:space="preserve">be </w:t>
            </w:r>
            <w:r w:rsidRPr="002A651C">
              <w:t>verified when this is not the case (the requirements specified in clause 7.3</w:t>
            </w:r>
            <w:r w:rsidRPr="002A651C">
              <w:rPr>
                <w:lang w:eastAsia="zh-CN"/>
              </w:rPr>
              <w:t xml:space="preserve"> </w:t>
            </w:r>
            <w:r w:rsidRPr="002A651C">
              <w:t>apply).</w:t>
            </w:r>
          </w:p>
          <w:p w14:paraId="2BE36B56" w14:textId="77777777" w:rsidR="00002454" w:rsidRPr="002A651C" w:rsidRDefault="00002454" w:rsidP="00DF4F3E">
            <w:pPr>
              <w:pStyle w:val="TAN"/>
            </w:pPr>
            <w:r w:rsidRPr="002A651C">
              <w:t>NOTE 4:</w:t>
            </w:r>
            <w:r w:rsidRPr="002A651C">
              <w:tab/>
              <w:t>This band is subject to IMD5 also which MSD is not specified</w:t>
            </w:r>
            <w:r w:rsidRPr="002A651C">
              <w:rPr>
                <w:lang w:eastAsia="ja-JP"/>
              </w:rPr>
              <w:t>.</w:t>
            </w:r>
          </w:p>
          <w:p w14:paraId="4E998A79" w14:textId="77777777" w:rsidR="00002454" w:rsidRPr="002A651C" w:rsidRDefault="00002454" w:rsidP="00DF4F3E">
            <w:pPr>
              <w:pStyle w:val="TAN"/>
              <w:rPr>
                <w:lang w:eastAsia="zh-CN"/>
              </w:rPr>
            </w:pPr>
            <w:r w:rsidRPr="002A651C">
              <w:t>NOTE 5:</w:t>
            </w:r>
            <w:r w:rsidRPr="002A651C">
              <w:tab/>
              <w:t>Applicable only if operation with 4 antenna ports is supported in the band with carrier aggregation configured.</w:t>
            </w:r>
          </w:p>
        </w:tc>
      </w:tr>
    </w:tbl>
    <w:p w14:paraId="16B3660F" w14:textId="77777777" w:rsidR="00002454" w:rsidRPr="002A651C" w:rsidRDefault="00002454" w:rsidP="00002454"/>
    <w:p w14:paraId="7B5F1082" w14:textId="77777777" w:rsidR="00002454" w:rsidRPr="002A651C" w:rsidRDefault="00002454" w:rsidP="00002454">
      <w:pPr>
        <w:pStyle w:val="Heading2"/>
        <w:rPr>
          <w:rFonts w:cs="Arial"/>
          <w:color w:val="0033CC"/>
          <w:sz w:val="28"/>
          <w:szCs w:val="28"/>
          <w:lang w:val="en-US"/>
        </w:rPr>
      </w:pPr>
      <w:bookmarkStart w:id="135" w:name="_Toc27478365"/>
      <w:bookmarkStart w:id="136" w:name="_Toc36227079"/>
      <w:r w:rsidRPr="002A651C">
        <w:rPr>
          <w:rFonts w:cs="Arial"/>
          <w:color w:val="0033CC"/>
          <w:sz w:val="28"/>
          <w:szCs w:val="28"/>
          <w:lang w:val="en-US"/>
        </w:rPr>
        <w:lastRenderedPageBreak/>
        <w:t>[Several tables skipped]</w:t>
      </w:r>
    </w:p>
    <w:p w14:paraId="09093AE0" w14:textId="77777777" w:rsidR="00002454" w:rsidRPr="002A651C" w:rsidRDefault="00002454" w:rsidP="00002454">
      <w:pPr>
        <w:pStyle w:val="Heading3"/>
      </w:pPr>
      <w:bookmarkStart w:id="137" w:name="_Toc27478366"/>
      <w:bookmarkStart w:id="138" w:name="_Toc36227080"/>
      <w:bookmarkEnd w:id="135"/>
      <w:bookmarkEnd w:id="136"/>
      <w:r w:rsidRPr="002A651C">
        <w:t>7.3A.1</w:t>
      </w:r>
      <w:r w:rsidRPr="002A651C">
        <w:tab/>
        <w:t>Reference sensitivity power level for 2DL CA</w:t>
      </w:r>
      <w:bookmarkEnd w:id="137"/>
      <w:bookmarkEnd w:id="138"/>
      <w:r w:rsidRPr="002A651C">
        <w:t xml:space="preserve"> without exception</w:t>
      </w:r>
    </w:p>
    <w:p w14:paraId="4224495D" w14:textId="77777777" w:rsidR="00002454" w:rsidRPr="002A651C" w:rsidRDefault="00002454" w:rsidP="00002454">
      <w:pPr>
        <w:pStyle w:val="H6"/>
      </w:pPr>
      <w:bookmarkStart w:id="139" w:name="_Toc27478367"/>
      <w:bookmarkStart w:id="140" w:name="_Toc36227081"/>
      <w:r w:rsidRPr="002A651C">
        <w:t>7.3A.1.1</w:t>
      </w:r>
      <w:r w:rsidRPr="002A651C">
        <w:tab/>
        <w:t>Test purpose</w:t>
      </w:r>
      <w:bookmarkEnd w:id="139"/>
      <w:bookmarkEnd w:id="140"/>
    </w:p>
    <w:p w14:paraId="051F5226" w14:textId="77777777" w:rsidR="00002454" w:rsidRPr="002A651C" w:rsidRDefault="00002454" w:rsidP="00002454">
      <w:r w:rsidRPr="002A651C">
        <w:t xml:space="preserve">To verify the </w:t>
      </w:r>
      <w:r w:rsidRPr="002A651C">
        <w:rPr>
          <w:rFonts w:eastAsia="MS Mincho"/>
        </w:rPr>
        <w:t xml:space="preserve">ability of </w:t>
      </w:r>
      <w:r w:rsidRPr="002A651C">
        <w:t>UE</w:t>
      </w:r>
      <w:r w:rsidRPr="002A651C">
        <w:rPr>
          <w:rFonts w:eastAsia="MS Mincho"/>
        </w:rPr>
        <w:t xml:space="preserve"> that support CA</w:t>
      </w:r>
      <w:r w:rsidRPr="002A651C">
        <w:t xml:space="preserve"> to receive data with a given average throughput for a specified reference measurement channel, under conditions of low signal level, ideal propagation and no added noise when no CA exceptions are </w:t>
      </w:r>
      <w:proofErr w:type="gramStart"/>
      <w:r w:rsidRPr="002A651C">
        <w:t>allowed</w:t>
      </w:r>
      <w:proofErr w:type="gramEnd"/>
      <w:r w:rsidRPr="002A651C">
        <w:t xml:space="preserve"> and single carrier requirements apply.</w:t>
      </w:r>
    </w:p>
    <w:p w14:paraId="1D9F3BB9" w14:textId="77777777" w:rsidR="00002454" w:rsidRPr="002A651C" w:rsidRDefault="00002454" w:rsidP="00002454">
      <w:r w:rsidRPr="002A651C">
        <w:t>A UE unable to meet the throughput requirement under these conditions will decrease the effective coverage area.</w:t>
      </w:r>
    </w:p>
    <w:p w14:paraId="00C2D95D" w14:textId="77777777" w:rsidR="00002454" w:rsidRPr="002A651C" w:rsidRDefault="00002454" w:rsidP="00002454">
      <w:pPr>
        <w:pStyle w:val="H6"/>
      </w:pPr>
      <w:bookmarkStart w:id="141" w:name="_Toc27478368"/>
      <w:bookmarkStart w:id="142" w:name="_Toc36227082"/>
      <w:r w:rsidRPr="002A651C">
        <w:t>7.3A.1.2</w:t>
      </w:r>
      <w:r w:rsidRPr="002A651C">
        <w:tab/>
        <w:t>Test applicability</w:t>
      </w:r>
      <w:bookmarkEnd w:id="141"/>
      <w:bookmarkEnd w:id="142"/>
    </w:p>
    <w:p w14:paraId="4E197E41" w14:textId="77777777" w:rsidR="00002454" w:rsidRPr="002A651C" w:rsidRDefault="00002454" w:rsidP="00002454">
      <w:r w:rsidRPr="002A651C">
        <w:t>This test case applies to all types of NR UE release 15 and forward that support NR 2DL CA.</w:t>
      </w:r>
    </w:p>
    <w:p w14:paraId="430D69AB" w14:textId="77777777" w:rsidR="00002454" w:rsidRPr="002A651C" w:rsidRDefault="00002454" w:rsidP="00002454">
      <w:pPr>
        <w:pStyle w:val="H6"/>
      </w:pPr>
      <w:bookmarkStart w:id="143" w:name="_Toc27478369"/>
      <w:bookmarkStart w:id="144" w:name="_Toc36227083"/>
      <w:r w:rsidRPr="002A651C">
        <w:t>7.3A.1.3</w:t>
      </w:r>
      <w:r w:rsidRPr="002A651C">
        <w:tab/>
        <w:t>Minimum requirements</w:t>
      </w:r>
      <w:bookmarkEnd w:id="143"/>
      <w:bookmarkEnd w:id="144"/>
    </w:p>
    <w:p w14:paraId="749B9332" w14:textId="77777777" w:rsidR="00002454" w:rsidRPr="002A651C" w:rsidRDefault="00002454" w:rsidP="00002454">
      <w:pPr>
        <w:pStyle w:val="EQ"/>
        <w:rPr>
          <w:noProof w:val="0"/>
        </w:rPr>
      </w:pPr>
      <w:r w:rsidRPr="002A651C">
        <w:rPr>
          <w:noProof w:val="0"/>
        </w:rPr>
        <w:t>The minimum conformance requirements are defined in clause 7.3A.0.</w:t>
      </w:r>
    </w:p>
    <w:p w14:paraId="0F6AC959" w14:textId="77777777" w:rsidR="00002454" w:rsidRPr="002A651C" w:rsidRDefault="00002454" w:rsidP="00002454">
      <w:pPr>
        <w:pStyle w:val="H6"/>
      </w:pPr>
      <w:bookmarkStart w:id="145" w:name="_Toc27478370"/>
      <w:bookmarkStart w:id="146" w:name="_Toc36227084"/>
      <w:r w:rsidRPr="002A651C">
        <w:t>7.3A.1.4</w:t>
      </w:r>
      <w:r w:rsidRPr="002A651C">
        <w:tab/>
        <w:t>Test description</w:t>
      </w:r>
      <w:bookmarkEnd w:id="145"/>
      <w:bookmarkEnd w:id="146"/>
    </w:p>
    <w:p w14:paraId="0EBB0944" w14:textId="77777777" w:rsidR="00002454" w:rsidRPr="002A651C" w:rsidRDefault="00002454" w:rsidP="00002454">
      <w:pPr>
        <w:pStyle w:val="H6"/>
      </w:pPr>
      <w:r w:rsidRPr="002A651C">
        <w:t>7.3A.1.4.1</w:t>
      </w:r>
      <w:r w:rsidRPr="002A651C">
        <w:tab/>
        <w:t>Initial conditions</w:t>
      </w:r>
    </w:p>
    <w:p w14:paraId="385F3671" w14:textId="77777777" w:rsidR="00002454" w:rsidRPr="002A651C" w:rsidRDefault="00002454" w:rsidP="00002454">
      <w:r w:rsidRPr="002A651C">
        <w:t>Initial conditions are a set of test configurations the UE needs to be tested in and the steps for the SS to take with the UE to reach the correct measurement state.</w:t>
      </w:r>
    </w:p>
    <w:p w14:paraId="37B8647E" w14:textId="77777777" w:rsidR="00002454" w:rsidRPr="002A651C" w:rsidRDefault="00002454" w:rsidP="00002454">
      <w:r w:rsidRPr="002A651C">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2A651C">
        <w:t>bandwidth, and</w:t>
      </w:r>
      <w:proofErr w:type="gramEnd"/>
      <w:r w:rsidRPr="002A651C">
        <w:t xml:space="preserve"> are shown in Table 7.3A.1.4.1-1</w:t>
      </w:r>
      <w:r w:rsidRPr="002A651C">
        <w:rPr>
          <w:lang w:eastAsia="zh-CN"/>
        </w:rPr>
        <w:t>,</w:t>
      </w:r>
      <w:r w:rsidRPr="002A651C">
        <w:t xml:space="preserve"> 7.3A.1.4.1-2 and 7.3A.1.4.1-3. The details of the uplink reference measurement channels (RMCs) are specified in Annexe A</w:t>
      </w:r>
      <w:r w:rsidRPr="002A651C">
        <w:rPr>
          <w:lang w:eastAsia="zh-CN"/>
        </w:rPr>
        <w:t>2.2</w:t>
      </w:r>
      <w:r w:rsidRPr="002A651C">
        <w:t>. Configurations of PDSCH and PDCCH before measurement are specified in Annex C.2.</w:t>
      </w:r>
    </w:p>
    <w:p w14:paraId="37F40EA4" w14:textId="77777777" w:rsidR="00002454" w:rsidRPr="002A651C" w:rsidRDefault="00002454" w:rsidP="00002454">
      <w:pPr>
        <w:pStyle w:val="TH"/>
      </w:pPr>
      <w:r w:rsidRPr="002A651C">
        <w:lastRenderedPageBreak/>
        <w:t>Table 7.3A.1.4.1-1: Test Configuration T</w:t>
      </w:r>
      <w:r w:rsidRPr="002A651C">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9"/>
        <w:gridCol w:w="1370"/>
        <w:gridCol w:w="1523"/>
        <w:gridCol w:w="1344"/>
        <w:gridCol w:w="1976"/>
      </w:tblGrid>
      <w:tr w:rsidR="00002454" w:rsidRPr="002A651C" w14:paraId="118B5791" w14:textId="77777777" w:rsidTr="00DF4F3E">
        <w:trPr>
          <w:jc w:val="center"/>
        </w:trPr>
        <w:tc>
          <w:tcPr>
            <w:tcW w:w="5000" w:type="pct"/>
            <w:gridSpan w:val="7"/>
            <w:shd w:val="clear" w:color="auto" w:fill="auto"/>
          </w:tcPr>
          <w:p w14:paraId="28E26D64" w14:textId="77777777" w:rsidR="00002454" w:rsidRPr="002A651C" w:rsidRDefault="00002454" w:rsidP="00DF4F3E">
            <w:pPr>
              <w:pStyle w:val="TAH"/>
            </w:pPr>
            <w:r w:rsidRPr="002A651C">
              <w:t>Initial Conditions</w:t>
            </w:r>
          </w:p>
        </w:tc>
      </w:tr>
      <w:tr w:rsidR="00002454" w:rsidRPr="002A651C" w14:paraId="324A4F92" w14:textId="77777777" w:rsidTr="00DF4F3E">
        <w:trPr>
          <w:jc w:val="center"/>
        </w:trPr>
        <w:tc>
          <w:tcPr>
            <w:tcW w:w="2427" w:type="pct"/>
            <w:gridSpan w:val="4"/>
            <w:shd w:val="clear" w:color="auto" w:fill="auto"/>
          </w:tcPr>
          <w:p w14:paraId="29AB1F08" w14:textId="77777777" w:rsidR="00002454" w:rsidRPr="002A651C" w:rsidRDefault="00002454" w:rsidP="00DF4F3E">
            <w:pPr>
              <w:pStyle w:val="TAL"/>
            </w:pPr>
            <w:r w:rsidRPr="002A651C">
              <w:t>Test Environment as specified in TS 38.508-1 [5] subclause 4.1</w:t>
            </w:r>
          </w:p>
        </w:tc>
        <w:tc>
          <w:tcPr>
            <w:tcW w:w="2573" w:type="pct"/>
            <w:gridSpan w:val="3"/>
          </w:tcPr>
          <w:p w14:paraId="24D24914" w14:textId="77777777" w:rsidR="00002454" w:rsidRPr="002A651C" w:rsidRDefault="00002454" w:rsidP="00DF4F3E">
            <w:pPr>
              <w:pStyle w:val="TAL"/>
            </w:pPr>
            <w:r w:rsidRPr="002A651C">
              <w:t>Normal, TL/VL, TL/VH, TH/VL, TH/VH</w:t>
            </w:r>
          </w:p>
        </w:tc>
      </w:tr>
      <w:tr w:rsidR="00002454" w:rsidRPr="002A651C" w14:paraId="3F9262CB" w14:textId="77777777" w:rsidTr="00DF4F3E">
        <w:trPr>
          <w:jc w:val="center"/>
        </w:trPr>
        <w:tc>
          <w:tcPr>
            <w:tcW w:w="2427" w:type="pct"/>
            <w:gridSpan w:val="4"/>
            <w:shd w:val="clear" w:color="auto" w:fill="auto"/>
          </w:tcPr>
          <w:p w14:paraId="67DB5C91" w14:textId="77777777" w:rsidR="00002454" w:rsidRPr="002A651C" w:rsidRDefault="00002454" w:rsidP="00DF4F3E">
            <w:pPr>
              <w:pStyle w:val="TAL"/>
            </w:pPr>
            <w:r w:rsidRPr="002A651C">
              <w:t>Test Frequencies as specified in TS 38.508-1 [5] subclause 4.3.1</w:t>
            </w:r>
          </w:p>
        </w:tc>
        <w:tc>
          <w:tcPr>
            <w:tcW w:w="2573" w:type="pct"/>
            <w:gridSpan w:val="3"/>
          </w:tcPr>
          <w:p w14:paraId="657B2048" w14:textId="77777777" w:rsidR="00002454" w:rsidRPr="002A651C" w:rsidRDefault="00002454" w:rsidP="00DF4F3E">
            <w:pPr>
              <w:pStyle w:val="TAL"/>
            </w:pPr>
            <w:r w:rsidRPr="002A651C">
              <w:t>Low range, High range</w:t>
            </w:r>
            <w:r w:rsidRPr="002A651C">
              <w:rPr>
                <w:szCs w:val="18"/>
              </w:rPr>
              <w:t xml:space="preserve"> </w:t>
            </w:r>
          </w:p>
        </w:tc>
      </w:tr>
      <w:tr w:rsidR="00002454" w:rsidRPr="002A651C" w14:paraId="6BB32F9C" w14:textId="77777777" w:rsidTr="00DF4F3E">
        <w:trPr>
          <w:jc w:val="center"/>
        </w:trPr>
        <w:tc>
          <w:tcPr>
            <w:tcW w:w="2427" w:type="pct"/>
            <w:gridSpan w:val="4"/>
            <w:shd w:val="clear" w:color="auto" w:fill="auto"/>
          </w:tcPr>
          <w:p w14:paraId="6DE4CA27" w14:textId="77777777" w:rsidR="00002454" w:rsidRPr="002A651C" w:rsidRDefault="00002454" w:rsidP="00DF4F3E">
            <w:pPr>
              <w:pStyle w:val="TAL"/>
              <w:rPr>
                <w:szCs w:val="18"/>
              </w:rPr>
            </w:pPr>
            <w:r w:rsidRPr="002A651C">
              <w:t>Test CC Combination setting (</w:t>
            </w:r>
            <w:proofErr w:type="spellStart"/>
            <w:r w:rsidRPr="002A651C">
              <w:t>N</w:t>
            </w:r>
            <w:r w:rsidRPr="002A651C">
              <w:rPr>
                <w:vertAlign w:val="subscript"/>
              </w:rPr>
              <w:t>RB_agg</w:t>
            </w:r>
            <w:proofErr w:type="spellEnd"/>
            <w:r w:rsidRPr="002A651C">
              <w:t>) as specified in subclause Table 5.5A.1-1 for the CA Configuration across bandwidth combination sets supported by the UE.</w:t>
            </w:r>
          </w:p>
        </w:tc>
        <w:tc>
          <w:tcPr>
            <w:tcW w:w="2573" w:type="pct"/>
            <w:gridSpan w:val="3"/>
          </w:tcPr>
          <w:p w14:paraId="7D2C3426" w14:textId="77777777" w:rsidR="00002454" w:rsidRPr="002A651C" w:rsidRDefault="00002454" w:rsidP="00DF4F3E">
            <w:pPr>
              <w:pStyle w:val="TAL"/>
              <w:rPr>
                <w:vertAlign w:val="subscript"/>
              </w:rPr>
            </w:pPr>
            <w:r w:rsidRPr="002A651C">
              <w:t xml:space="preserve">Lowest </w:t>
            </w:r>
            <w:proofErr w:type="spellStart"/>
            <w:r w:rsidRPr="002A651C">
              <w:t>N</w:t>
            </w:r>
            <w:r w:rsidRPr="002A651C">
              <w:rPr>
                <w:vertAlign w:val="subscript"/>
              </w:rPr>
              <w:t>RB_agg</w:t>
            </w:r>
            <w:proofErr w:type="spellEnd"/>
            <w:r w:rsidRPr="002A651C">
              <w:t xml:space="preserve">, Highest </w:t>
            </w:r>
            <w:proofErr w:type="spellStart"/>
            <w:r w:rsidRPr="002A651C">
              <w:t>N</w:t>
            </w:r>
            <w:r w:rsidRPr="002A651C">
              <w:rPr>
                <w:vertAlign w:val="subscript"/>
              </w:rPr>
              <w:t>RB_agg</w:t>
            </w:r>
            <w:proofErr w:type="spellEnd"/>
          </w:p>
          <w:p w14:paraId="23D98AEB" w14:textId="77777777" w:rsidR="00002454" w:rsidRPr="002A651C" w:rsidRDefault="00002454" w:rsidP="00DF4F3E">
            <w:pPr>
              <w:pStyle w:val="TAL"/>
            </w:pPr>
            <w:r w:rsidRPr="002A651C">
              <w:rPr>
                <w:szCs w:val="18"/>
                <w:lang w:eastAsia="zh-CN"/>
              </w:rPr>
              <w:t>(</w:t>
            </w:r>
            <w:r w:rsidRPr="002A651C">
              <w:rPr>
                <w:lang w:eastAsia="zh-CN"/>
              </w:rPr>
              <w:t>NOTE 3)</w:t>
            </w:r>
          </w:p>
        </w:tc>
      </w:tr>
      <w:tr w:rsidR="00002454" w:rsidRPr="002A651C" w14:paraId="0FE821AB" w14:textId="77777777" w:rsidTr="00DF4F3E">
        <w:trPr>
          <w:jc w:val="center"/>
        </w:trPr>
        <w:tc>
          <w:tcPr>
            <w:tcW w:w="2427" w:type="pct"/>
            <w:gridSpan w:val="4"/>
            <w:shd w:val="clear" w:color="auto" w:fill="auto"/>
          </w:tcPr>
          <w:p w14:paraId="5436767F" w14:textId="77777777" w:rsidR="00002454" w:rsidRPr="002A651C" w:rsidRDefault="00002454" w:rsidP="00DF4F3E">
            <w:pPr>
              <w:pStyle w:val="TAL"/>
              <w:rPr>
                <w:szCs w:val="18"/>
              </w:rPr>
            </w:pPr>
            <w:r w:rsidRPr="002A651C">
              <w:rPr>
                <w:szCs w:val="18"/>
              </w:rPr>
              <w:t xml:space="preserve">Test SCS as specified in </w:t>
            </w:r>
            <w:r w:rsidRPr="002A651C">
              <w:t>Table 5.3.5-1</w:t>
            </w:r>
          </w:p>
        </w:tc>
        <w:tc>
          <w:tcPr>
            <w:tcW w:w="2573" w:type="pct"/>
            <w:gridSpan w:val="3"/>
          </w:tcPr>
          <w:p w14:paraId="486CC5AC" w14:textId="77777777" w:rsidR="00002454" w:rsidRPr="002A651C" w:rsidRDefault="00002454" w:rsidP="00DF4F3E">
            <w:pPr>
              <w:keepNext/>
              <w:keepLines/>
              <w:spacing w:after="0"/>
              <w:rPr>
                <w:rFonts w:ascii="Arial" w:hAnsi="Arial"/>
                <w:sz w:val="18"/>
                <w:szCs w:val="18"/>
              </w:rPr>
            </w:pPr>
            <w:r w:rsidRPr="002A651C">
              <w:rPr>
                <w:rFonts w:ascii="Arial" w:hAnsi="Arial"/>
                <w:sz w:val="18"/>
                <w:szCs w:val="18"/>
              </w:rPr>
              <w:t>Lowest</w:t>
            </w:r>
          </w:p>
        </w:tc>
      </w:tr>
      <w:tr w:rsidR="00002454" w:rsidRPr="002A651C" w14:paraId="23FE1AE5" w14:textId="77777777" w:rsidTr="00DF4F3E">
        <w:trPr>
          <w:jc w:val="center"/>
        </w:trPr>
        <w:tc>
          <w:tcPr>
            <w:tcW w:w="5000" w:type="pct"/>
            <w:gridSpan w:val="7"/>
            <w:shd w:val="clear" w:color="auto" w:fill="auto"/>
          </w:tcPr>
          <w:p w14:paraId="576049DA" w14:textId="77777777" w:rsidR="00002454" w:rsidRPr="002A651C" w:rsidRDefault="00002454" w:rsidP="00DF4F3E">
            <w:pPr>
              <w:pStyle w:val="TAH"/>
            </w:pPr>
            <w:r w:rsidRPr="002A651C">
              <w:t xml:space="preserve">Test Parameters </w:t>
            </w:r>
            <w:r w:rsidRPr="002A651C">
              <w:rPr>
                <w:b w:val="0"/>
              </w:rPr>
              <w:t>CA Configurations</w:t>
            </w:r>
          </w:p>
        </w:tc>
      </w:tr>
      <w:tr w:rsidR="00002454" w:rsidRPr="002A651C" w14:paraId="29C16912" w14:textId="77777777" w:rsidTr="00DF4F3E">
        <w:trPr>
          <w:jc w:val="center"/>
        </w:trPr>
        <w:tc>
          <w:tcPr>
            <w:tcW w:w="1110" w:type="pct"/>
            <w:gridSpan w:val="2"/>
            <w:shd w:val="clear" w:color="auto" w:fill="auto"/>
          </w:tcPr>
          <w:p w14:paraId="665A8FD7" w14:textId="77777777" w:rsidR="00002454" w:rsidRPr="002A651C" w:rsidRDefault="00002454" w:rsidP="00DF4F3E">
            <w:pPr>
              <w:pStyle w:val="TAH"/>
            </w:pPr>
            <w:r w:rsidRPr="002A651C">
              <w:t>CA Configuration /NRB</w:t>
            </w:r>
          </w:p>
        </w:tc>
        <w:tc>
          <w:tcPr>
            <w:tcW w:w="1317" w:type="pct"/>
            <w:gridSpan w:val="2"/>
            <w:shd w:val="clear" w:color="auto" w:fill="auto"/>
          </w:tcPr>
          <w:p w14:paraId="3B4D2457" w14:textId="77777777" w:rsidR="00002454" w:rsidRPr="002A651C" w:rsidRDefault="00002454" w:rsidP="00DF4F3E">
            <w:pPr>
              <w:pStyle w:val="TAH"/>
            </w:pPr>
            <w:r w:rsidRPr="002A651C">
              <w:t>DL Allocation</w:t>
            </w:r>
          </w:p>
        </w:tc>
        <w:tc>
          <w:tcPr>
            <w:tcW w:w="2573" w:type="pct"/>
            <w:gridSpan w:val="3"/>
          </w:tcPr>
          <w:p w14:paraId="1977F367" w14:textId="77777777" w:rsidR="00002454" w:rsidRPr="002A651C" w:rsidRDefault="00002454" w:rsidP="00DF4F3E">
            <w:pPr>
              <w:pStyle w:val="TAH"/>
            </w:pPr>
            <w:r w:rsidRPr="002A651C">
              <w:t>UL Allocation</w:t>
            </w:r>
          </w:p>
        </w:tc>
      </w:tr>
      <w:tr w:rsidR="00002454" w:rsidRPr="002A651C" w14:paraId="72733B7A" w14:textId="77777777" w:rsidTr="00DF4F3E">
        <w:trPr>
          <w:trHeight w:val="281"/>
          <w:jc w:val="center"/>
        </w:trPr>
        <w:tc>
          <w:tcPr>
            <w:tcW w:w="510" w:type="pct"/>
            <w:shd w:val="clear" w:color="auto" w:fill="auto"/>
            <w:vAlign w:val="center"/>
          </w:tcPr>
          <w:p w14:paraId="7BE8A948" w14:textId="77777777" w:rsidR="00002454" w:rsidRPr="002A651C" w:rsidRDefault="00002454" w:rsidP="00DF4F3E">
            <w:pPr>
              <w:pStyle w:val="TAH"/>
              <w:rPr>
                <w:lang w:eastAsia="zh-CN"/>
              </w:rPr>
            </w:pPr>
            <w:r w:rsidRPr="002A651C">
              <w:t>PCC</w:t>
            </w:r>
            <w:r w:rsidRPr="002A651C">
              <w:br/>
              <w:t>NRB</w:t>
            </w:r>
          </w:p>
        </w:tc>
        <w:tc>
          <w:tcPr>
            <w:tcW w:w="600" w:type="pct"/>
            <w:shd w:val="clear" w:color="auto" w:fill="auto"/>
            <w:vAlign w:val="center"/>
          </w:tcPr>
          <w:p w14:paraId="27B335E1" w14:textId="77777777" w:rsidR="00002454" w:rsidRPr="002A651C" w:rsidRDefault="00002454" w:rsidP="00DF4F3E">
            <w:pPr>
              <w:pStyle w:val="TAH"/>
            </w:pPr>
            <w:r w:rsidRPr="002A651C">
              <w:t>SCC</w:t>
            </w:r>
          </w:p>
          <w:p w14:paraId="2126C2FF" w14:textId="77777777" w:rsidR="00002454" w:rsidRPr="002A651C" w:rsidRDefault="00002454" w:rsidP="00DF4F3E">
            <w:pPr>
              <w:pStyle w:val="TAH"/>
            </w:pPr>
            <w:r w:rsidRPr="002A651C">
              <w:t>NRB</w:t>
            </w:r>
          </w:p>
        </w:tc>
        <w:tc>
          <w:tcPr>
            <w:tcW w:w="589" w:type="pct"/>
            <w:shd w:val="clear" w:color="auto" w:fill="auto"/>
            <w:vAlign w:val="center"/>
          </w:tcPr>
          <w:p w14:paraId="67136456" w14:textId="77777777" w:rsidR="00002454" w:rsidRPr="002A651C" w:rsidRDefault="00002454" w:rsidP="00DF4F3E">
            <w:pPr>
              <w:pStyle w:val="TAH"/>
            </w:pPr>
            <w:r w:rsidRPr="002A651C">
              <w:t>CC</w:t>
            </w:r>
            <w:r w:rsidRPr="002A651C">
              <w:br/>
              <w:t>MOD</w:t>
            </w:r>
          </w:p>
        </w:tc>
        <w:tc>
          <w:tcPr>
            <w:tcW w:w="728" w:type="pct"/>
            <w:shd w:val="clear" w:color="auto" w:fill="auto"/>
            <w:vAlign w:val="center"/>
          </w:tcPr>
          <w:p w14:paraId="6DFD1DD1" w14:textId="77777777" w:rsidR="00002454" w:rsidRPr="002A651C" w:rsidRDefault="00002454" w:rsidP="00DF4F3E">
            <w:pPr>
              <w:pStyle w:val="TAH"/>
            </w:pPr>
            <w:r w:rsidRPr="002A651C">
              <w:rPr>
                <w:rFonts w:cs="v5.0.0"/>
              </w:rPr>
              <w:t>PCC &amp; SCC RB allocation</w:t>
            </w:r>
          </w:p>
        </w:tc>
        <w:tc>
          <w:tcPr>
            <w:tcW w:w="809" w:type="pct"/>
            <w:vAlign w:val="center"/>
          </w:tcPr>
          <w:p w14:paraId="226DCE51" w14:textId="77777777" w:rsidR="00002454" w:rsidRPr="002A651C" w:rsidRDefault="00002454" w:rsidP="00DF4F3E">
            <w:pPr>
              <w:pStyle w:val="TAH"/>
            </w:pPr>
            <w:r w:rsidRPr="002A651C">
              <w:t>CC</w:t>
            </w:r>
            <w:r w:rsidRPr="002A651C">
              <w:br/>
              <w:t>MOD</w:t>
            </w:r>
          </w:p>
        </w:tc>
        <w:tc>
          <w:tcPr>
            <w:tcW w:w="1764" w:type="pct"/>
            <w:gridSpan w:val="2"/>
            <w:vAlign w:val="center"/>
          </w:tcPr>
          <w:p w14:paraId="6990C8C6" w14:textId="77777777" w:rsidR="00002454" w:rsidRPr="002A651C" w:rsidRDefault="00002454" w:rsidP="00DF4F3E">
            <w:pPr>
              <w:pStyle w:val="TAH"/>
              <w:rPr>
                <w:rFonts w:cs="Arial"/>
                <w:bCs/>
              </w:rPr>
            </w:pPr>
            <w:r w:rsidRPr="002A651C">
              <w:rPr>
                <w:rFonts w:cs="Arial"/>
                <w:bCs/>
              </w:rPr>
              <w:t>PCC &amp; SCC RB allocations</w:t>
            </w:r>
            <w:r w:rsidRPr="002A651C">
              <w:rPr>
                <w:rFonts w:cs="Arial"/>
                <w:bCs/>
              </w:rPr>
              <w:br/>
              <w:t>(L</w:t>
            </w:r>
            <w:r w:rsidRPr="002A651C">
              <w:rPr>
                <w:rFonts w:cs="Arial"/>
                <w:bCs/>
                <w:vertAlign w:val="subscript"/>
              </w:rPr>
              <w:t>CRB</w:t>
            </w:r>
            <w:r w:rsidRPr="002A651C">
              <w:rPr>
                <w:rFonts w:cs="Arial"/>
                <w:bCs/>
              </w:rPr>
              <w:t xml:space="preserve"> @ </w:t>
            </w:r>
            <w:proofErr w:type="spellStart"/>
            <w:r w:rsidRPr="002A651C">
              <w:rPr>
                <w:rFonts w:cs="Arial"/>
                <w:bCs/>
              </w:rPr>
              <w:t>RB</w:t>
            </w:r>
            <w:r w:rsidRPr="002A651C">
              <w:rPr>
                <w:rFonts w:cs="Arial"/>
                <w:bCs/>
                <w:vertAlign w:val="subscript"/>
              </w:rPr>
              <w:t>start</w:t>
            </w:r>
            <w:proofErr w:type="spellEnd"/>
            <w:r w:rsidRPr="002A651C">
              <w:rPr>
                <w:rFonts w:cs="Arial"/>
                <w:bCs/>
              </w:rPr>
              <w:t>)</w:t>
            </w:r>
          </w:p>
        </w:tc>
      </w:tr>
      <w:tr w:rsidR="00002454" w:rsidRPr="002A651C" w14:paraId="405C958F" w14:textId="77777777" w:rsidTr="00DF4F3E">
        <w:trPr>
          <w:trHeight w:val="281"/>
          <w:jc w:val="center"/>
        </w:trPr>
        <w:tc>
          <w:tcPr>
            <w:tcW w:w="510" w:type="pct"/>
            <w:shd w:val="clear" w:color="auto" w:fill="auto"/>
            <w:vAlign w:val="center"/>
          </w:tcPr>
          <w:p w14:paraId="49BDB892" w14:textId="77777777" w:rsidR="00002454" w:rsidRPr="002A651C" w:rsidRDefault="00002454" w:rsidP="00DF4F3E">
            <w:pPr>
              <w:pStyle w:val="TAC"/>
              <w:rPr>
                <w:vertAlign w:val="subscript"/>
              </w:rPr>
            </w:pPr>
            <w:r w:rsidRPr="002A651C">
              <w:t xml:space="preserve">Lowest </w:t>
            </w:r>
            <w:proofErr w:type="spellStart"/>
            <w:r w:rsidRPr="002A651C">
              <w:t>N</w:t>
            </w:r>
            <w:r w:rsidRPr="002A651C">
              <w:rPr>
                <w:vertAlign w:val="subscript"/>
              </w:rPr>
              <w:t>RB_agg</w:t>
            </w:r>
            <w:proofErr w:type="spellEnd"/>
          </w:p>
          <w:p w14:paraId="0E5E9F9F" w14:textId="77777777" w:rsidR="00002454" w:rsidRPr="002A651C" w:rsidRDefault="00002454" w:rsidP="00DF4F3E">
            <w:pPr>
              <w:pStyle w:val="TAC"/>
              <w:rPr>
                <w:lang w:eastAsia="zh-CN"/>
              </w:rPr>
            </w:pPr>
            <w:r w:rsidRPr="002A651C">
              <w:t>(NOTE 4)</w:t>
            </w:r>
          </w:p>
        </w:tc>
        <w:tc>
          <w:tcPr>
            <w:tcW w:w="600" w:type="pct"/>
            <w:shd w:val="clear" w:color="auto" w:fill="auto"/>
            <w:vAlign w:val="center"/>
          </w:tcPr>
          <w:p w14:paraId="5F1E3D6C" w14:textId="77777777" w:rsidR="00002454" w:rsidRPr="002A651C" w:rsidRDefault="00002454" w:rsidP="00DF4F3E">
            <w:pPr>
              <w:pStyle w:val="TAC"/>
              <w:rPr>
                <w:vertAlign w:val="subscript"/>
              </w:rPr>
            </w:pPr>
            <w:r w:rsidRPr="002A651C">
              <w:t xml:space="preserve">Lowest </w:t>
            </w:r>
            <w:proofErr w:type="spellStart"/>
            <w:r w:rsidRPr="002A651C">
              <w:t>N</w:t>
            </w:r>
            <w:r w:rsidRPr="002A651C">
              <w:rPr>
                <w:vertAlign w:val="subscript"/>
              </w:rPr>
              <w:t>RB_agg</w:t>
            </w:r>
            <w:proofErr w:type="spellEnd"/>
          </w:p>
          <w:p w14:paraId="26274DF3" w14:textId="77777777" w:rsidR="00002454" w:rsidRPr="002A651C" w:rsidRDefault="00002454" w:rsidP="00DF4F3E">
            <w:pPr>
              <w:pStyle w:val="TAC"/>
            </w:pPr>
            <w:r w:rsidRPr="002A651C">
              <w:t>(NOTE 4)</w:t>
            </w:r>
          </w:p>
        </w:tc>
        <w:tc>
          <w:tcPr>
            <w:tcW w:w="589" w:type="pct"/>
            <w:shd w:val="clear" w:color="auto" w:fill="auto"/>
            <w:vAlign w:val="center"/>
          </w:tcPr>
          <w:p w14:paraId="4CE62477" w14:textId="77777777" w:rsidR="00002454" w:rsidRPr="002A651C" w:rsidRDefault="00002454" w:rsidP="00DF4F3E">
            <w:pPr>
              <w:pStyle w:val="TAC"/>
            </w:pPr>
            <w:r w:rsidRPr="002A651C">
              <w:t>CP-OFDM QPSK</w:t>
            </w:r>
          </w:p>
        </w:tc>
        <w:tc>
          <w:tcPr>
            <w:tcW w:w="728" w:type="pct"/>
            <w:shd w:val="clear" w:color="auto" w:fill="auto"/>
            <w:vAlign w:val="center"/>
          </w:tcPr>
          <w:p w14:paraId="3411C41F" w14:textId="77777777" w:rsidR="00002454" w:rsidRPr="002A651C" w:rsidRDefault="00002454" w:rsidP="00DF4F3E">
            <w:pPr>
              <w:pStyle w:val="TAC"/>
            </w:pPr>
            <w:r w:rsidRPr="002A651C">
              <w:t>Full RB</w:t>
            </w:r>
          </w:p>
        </w:tc>
        <w:tc>
          <w:tcPr>
            <w:tcW w:w="809" w:type="pct"/>
          </w:tcPr>
          <w:p w14:paraId="289D9967" w14:textId="77777777" w:rsidR="00002454" w:rsidRPr="002A651C" w:rsidRDefault="00002454" w:rsidP="00DF4F3E">
            <w:pPr>
              <w:pStyle w:val="TAC"/>
            </w:pPr>
            <w:r w:rsidRPr="002A651C">
              <w:t>DFT-s-OFDM QPSK</w:t>
            </w:r>
          </w:p>
        </w:tc>
        <w:tc>
          <w:tcPr>
            <w:tcW w:w="714" w:type="pct"/>
            <w:vAlign w:val="center"/>
          </w:tcPr>
          <w:p w14:paraId="4112CA7A" w14:textId="77777777" w:rsidR="00002454" w:rsidRPr="002A651C" w:rsidRDefault="00002454" w:rsidP="00DF4F3E">
            <w:pPr>
              <w:pStyle w:val="TAC"/>
            </w:pPr>
            <w:r w:rsidRPr="002A651C">
              <w:t>REFSENS</w:t>
            </w:r>
          </w:p>
        </w:tc>
        <w:tc>
          <w:tcPr>
            <w:tcW w:w="1050" w:type="pct"/>
            <w:vAlign w:val="center"/>
          </w:tcPr>
          <w:p w14:paraId="08EE7DCB" w14:textId="77777777" w:rsidR="00002454" w:rsidRPr="002A651C" w:rsidDel="000B106D" w:rsidRDefault="00002454" w:rsidP="00DF4F3E">
            <w:pPr>
              <w:pStyle w:val="TAC"/>
            </w:pPr>
            <w:r w:rsidRPr="002A651C">
              <w:t>-</w:t>
            </w:r>
          </w:p>
        </w:tc>
      </w:tr>
      <w:tr w:rsidR="00002454" w:rsidRPr="002A651C" w14:paraId="7A71284E" w14:textId="77777777" w:rsidTr="00DF4F3E">
        <w:trPr>
          <w:trHeight w:val="281"/>
          <w:jc w:val="center"/>
        </w:trPr>
        <w:tc>
          <w:tcPr>
            <w:tcW w:w="510" w:type="pct"/>
            <w:vAlign w:val="center"/>
          </w:tcPr>
          <w:p w14:paraId="3AE26D5C" w14:textId="77777777" w:rsidR="00002454" w:rsidRPr="002A651C" w:rsidRDefault="00002454" w:rsidP="00DF4F3E">
            <w:pPr>
              <w:pStyle w:val="TAC"/>
              <w:rPr>
                <w:vertAlign w:val="subscript"/>
              </w:rPr>
            </w:pPr>
            <w:r w:rsidRPr="002A651C">
              <w:t xml:space="preserve">Highest </w:t>
            </w:r>
            <w:proofErr w:type="spellStart"/>
            <w:r w:rsidRPr="002A651C">
              <w:t>N</w:t>
            </w:r>
            <w:r w:rsidRPr="002A651C">
              <w:rPr>
                <w:vertAlign w:val="subscript"/>
              </w:rPr>
              <w:t>RB_agg</w:t>
            </w:r>
            <w:proofErr w:type="spellEnd"/>
          </w:p>
          <w:p w14:paraId="1B8A372B" w14:textId="77777777" w:rsidR="00002454" w:rsidRPr="002A651C" w:rsidDel="000B106D" w:rsidRDefault="00002454" w:rsidP="00DF4F3E">
            <w:pPr>
              <w:pStyle w:val="TAC"/>
            </w:pPr>
            <w:r w:rsidRPr="002A651C">
              <w:t>(NOTE 4)</w:t>
            </w:r>
          </w:p>
        </w:tc>
        <w:tc>
          <w:tcPr>
            <w:tcW w:w="600" w:type="pct"/>
            <w:vAlign w:val="center"/>
          </w:tcPr>
          <w:p w14:paraId="207330CF" w14:textId="77777777" w:rsidR="00002454" w:rsidRPr="002A651C" w:rsidRDefault="00002454" w:rsidP="00DF4F3E">
            <w:pPr>
              <w:pStyle w:val="TAC"/>
              <w:rPr>
                <w:vertAlign w:val="subscript"/>
              </w:rPr>
            </w:pPr>
            <w:r w:rsidRPr="002A651C">
              <w:t xml:space="preserve">Highest </w:t>
            </w:r>
            <w:proofErr w:type="spellStart"/>
            <w:r w:rsidRPr="002A651C">
              <w:t>N</w:t>
            </w:r>
            <w:r w:rsidRPr="002A651C">
              <w:rPr>
                <w:vertAlign w:val="subscript"/>
              </w:rPr>
              <w:t>RB_agg</w:t>
            </w:r>
            <w:proofErr w:type="spellEnd"/>
          </w:p>
          <w:p w14:paraId="7E2433E9" w14:textId="77777777" w:rsidR="00002454" w:rsidRPr="002A651C" w:rsidDel="000B106D" w:rsidRDefault="00002454" w:rsidP="00DF4F3E">
            <w:pPr>
              <w:pStyle w:val="TAC"/>
            </w:pPr>
            <w:r w:rsidRPr="002A651C">
              <w:t>(NOTE 4)</w:t>
            </w:r>
          </w:p>
        </w:tc>
        <w:tc>
          <w:tcPr>
            <w:tcW w:w="589" w:type="pct"/>
            <w:vAlign w:val="center"/>
          </w:tcPr>
          <w:p w14:paraId="4DE8731F" w14:textId="77777777" w:rsidR="00002454" w:rsidRPr="002A651C" w:rsidRDefault="00002454" w:rsidP="00DF4F3E">
            <w:pPr>
              <w:pStyle w:val="TAC"/>
            </w:pPr>
            <w:r w:rsidRPr="002A651C">
              <w:t>CP-OFDM QPSK</w:t>
            </w:r>
          </w:p>
        </w:tc>
        <w:tc>
          <w:tcPr>
            <w:tcW w:w="728" w:type="pct"/>
            <w:vAlign w:val="center"/>
          </w:tcPr>
          <w:p w14:paraId="6995414E" w14:textId="77777777" w:rsidR="00002454" w:rsidRPr="002A651C" w:rsidRDefault="00002454" w:rsidP="00DF4F3E">
            <w:pPr>
              <w:pStyle w:val="TAC"/>
            </w:pPr>
            <w:r w:rsidRPr="002A651C">
              <w:t>Full RB</w:t>
            </w:r>
          </w:p>
        </w:tc>
        <w:tc>
          <w:tcPr>
            <w:tcW w:w="809" w:type="pct"/>
          </w:tcPr>
          <w:p w14:paraId="1DF72D65" w14:textId="77777777" w:rsidR="00002454" w:rsidRPr="002A651C" w:rsidRDefault="00002454" w:rsidP="00DF4F3E">
            <w:pPr>
              <w:pStyle w:val="TAC"/>
            </w:pPr>
            <w:r w:rsidRPr="002A651C">
              <w:t>DFT-s-OFDM QPSK</w:t>
            </w:r>
          </w:p>
        </w:tc>
        <w:tc>
          <w:tcPr>
            <w:tcW w:w="714" w:type="pct"/>
            <w:vAlign w:val="center"/>
          </w:tcPr>
          <w:p w14:paraId="2E955049" w14:textId="77777777" w:rsidR="00002454" w:rsidRPr="002A651C" w:rsidDel="000B106D" w:rsidRDefault="00002454" w:rsidP="00DF4F3E">
            <w:pPr>
              <w:pStyle w:val="TAC"/>
            </w:pPr>
            <w:r w:rsidRPr="002A651C">
              <w:t>REFSENS</w:t>
            </w:r>
          </w:p>
        </w:tc>
        <w:tc>
          <w:tcPr>
            <w:tcW w:w="1050" w:type="pct"/>
            <w:shd w:val="clear" w:color="auto" w:fill="auto"/>
            <w:vAlign w:val="center"/>
          </w:tcPr>
          <w:p w14:paraId="3135DD22" w14:textId="77777777" w:rsidR="00002454" w:rsidRPr="002A651C" w:rsidRDefault="00002454" w:rsidP="00DF4F3E">
            <w:pPr>
              <w:pStyle w:val="TAC"/>
            </w:pPr>
            <w:r w:rsidRPr="002A651C">
              <w:t>-</w:t>
            </w:r>
          </w:p>
        </w:tc>
      </w:tr>
      <w:tr w:rsidR="00002454" w:rsidRPr="002A651C" w14:paraId="524327D8" w14:textId="77777777" w:rsidTr="00DF4F3E">
        <w:trPr>
          <w:trHeight w:val="281"/>
          <w:jc w:val="center"/>
        </w:trPr>
        <w:tc>
          <w:tcPr>
            <w:tcW w:w="5000" w:type="pct"/>
            <w:gridSpan w:val="7"/>
            <w:shd w:val="clear" w:color="auto" w:fill="auto"/>
            <w:vAlign w:val="center"/>
          </w:tcPr>
          <w:p w14:paraId="62243910" w14:textId="77777777" w:rsidR="00002454" w:rsidRPr="002A651C" w:rsidRDefault="00002454" w:rsidP="00DF4F3E">
            <w:pPr>
              <w:pStyle w:val="TAN"/>
              <w:rPr>
                <w:lang w:eastAsia="zh-CN"/>
              </w:rPr>
            </w:pPr>
            <w:r w:rsidRPr="002A651C">
              <w:rPr>
                <w:lang w:eastAsia="zh-CN"/>
              </w:rPr>
              <w:t>Note 1:</w:t>
            </w:r>
            <w:r w:rsidRPr="002A651C">
              <w:rPr>
                <w:lang w:eastAsia="zh-CN"/>
              </w:rPr>
              <w:tab/>
              <w:t xml:space="preserve">Full RB allocation shall be used per each </w:t>
            </w:r>
            <w:proofErr w:type="gramStart"/>
            <w:r w:rsidRPr="002A651C">
              <w:rPr>
                <w:lang w:eastAsia="zh-CN"/>
              </w:rPr>
              <w:t>SCS</w:t>
            </w:r>
            <w:proofErr w:type="gramEnd"/>
            <w:r w:rsidRPr="002A651C">
              <w:rPr>
                <w:lang w:eastAsia="zh-CN"/>
              </w:rPr>
              <w:t xml:space="preserve"> and channel BW as specified in Table 7.3.2.4.1-2.</w:t>
            </w:r>
          </w:p>
          <w:p w14:paraId="22ADF70D" w14:textId="77777777" w:rsidR="00002454" w:rsidRPr="002A651C" w:rsidRDefault="00002454" w:rsidP="00DF4F3E">
            <w:pPr>
              <w:pStyle w:val="TAN"/>
              <w:rPr>
                <w:lang w:eastAsia="zh-CN"/>
              </w:rPr>
            </w:pPr>
            <w:r w:rsidRPr="002A651C">
              <w:rPr>
                <w:lang w:eastAsia="zh-CN"/>
              </w:rPr>
              <w:t>Note 2:</w:t>
            </w:r>
            <w:r w:rsidRPr="002A651C">
              <w:rPr>
                <w:lang w:eastAsia="zh-CN"/>
              </w:rPr>
              <w:tab/>
              <w:t>REFSENS refers to the single carrier Uplink RB allocation for reference sensitivity according to table 7.3.2.4.1-3</w:t>
            </w:r>
            <w:r w:rsidRPr="002A651C">
              <w:t>.</w:t>
            </w:r>
          </w:p>
          <w:p w14:paraId="06EB7835" w14:textId="77777777" w:rsidR="00002454" w:rsidRPr="002A651C" w:rsidRDefault="00002454" w:rsidP="00DF4F3E">
            <w:pPr>
              <w:pStyle w:val="TAN"/>
              <w:rPr>
                <w:lang w:eastAsia="zh-CN"/>
              </w:rPr>
            </w:pPr>
            <w:r w:rsidRPr="002A651C">
              <w:rPr>
                <w:lang w:eastAsia="zh-CN"/>
              </w:rPr>
              <w:t>Note 3:</w:t>
            </w:r>
            <w:r w:rsidRPr="002A651C">
              <w:rPr>
                <w:lang w:eastAsia="zh-CN"/>
              </w:rPr>
              <w:tab/>
              <w:t xml:space="preserve">If the UE supports multiple CC Combinations in the CA Configuration with the same </w:t>
            </w:r>
            <w:proofErr w:type="spellStart"/>
            <w:r w:rsidRPr="002A651C">
              <w:rPr>
                <w:lang w:eastAsia="zh-CN"/>
              </w:rPr>
              <w:t>N</w:t>
            </w:r>
            <w:r w:rsidRPr="002A651C">
              <w:rPr>
                <w:vertAlign w:val="subscript"/>
                <w:lang w:eastAsia="zh-CN"/>
              </w:rPr>
              <w:t>RB_agg</w:t>
            </w:r>
            <w:proofErr w:type="spellEnd"/>
            <w:r w:rsidRPr="002A651C">
              <w:rPr>
                <w:lang w:eastAsia="zh-CN"/>
              </w:rPr>
              <w:t>, only the combination with the highest NRB_PCC is tested</w:t>
            </w:r>
          </w:p>
          <w:p w14:paraId="126F2B80" w14:textId="77777777" w:rsidR="00002454" w:rsidRPr="002A651C" w:rsidRDefault="00002454" w:rsidP="00DF4F3E">
            <w:pPr>
              <w:pStyle w:val="TAN"/>
              <w:rPr>
                <w:lang w:eastAsia="zh-CN"/>
              </w:rPr>
            </w:pPr>
            <w:r w:rsidRPr="002A651C">
              <w:rPr>
                <w:lang w:eastAsia="zh-CN"/>
              </w:rPr>
              <w:t>Note 4:</w:t>
            </w:r>
            <w:r w:rsidRPr="002A651C">
              <w:rPr>
                <w:lang w:eastAsia="zh-CN"/>
              </w:rPr>
              <w:tab/>
              <w:t xml:space="preserve">In CA_n66B configuration with the same </w:t>
            </w:r>
            <w:proofErr w:type="spellStart"/>
            <w:r w:rsidRPr="002A651C">
              <w:rPr>
                <w:lang w:eastAsia="zh-CN"/>
              </w:rPr>
              <w:t>N</w:t>
            </w:r>
            <w:r w:rsidRPr="002A651C">
              <w:rPr>
                <w:vertAlign w:val="subscript"/>
                <w:lang w:eastAsia="zh-CN"/>
              </w:rPr>
              <w:t>RB_agg</w:t>
            </w:r>
            <w:proofErr w:type="spellEnd"/>
            <w:r w:rsidRPr="002A651C">
              <w:rPr>
                <w:lang w:eastAsia="zh-CN"/>
              </w:rPr>
              <w:t xml:space="preserve"> CC combination, PCC shall be selected </w:t>
            </w:r>
            <w:proofErr w:type="gramStart"/>
            <w:r w:rsidRPr="002A651C">
              <w:rPr>
                <w:lang w:eastAsia="zh-CN"/>
              </w:rPr>
              <w:t xml:space="preserve">as </w:t>
            </w:r>
            <w:r w:rsidRPr="002A651C">
              <w:rPr>
                <w:vertAlign w:val="subscript"/>
                <w:lang w:eastAsia="zh-CN"/>
              </w:rPr>
              <w:t xml:space="preserve"> </w:t>
            </w:r>
            <w:r w:rsidRPr="002A651C">
              <w:rPr>
                <w:lang w:eastAsia="zh-CN"/>
              </w:rPr>
              <w:t>the</w:t>
            </w:r>
            <w:proofErr w:type="gramEnd"/>
            <w:r w:rsidRPr="002A651C">
              <w:rPr>
                <w:lang w:eastAsia="zh-CN"/>
              </w:rPr>
              <w:t xml:space="preserve"> lower CH BW</w:t>
            </w:r>
          </w:p>
          <w:p w14:paraId="4DE4815A" w14:textId="77777777" w:rsidR="00002454" w:rsidRPr="002A651C" w:rsidRDefault="00002454" w:rsidP="00DF4F3E">
            <w:pPr>
              <w:pStyle w:val="TAN"/>
              <w:rPr>
                <w:lang w:eastAsia="zh-CN"/>
              </w:rPr>
            </w:pPr>
            <w:r w:rsidRPr="002A651C">
              <w:rPr>
                <w:lang w:eastAsia="zh-CN"/>
              </w:rPr>
              <w:t>Note 5:</w:t>
            </w:r>
            <w:r w:rsidRPr="002A651C">
              <w:rPr>
                <w:lang w:eastAsia="zh-CN"/>
              </w:rPr>
              <w:tab/>
              <w:t>In a band where UE supports 4Rx, the test needs to be performed only with 4Rx antennas connected.</w:t>
            </w:r>
          </w:p>
        </w:tc>
      </w:tr>
    </w:tbl>
    <w:p w14:paraId="755C749D" w14:textId="77777777" w:rsidR="00002454" w:rsidRPr="002A651C" w:rsidRDefault="00002454" w:rsidP="00002454"/>
    <w:p w14:paraId="76F2A17E" w14:textId="77777777" w:rsidR="00002454" w:rsidRPr="002A651C" w:rsidRDefault="00002454" w:rsidP="00002454">
      <w:pPr>
        <w:pStyle w:val="TH"/>
        <w:rPr>
          <w:lang w:eastAsia="zh-CN"/>
        </w:rPr>
      </w:pPr>
      <w:r w:rsidRPr="002A651C">
        <w:t>Table 7.3A.1.4.1-2: Test Configuration T</w:t>
      </w:r>
      <w:r w:rsidRPr="002A651C">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002454" w:rsidRPr="002A651C" w14:paraId="568D22ED" w14:textId="77777777" w:rsidTr="00DF4F3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2A65B8" w14:textId="77777777" w:rsidR="00002454" w:rsidRPr="002A651C" w:rsidRDefault="00002454" w:rsidP="00DF4F3E">
            <w:pPr>
              <w:pStyle w:val="TAH"/>
            </w:pPr>
            <w:r w:rsidRPr="002A651C">
              <w:t>Initial Conditions</w:t>
            </w:r>
          </w:p>
        </w:tc>
      </w:tr>
      <w:tr w:rsidR="00002454" w:rsidRPr="002A651C" w14:paraId="583A7649" w14:textId="77777777" w:rsidTr="00DF4F3E">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F81CB31" w14:textId="77777777" w:rsidR="00002454" w:rsidRPr="002A651C" w:rsidRDefault="00002454" w:rsidP="00DF4F3E">
            <w:pPr>
              <w:pStyle w:val="TAL"/>
            </w:pPr>
            <w:r w:rsidRPr="002A651C">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15D02A0" w14:textId="77777777" w:rsidR="00002454" w:rsidRPr="002A651C" w:rsidRDefault="00002454" w:rsidP="00DF4F3E">
            <w:pPr>
              <w:pStyle w:val="TAL"/>
            </w:pPr>
            <w:r w:rsidRPr="002A651C">
              <w:t>Normal, TL/VL, TL/VH, TH/VL, TH/VH</w:t>
            </w:r>
          </w:p>
        </w:tc>
      </w:tr>
      <w:tr w:rsidR="00002454" w:rsidRPr="002A651C" w14:paraId="26F0CAF2" w14:textId="77777777" w:rsidTr="00DF4F3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55D8B745" w14:textId="77777777" w:rsidR="00002454" w:rsidRPr="002A651C" w:rsidRDefault="00002454" w:rsidP="00DF4F3E">
            <w:pPr>
              <w:pStyle w:val="TAL"/>
            </w:pPr>
            <w:r w:rsidRPr="002A651C">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5FBA95B" w14:textId="77777777" w:rsidR="00002454" w:rsidRPr="002A651C" w:rsidRDefault="00002454" w:rsidP="00DF4F3E">
            <w:pPr>
              <w:pStyle w:val="TAL"/>
            </w:pPr>
            <w:proofErr w:type="spellStart"/>
            <w:r w:rsidRPr="002A651C">
              <w:t>Mid range</w:t>
            </w:r>
            <w:proofErr w:type="spellEnd"/>
            <w:r w:rsidRPr="002A651C">
              <w:t xml:space="preserve"> for PCC and SCC with exceptions for CA configurations containing the following band combinations (</w:t>
            </w:r>
            <w:r w:rsidRPr="002A651C">
              <w:rPr>
                <w:lang w:eastAsia="zh-CN"/>
              </w:rPr>
              <w:t xml:space="preserve">Note </w:t>
            </w:r>
            <w:r w:rsidRPr="002A651C">
              <w:t>8):</w:t>
            </w:r>
          </w:p>
          <w:p w14:paraId="529CF959" w14:textId="77777777" w:rsidR="00002454" w:rsidRPr="002A651C" w:rsidRDefault="00002454" w:rsidP="00DF4F3E">
            <w:pPr>
              <w:pStyle w:val="TAL"/>
              <w:rPr>
                <w:lang w:eastAsia="zh-CN"/>
              </w:rPr>
            </w:pPr>
          </w:p>
          <w:p w14:paraId="6B16BDBF" w14:textId="77777777" w:rsidR="00002454" w:rsidRPr="002A651C" w:rsidRDefault="00002454" w:rsidP="00DF4F3E">
            <w:pPr>
              <w:pStyle w:val="TAL"/>
            </w:pPr>
            <w:r w:rsidRPr="002A651C">
              <w:rPr>
                <w:lang w:eastAsia="zh-CN"/>
              </w:rPr>
              <w:t>CA_n1-n77: Mid in band n1 and Low in band n77</w:t>
            </w:r>
          </w:p>
          <w:p w14:paraId="627A303C" w14:textId="77777777" w:rsidR="00002454" w:rsidRPr="002A651C" w:rsidRDefault="00002454" w:rsidP="00DF4F3E">
            <w:pPr>
              <w:pStyle w:val="TAL"/>
            </w:pPr>
            <w:r w:rsidRPr="002A651C">
              <w:t>CA_n3-n77: TBD in band 3 and TBD in band 77.</w:t>
            </w:r>
          </w:p>
          <w:p w14:paraId="049964B6" w14:textId="77777777" w:rsidR="00002454" w:rsidRPr="002A651C" w:rsidRDefault="00002454" w:rsidP="00DF4F3E">
            <w:pPr>
              <w:pStyle w:val="TAL"/>
            </w:pPr>
            <w:r w:rsidRPr="002A651C">
              <w:t>CA_n8-nX: Low range for PCC in Band 8</w:t>
            </w:r>
          </w:p>
          <w:p w14:paraId="0BB957B6" w14:textId="77777777" w:rsidR="00002454" w:rsidRPr="002A651C" w:rsidRDefault="00002454" w:rsidP="00DF4F3E">
            <w:pPr>
              <w:pStyle w:val="TAL"/>
            </w:pPr>
            <w:r w:rsidRPr="002A651C">
              <w:t>CA_n70-n71: High range for PCC in band 71.</w:t>
            </w:r>
          </w:p>
          <w:p w14:paraId="6066A06E" w14:textId="77777777" w:rsidR="00002454" w:rsidRPr="002A651C" w:rsidRDefault="00002454" w:rsidP="00DF4F3E">
            <w:pPr>
              <w:pStyle w:val="TAL"/>
              <w:rPr>
                <w:ins w:id="147" w:author="///" w:date="2022-01-18T09:35:00Z"/>
              </w:rPr>
            </w:pPr>
            <w:r w:rsidRPr="002A651C">
              <w:t>CA_n3-n78: Mid in band 3 and High in band 78.</w:t>
            </w:r>
          </w:p>
          <w:p w14:paraId="5C258875" w14:textId="77777777" w:rsidR="00002454" w:rsidRPr="002A651C" w:rsidRDefault="00002454" w:rsidP="00DF4F3E">
            <w:pPr>
              <w:pStyle w:val="TAL"/>
            </w:pPr>
            <w:ins w:id="148" w:author="///" w:date="2022-01-18T09:35:00Z">
              <w:r w:rsidRPr="002A651C">
                <w:t>CA_n5-n78: Mid in band 5 and High in band 78.</w:t>
              </w:r>
            </w:ins>
          </w:p>
        </w:tc>
      </w:tr>
      <w:tr w:rsidR="00002454" w:rsidRPr="002A651C" w14:paraId="37E07104" w14:textId="77777777" w:rsidTr="00DF4F3E">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7EA6629A" w14:textId="77777777" w:rsidR="00002454" w:rsidRPr="002A651C" w:rsidRDefault="00002454" w:rsidP="00DF4F3E">
            <w:pPr>
              <w:pStyle w:val="TAL"/>
            </w:pPr>
            <w:r w:rsidRPr="002A651C">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021B318" w14:textId="77777777" w:rsidR="00002454" w:rsidRPr="002A651C" w:rsidRDefault="00002454" w:rsidP="00DF4F3E">
            <w:pPr>
              <w:pStyle w:val="TAL"/>
            </w:pPr>
            <w:r w:rsidRPr="002A651C">
              <w:t xml:space="preserve">Refer to “PCC </w:t>
            </w:r>
            <w:proofErr w:type="spellStart"/>
            <w:r w:rsidRPr="002A651C">
              <w:t>N</w:t>
            </w:r>
            <w:r w:rsidRPr="002A651C">
              <w:rPr>
                <w:vertAlign w:val="subscript"/>
              </w:rPr>
              <w:t>RB</w:t>
            </w:r>
            <w:r w:rsidRPr="002A651C">
              <w:t>”and</w:t>
            </w:r>
            <w:proofErr w:type="spellEnd"/>
            <w:r w:rsidRPr="002A651C">
              <w:t xml:space="preserve"> “SCC </w:t>
            </w:r>
            <w:proofErr w:type="gramStart"/>
            <w:r w:rsidRPr="002A651C">
              <w:t>N</w:t>
            </w:r>
            <w:r w:rsidRPr="002A651C">
              <w:rPr>
                <w:vertAlign w:val="subscript"/>
              </w:rPr>
              <w:t xml:space="preserve">RB </w:t>
            </w:r>
            <w:r w:rsidRPr="002A651C">
              <w:t>”</w:t>
            </w:r>
            <w:proofErr w:type="gramEnd"/>
            <w:r w:rsidRPr="002A651C">
              <w:t xml:space="preserve"> columns</w:t>
            </w:r>
          </w:p>
        </w:tc>
      </w:tr>
      <w:tr w:rsidR="00002454" w:rsidRPr="002A651C" w14:paraId="39689C47" w14:textId="77777777" w:rsidTr="00DF4F3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385C835D" w14:textId="77777777" w:rsidR="00002454" w:rsidRPr="002A651C" w:rsidRDefault="00002454" w:rsidP="00DF4F3E">
            <w:pPr>
              <w:pStyle w:val="TAL"/>
            </w:pPr>
            <w:r w:rsidRPr="002A651C">
              <w:rPr>
                <w:szCs w:val="18"/>
              </w:rPr>
              <w:t xml:space="preserve">Test SCS as specified in </w:t>
            </w:r>
            <w:r w:rsidRPr="002A651C">
              <w:t>Table 5.3.5-1</w:t>
            </w:r>
          </w:p>
        </w:tc>
        <w:tc>
          <w:tcPr>
            <w:tcW w:w="5246" w:type="dxa"/>
            <w:gridSpan w:val="6"/>
            <w:tcBorders>
              <w:top w:val="single" w:sz="4" w:space="0" w:color="auto"/>
              <w:left w:val="single" w:sz="4" w:space="0" w:color="auto"/>
              <w:bottom w:val="single" w:sz="4" w:space="0" w:color="auto"/>
              <w:right w:val="single" w:sz="4" w:space="0" w:color="auto"/>
            </w:tcBorders>
          </w:tcPr>
          <w:p w14:paraId="5028699D" w14:textId="77777777" w:rsidR="00002454" w:rsidRPr="002A651C" w:rsidRDefault="00002454" w:rsidP="00DF4F3E">
            <w:pPr>
              <w:pStyle w:val="TAL"/>
              <w:rPr>
                <w:rFonts w:eastAsia="MS PGothic"/>
              </w:rPr>
            </w:pPr>
            <w:r w:rsidRPr="002A651C">
              <w:rPr>
                <w:szCs w:val="18"/>
              </w:rPr>
              <w:t>Lowest</w:t>
            </w:r>
          </w:p>
        </w:tc>
      </w:tr>
      <w:tr w:rsidR="00002454" w:rsidRPr="002A651C" w14:paraId="766245E6" w14:textId="77777777" w:rsidTr="00DF4F3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D402D60" w14:textId="77777777" w:rsidR="00002454" w:rsidRPr="002A651C" w:rsidRDefault="00002454" w:rsidP="00DF4F3E">
            <w:pPr>
              <w:pStyle w:val="TAL"/>
            </w:pPr>
            <w:r w:rsidRPr="002A651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219B70F" w14:textId="77777777" w:rsidR="00002454" w:rsidRPr="002A651C" w:rsidRDefault="00002454" w:rsidP="00DF4F3E">
            <w:pPr>
              <w:pStyle w:val="TAL"/>
              <w:rPr>
                <w:rFonts w:eastAsia="MS PGothic"/>
              </w:rPr>
            </w:pPr>
            <w:r w:rsidRPr="002A651C">
              <w:rPr>
                <w:rFonts w:eastAsia="MS PGothic"/>
              </w:rPr>
              <w:t>NS_01</w:t>
            </w:r>
          </w:p>
          <w:p w14:paraId="4F90859A" w14:textId="77777777" w:rsidR="00002454" w:rsidRPr="002A651C" w:rsidRDefault="00002454" w:rsidP="00DF4F3E">
            <w:pPr>
              <w:pStyle w:val="TAL"/>
            </w:pPr>
            <w:r w:rsidRPr="002A651C">
              <w:rPr>
                <w:rFonts w:eastAsia="MS PGothic"/>
              </w:rPr>
              <w:t xml:space="preserve">Unless given by Table 7.3.2.3-4 </w:t>
            </w:r>
            <w:r w:rsidRPr="002A651C">
              <w:t>for the band with active uplink carrier</w:t>
            </w:r>
          </w:p>
        </w:tc>
      </w:tr>
      <w:tr w:rsidR="00002454" w:rsidRPr="002A651C" w14:paraId="026A8962" w14:textId="77777777" w:rsidTr="00DF4F3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208A68" w14:textId="77777777" w:rsidR="00002454" w:rsidRPr="002A651C" w:rsidRDefault="00002454" w:rsidP="00DF4F3E">
            <w:pPr>
              <w:pStyle w:val="TAH"/>
            </w:pPr>
            <w:r w:rsidRPr="002A651C">
              <w:t>Test Parameters for CA Configurations</w:t>
            </w:r>
          </w:p>
        </w:tc>
      </w:tr>
      <w:tr w:rsidR="00002454" w:rsidRPr="002A651C" w14:paraId="5887C5EE" w14:textId="77777777" w:rsidTr="00DF4F3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2520A9" w14:textId="77777777" w:rsidR="00002454" w:rsidRPr="002A651C" w:rsidRDefault="00002454" w:rsidP="00DF4F3E">
            <w:pPr>
              <w:pStyle w:val="TAH"/>
              <w:rPr>
                <w:bCs/>
              </w:rPr>
            </w:pPr>
            <w:r w:rsidRPr="002A651C">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4762C5BE" w14:textId="77777777" w:rsidR="00002454" w:rsidRPr="002A651C" w:rsidRDefault="00002454" w:rsidP="00DF4F3E">
            <w:pPr>
              <w:pStyle w:val="TAH"/>
              <w:rPr>
                <w:bCs/>
              </w:rPr>
            </w:pPr>
            <w:r w:rsidRPr="002A651C">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348EC68" w14:textId="77777777" w:rsidR="00002454" w:rsidRPr="002A651C" w:rsidRDefault="00002454" w:rsidP="00DF4F3E">
            <w:pPr>
              <w:pStyle w:val="TAH"/>
              <w:rPr>
                <w:bCs/>
              </w:rPr>
            </w:pPr>
            <w:r w:rsidRPr="002A651C">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0FA21838" w14:textId="77777777" w:rsidR="00002454" w:rsidRPr="002A651C" w:rsidRDefault="00002454" w:rsidP="00DF4F3E">
            <w:pPr>
              <w:pStyle w:val="TAH"/>
              <w:rPr>
                <w:bCs/>
              </w:rPr>
            </w:pPr>
            <w:r w:rsidRPr="002A651C">
              <w:rPr>
                <w:bCs/>
              </w:rPr>
              <w:t>UL Allocation (Note 2,3)</w:t>
            </w:r>
          </w:p>
        </w:tc>
      </w:tr>
      <w:tr w:rsidR="00002454" w:rsidRPr="002A651C" w14:paraId="1718CF9E" w14:textId="77777777" w:rsidTr="00DF4F3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C10E08" w14:textId="77777777" w:rsidR="00002454" w:rsidRPr="002A651C" w:rsidRDefault="00002454" w:rsidP="00DF4F3E">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68442930" w14:textId="77777777" w:rsidR="00002454" w:rsidRPr="002A651C" w:rsidRDefault="00002454" w:rsidP="00DF4F3E">
            <w:pPr>
              <w:pStyle w:val="TAH"/>
              <w:rPr>
                <w:bCs/>
              </w:rPr>
            </w:pPr>
            <w:r w:rsidRPr="002A651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9ED0004" w14:textId="77777777" w:rsidR="00002454" w:rsidRPr="002A651C" w:rsidRDefault="00002454" w:rsidP="00DF4F3E">
            <w:pPr>
              <w:pStyle w:val="TAH"/>
              <w:rPr>
                <w:bCs/>
              </w:rPr>
            </w:pPr>
            <w:r w:rsidRPr="002A651C">
              <w:rPr>
                <w:bCs/>
              </w:rPr>
              <w:t xml:space="preserve">PCC </w:t>
            </w:r>
            <w:r w:rsidRPr="002A651C">
              <w:t>N</w:t>
            </w:r>
            <w:r w:rsidRPr="002A651C">
              <w:rPr>
                <w:vertAlign w:val="subscript"/>
              </w:rPr>
              <w:t>RB</w:t>
            </w:r>
            <w:r w:rsidRPr="002A651C">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4264A4F" w14:textId="77777777" w:rsidR="00002454" w:rsidRPr="002A651C" w:rsidRDefault="00002454" w:rsidP="00DF4F3E">
            <w:pPr>
              <w:pStyle w:val="TAH"/>
              <w:rPr>
                <w:bCs/>
              </w:rPr>
            </w:pPr>
            <w:r w:rsidRPr="002A651C">
              <w:rPr>
                <w:bCs/>
              </w:rPr>
              <w:t xml:space="preserve">SCC </w:t>
            </w:r>
            <w:r w:rsidRPr="002A651C">
              <w:t>N</w:t>
            </w:r>
            <w:r w:rsidRPr="002A651C">
              <w:rPr>
                <w:vertAlign w:val="subscript"/>
              </w:rPr>
              <w:t>RB</w:t>
            </w:r>
            <w:r w:rsidRPr="002A651C">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3BFD7CA9" w14:textId="77777777" w:rsidR="00002454" w:rsidRPr="002A651C" w:rsidRDefault="00002454" w:rsidP="00DF4F3E">
            <w:pPr>
              <w:pStyle w:val="TAH"/>
              <w:rPr>
                <w:bCs/>
              </w:rPr>
            </w:pPr>
            <w:r w:rsidRPr="002A651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A42F92" w14:textId="77777777" w:rsidR="00002454" w:rsidRPr="002A651C" w:rsidRDefault="00002454" w:rsidP="00DF4F3E">
            <w:pPr>
              <w:pStyle w:val="TAH"/>
              <w:rPr>
                <w:bCs/>
              </w:rPr>
            </w:pPr>
            <w:r w:rsidRPr="002A651C">
              <w:rPr>
                <w:bCs/>
              </w:rPr>
              <w:t>PCC &amp; SCC</w:t>
            </w:r>
            <w:r w:rsidRPr="002A651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3C1B526" w14:textId="77777777" w:rsidR="00002454" w:rsidRPr="002A651C" w:rsidRDefault="00002454" w:rsidP="00DF4F3E">
            <w:pPr>
              <w:pStyle w:val="TAH"/>
              <w:rPr>
                <w:bCs/>
              </w:rPr>
            </w:pPr>
            <w:r w:rsidRPr="002A651C">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4F6D17" w14:textId="77777777" w:rsidR="00002454" w:rsidRPr="002A651C" w:rsidRDefault="00002454" w:rsidP="00DF4F3E">
            <w:pPr>
              <w:pStyle w:val="TAH"/>
              <w:rPr>
                <w:bCs/>
              </w:rPr>
            </w:pPr>
            <w:r w:rsidRPr="002A651C">
              <w:rPr>
                <w:bCs/>
              </w:rPr>
              <w:t>PCC &amp; SCC RB allocations</w:t>
            </w:r>
            <w:r w:rsidRPr="002A651C">
              <w:rPr>
                <w:bCs/>
              </w:rPr>
              <w:br/>
              <w:t>(L</w:t>
            </w:r>
            <w:r w:rsidRPr="002A651C">
              <w:rPr>
                <w:bCs/>
                <w:vertAlign w:val="subscript"/>
              </w:rPr>
              <w:t>CRB</w:t>
            </w:r>
            <w:r w:rsidRPr="002A651C">
              <w:rPr>
                <w:bCs/>
              </w:rPr>
              <w:t xml:space="preserve"> @ </w:t>
            </w:r>
            <w:proofErr w:type="spellStart"/>
            <w:r w:rsidRPr="002A651C">
              <w:rPr>
                <w:bCs/>
              </w:rPr>
              <w:t>RB</w:t>
            </w:r>
            <w:r w:rsidRPr="002A651C">
              <w:rPr>
                <w:bCs/>
                <w:vertAlign w:val="subscript"/>
              </w:rPr>
              <w:t>start</w:t>
            </w:r>
            <w:proofErr w:type="spellEnd"/>
            <w:r w:rsidRPr="002A651C">
              <w:rPr>
                <w:bCs/>
              </w:rPr>
              <w:t>)</w:t>
            </w:r>
          </w:p>
        </w:tc>
      </w:tr>
      <w:tr w:rsidR="00002454" w:rsidRPr="002A651C" w14:paraId="01109405"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DE1A615" w14:textId="77777777" w:rsidR="00002454" w:rsidRPr="002A651C" w:rsidRDefault="00002454" w:rsidP="00DF4F3E">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4AD4A9F" w14:textId="77777777" w:rsidR="00002454" w:rsidRPr="002A651C" w:rsidRDefault="00002454" w:rsidP="00DF4F3E">
            <w:pPr>
              <w:pStyle w:val="TAH"/>
              <w:rPr>
                <w:bCs/>
              </w:rPr>
            </w:pPr>
            <w:r w:rsidRPr="002A651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7148B2E" w14:textId="77777777" w:rsidR="00002454" w:rsidRPr="002A651C" w:rsidRDefault="00002454" w:rsidP="00DF4F3E">
            <w:pPr>
              <w:pStyle w:val="TAH"/>
              <w:rPr>
                <w:bCs/>
              </w:rPr>
            </w:pPr>
            <w:r w:rsidRPr="002A651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A2C403F" w14:textId="77777777" w:rsidR="00002454" w:rsidRPr="002A651C" w:rsidRDefault="00002454" w:rsidP="00DF4F3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EA9973E" w14:textId="77777777" w:rsidR="00002454" w:rsidRPr="002A651C" w:rsidRDefault="00002454" w:rsidP="00DF4F3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B1BDDCC" w14:textId="77777777" w:rsidR="00002454" w:rsidRPr="002A651C" w:rsidRDefault="00002454" w:rsidP="00DF4F3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189E66" w14:textId="77777777" w:rsidR="00002454" w:rsidRPr="002A651C" w:rsidRDefault="00002454" w:rsidP="00DF4F3E">
            <w:pPr>
              <w:pStyle w:val="TAH"/>
              <w:rPr>
                <w:bCs/>
              </w:rPr>
            </w:pPr>
            <w:r w:rsidRPr="002A651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68166E1" w14:textId="77777777" w:rsidR="00002454" w:rsidRPr="002A651C" w:rsidRDefault="00002454" w:rsidP="00DF4F3E">
            <w:pPr>
              <w:pStyle w:val="TAH"/>
              <w:rPr>
                <w:bCs/>
              </w:rPr>
            </w:pPr>
            <w:r w:rsidRPr="002A651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D548594" w14:textId="77777777" w:rsidR="00002454" w:rsidRPr="002A651C" w:rsidRDefault="00002454" w:rsidP="00DF4F3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E954F50" w14:textId="77777777" w:rsidR="00002454" w:rsidRPr="002A651C" w:rsidRDefault="00002454" w:rsidP="00DF4F3E">
            <w:pPr>
              <w:spacing w:after="0"/>
              <w:rPr>
                <w:rFonts w:ascii="Arial" w:hAnsi="Arial"/>
                <w:b/>
                <w:bCs/>
                <w:sz w:val="18"/>
              </w:rPr>
            </w:pPr>
          </w:p>
        </w:tc>
      </w:tr>
      <w:tr w:rsidR="00002454" w:rsidRPr="002A651C" w14:paraId="6DC78C06"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40B4321" w14:textId="77777777" w:rsidR="00002454" w:rsidRPr="002A651C" w:rsidRDefault="00002454" w:rsidP="00DF4F3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F1B357C" w14:textId="77777777" w:rsidR="00002454" w:rsidRPr="002A651C" w:rsidRDefault="00002454" w:rsidP="00DF4F3E">
            <w:pPr>
              <w:pStyle w:val="TAH"/>
              <w:rPr>
                <w:bCs/>
              </w:rPr>
            </w:pPr>
            <w:r w:rsidRPr="002A651C">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DFBC07" w14:textId="77777777" w:rsidR="00002454" w:rsidRPr="002A651C" w:rsidRDefault="00002454" w:rsidP="00DF4F3E">
            <w:pPr>
              <w:pStyle w:val="TAH"/>
              <w:rPr>
                <w:bCs/>
              </w:rPr>
            </w:pPr>
            <w:r w:rsidRPr="002A651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D1442" w14:textId="77777777" w:rsidR="00002454" w:rsidRPr="002A651C" w:rsidRDefault="00002454" w:rsidP="00DF4F3E">
            <w:pPr>
              <w:pStyle w:val="TAH"/>
              <w:rPr>
                <w:bCs/>
              </w:rPr>
            </w:pPr>
            <w:r w:rsidRPr="002A651C">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53F1F43" w14:textId="77777777" w:rsidR="00002454" w:rsidRPr="002A651C" w:rsidRDefault="00002454" w:rsidP="00DF4F3E">
            <w:pPr>
              <w:pStyle w:val="TAH"/>
              <w:rPr>
                <w:bCs/>
              </w:rPr>
            </w:pPr>
            <w:r w:rsidRPr="002A651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19F44DA" w14:textId="77777777" w:rsidR="00002454" w:rsidRPr="002A651C" w:rsidRDefault="00002454" w:rsidP="00DF4F3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16212E2C" w14:textId="77777777" w:rsidR="00002454" w:rsidRPr="002A651C" w:rsidRDefault="00002454" w:rsidP="00DF4F3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1F512B2" w14:textId="77777777" w:rsidR="00002454" w:rsidRPr="002A651C" w:rsidRDefault="00002454" w:rsidP="00DF4F3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1DAFFCC" w14:textId="77777777" w:rsidR="00002454" w:rsidRPr="002A651C" w:rsidRDefault="00002454" w:rsidP="00DF4F3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4993F360" w14:textId="77777777" w:rsidR="00002454" w:rsidRPr="002A651C" w:rsidRDefault="00002454" w:rsidP="00DF4F3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BEC818B" w14:textId="77777777" w:rsidR="00002454" w:rsidRPr="002A651C" w:rsidRDefault="00002454" w:rsidP="00DF4F3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B328FE8" w14:textId="77777777" w:rsidR="00002454" w:rsidRPr="002A651C" w:rsidRDefault="00002454" w:rsidP="00DF4F3E">
            <w:pPr>
              <w:spacing w:after="0"/>
              <w:rPr>
                <w:rFonts w:ascii="Arial" w:hAnsi="Arial"/>
                <w:b/>
                <w:bCs/>
                <w:sz w:val="18"/>
              </w:rPr>
            </w:pPr>
          </w:p>
        </w:tc>
      </w:tr>
      <w:tr w:rsidR="00002454" w:rsidRPr="002A651C" w14:paraId="741640CC" w14:textId="77777777" w:rsidTr="00DF4F3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B53ACBB" w14:textId="77777777" w:rsidR="00002454" w:rsidRPr="002A651C" w:rsidRDefault="00002454" w:rsidP="00DF4F3E">
            <w:pPr>
              <w:pStyle w:val="TAH"/>
              <w:rPr>
                <w:bCs/>
              </w:rPr>
            </w:pPr>
            <w:r w:rsidRPr="002A651C">
              <w:rPr>
                <w:bCs/>
              </w:rPr>
              <w:t xml:space="preserve">Default Test Settings for a </w:t>
            </w:r>
            <w:proofErr w:type="spellStart"/>
            <w:r w:rsidRPr="002A651C">
              <w:rPr>
                <w:bCs/>
              </w:rPr>
              <w:t>CA_nXA-nYA</w:t>
            </w:r>
            <w:proofErr w:type="spellEnd"/>
            <w:r w:rsidRPr="002A651C">
              <w:rPr>
                <w:bCs/>
              </w:rPr>
              <w:t xml:space="preserve"> Configuration</w:t>
            </w:r>
          </w:p>
        </w:tc>
      </w:tr>
      <w:tr w:rsidR="00002454" w:rsidRPr="002A651C" w14:paraId="3978C107"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4C0BB29" w14:textId="77777777" w:rsidR="00002454" w:rsidRPr="002A651C" w:rsidRDefault="00002454" w:rsidP="00DF4F3E">
            <w:pPr>
              <w:pStyle w:val="TAC"/>
            </w:pPr>
            <w:r w:rsidRPr="002A651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0D8E0D9" w14:textId="77777777" w:rsidR="00002454" w:rsidRPr="002A651C" w:rsidRDefault="00002454" w:rsidP="00DF4F3E">
            <w:pPr>
              <w:pStyle w:val="TAC"/>
            </w:pPr>
            <w:proofErr w:type="spellStart"/>
            <w:r w:rsidRPr="002A651C">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B36AD36" w14:textId="77777777" w:rsidR="00002454" w:rsidRPr="002A651C" w:rsidRDefault="00002454" w:rsidP="00DF4F3E">
            <w:pPr>
              <w:pStyle w:val="TAC"/>
            </w:pPr>
            <w:r w:rsidRPr="002A651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FDC4A" w14:textId="77777777" w:rsidR="00002454" w:rsidRPr="002A651C" w:rsidRDefault="00002454" w:rsidP="00DF4F3E">
            <w:pPr>
              <w:pStyle w:val="TAC"/>
            </w:pPr>
            <w:proofErr w:type="spellStart"/>
            <w:r w:rsidRPr="002A651C">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1ED2DD66" w14:textId="77777777" w:rsidR="00002454" w:rsidRPr="002A651C" w:rsidRDefault="00002454" w:rsidP="00DF4F3E">
            <w:pPr>
              <w:pStyle w:val="TAC"/>
            </w:pPr>
            <w:r w:rsidRPr="002A651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A8455B8" w14:textId="77777777" w:rsidR="00002454" w:rsidRPr="002A651C" w:rsidRDefault="00002454" w:rsidP="00DF4F3E">
            <w:pPr>
              <w:pStyle w:val="TAC"/>
            </w:pPr>
            <w:r w:rsidRPr="002A651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1D92824" w14:textId="77777777" w:rsidR="00002454" w:rsidRPr="002A651C" w:rsidRDefault="00002454" w:rsidP="00DF4F3E">
            <w:pPr>
              <w:pStyle w:val="TAC"/>
            </w:pPr>
            <w:r w:rsidRPr="002A651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62E5E509"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890830E"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00826F" w14:textId="77777777" w:rsidR="00002454" w:rsidRPr="002A651C" w:rsidRDefault="00002454" w:rsidP="00DF4F3E">
            <w:pPr>
              <w:pStyle w:val="TAC"/>
            </w:pPr>
            <w:r w:rsidRPr="002A651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98A7B3" w14:textId="77777777" w:rsidR="00002454" w:rsidRPr="002A651C" w:rsidRDefault="00002454" w:rsidP="00DF4F3E">
            <w:pPr>
              <w:pStyle w:val="TAC"/>
            </w:pPr>
            <w:r w:rsidRPr="002A651C">
              <w:t>REFSENS</w:t>
            </w:r>
          </w:p>
        </w:tc>
        <w:tc>
          <w:tcPr>
            <w:tcW w:w="698" w:type="dxa"/>
            <w:tcBorders>
              <w:top w:val="single" w:sz="4" w:space="0" w:color="auto"/>
              <w:left w:val="single" w:sz="4" w:space="0" w:color="auto"/>
              <w:bottom w:val="single" w:sz="4" w:space="0" w:color="auto"/>
              <w:right w:val="single" w:sz="4" w:space="0" w:color="auto"/>
            </w:tcBorders>
            <w:vAlign w:val="center"/>
          </w:tcPr>
          <w:p w14:paraId="146673E4" w14:textId="77777777" w:rsidR="00002454" w:rsidRPr="002A651C" w:rsidRDefault="00002454" w:rsidP="00DF4F3E">
            <w:pPr>
              <w:pStyle w:val="TAC"/>
            </w:pPr>
            <w:r w:rsidRPr="002A651C">
              <w:t>-</w:t>
            </w:r>
          </w:p>
        </w:tc>
      </w:tr>
      <w:tr w:rsidR="00002454" w:rsidRPr="002A651C" w14:paraId="6919AB84"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8920328" w14:textId="77777777" w:rsidR="00002454" w:rsidRPr="002A651C" w:rsidRDefault="00002454" w:rsidP="00DF4F3E">
            <w:pPr>
              <w:pStyle w:val="TAC"/>
            </w:pPr>
            <w:r w:rsidRPr="002A651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48FF8A9" w14:textId="77777777" w:rsidR="00002454" w:rsidRPr="002A651C" w:rsidRDefault="00002454" w:rsidP="00DF4F3E">
            <w:pPr>
              <w:pStyle w:val="TAC"/>
            </w:pPr>
            <w:proofErr w:type="spellStart"/>
            <w:r w:rsidRPr="002A651C">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62435125" w14:textId="77777777" w:rsidR="00002454" w:rsidRPr="002A651C" w:rsidRDefault="00002454" w:rsidP="00DF4F3E">
            <w:pPr>
              <w:pStyle w:val="TAC"/>
            </w:pPr>
            <w:r w:rsidRPr="002A651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8CEBE8" w14:textId="77777777" w:rsidR="00002454" w:rsidRPr="002A651C" w:rsidRDefault="00002454" w:rsidP="00DF4F3E">
            <w:pPr>
              <w:pStyle w:val="TAC"/>
            </w:pPr>
            <w:proofErr w:type="spellStart"/>
            <w:r w:rsidRPr="002A651C">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7842F998" w14:textId="77777777" w:rsidR="00002454" w:rsidRPr="002A651C" w:rsidRDefault="00002454" w:rsidP="00DF4F3E">
            <w:pPr>
              <w:pStyle w:val="TAC"/>
            </w:pPr>
            <w:r w:rsidRPr="002A651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C6E4603" w14:textId="77777777" w:rsidR="00002454" w:rsidRPr="002A651C" w:rsidRDefault="00002454" w:rsidP="00DF4F3E">
            <w:pPr>
              <w:pStyle w:val="TAC"/>
            </w:pPr>
            <w:r w:rsidRPr="002A651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D80BC6D" w14:textId="77777777" w:rsidR="00002454" w:rsidRPr="002A651C" w:rsidRDefault="00002454" w:rsidP="00DF4F3E">
            <w:pPr>
              <w:pStyle w:val="TAC"/>
            </w:pPr>
            <w:r w:rsidRPr="002A651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EC98B8B"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4FB4DB5"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E0D620" w14:textId="77777777" w:rsidR="00002454" w:rsidRPr="002A651C" w:rsidRDefault="00002454" w:rsidP="00DF4F3E">
            <w:pPr>
              <w:pStyle w:val="TAC"/>
            </w:pPr>
            <w:r w:rsidRPr="002A651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833409" w14:textId="77777777" w:rsidR="00002454" w:rsidRPr="002A651C" w:rsidRDefault="00002454" w:rsidP="00DF4F3E">
            <w:pPr>
              <w:pStyle w:val="TAC"/>
            </w:pPr>
            <w:r w:rsidRPr="002A651C">
              <w:t>REFSENS</w:t>
            </w:r>
          </w:p>
        </w:tc>
        <w:tc>
          <w:tcPr>
            <w:tcW w:w="698" w:type="dxa"/>
            <w:tcBorders>
              <w:top w:val="single" w:sz="4" w:space="0" w:color="auto"/>
              <w:left w:val="single" w:sz="4" w:space="0" w:color="auto"/>
              <w:bottom w:val="single" w:sz="4" w:space="0" w:color="auto"/>
              <w:right w:val="single" w:sz="4" w:space="0" w:color="auto"/>
            </w:tcBorders>
            <w:vAlign w:val="center"/>
          </w:tcPr>
          <w:p w14:paraId="5F700FC4" w14:textId="77777777" w:rsidR="00002454" w:rsidRPr="002A651C" w:rsidRDefault="00002454" w:rsidP="00DF4F3E">
            <w:pPr>
              <w:pStyle w:val="TAC"/>
            </w:pPr>
            <w:r w:rsidRPr="002A651C">
              <w:t>-</w:t>
            </w:r>
          </w:p>
        </w:tc>
      </w:tr>
      <w:tr w:rsidR="00002454" w:rsidRPr="002A651C" w14:paraId="228446B9" w14:textId="77777777" w:rsidTr="00DF4F3E">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D5D493" w14:textId="77777777" w:rsidR="00002454" w:rsidRPr="002A651C" w:rsidRDefault="00002454" w:rsidP="00DF4F3E">
            <w:pPr>
              <w:pStyle w:val="TAN"/>
            </w:pPr>
            <w:r w:rsidRPr="002A651C">
              <w:t>Note 1:</w:t>
            </w:r>
            <w:r w:rsidRPr="002A651C">
              <w:tab/>
              <w:t>CA Configuration Test CC Combination test settings are checked separately for each CA Configuration.</w:t>
            </w:r>
          </w:p>
          <w:p w14:paraId="5E48DB46" w14:textId="77777777" w:rsidR="00002454" w:rsidRPr="002A651C" w:rsidRDefault="00002454" w:rsidP="00DF4F3E">
            <w:pPr>
              <w:pStyle w:val="TAN"/>
            </w:pPr>
            <w:r w:rsidRPr="002A651C">
              <w:t>Note 2:</w:t>
            </w:r>
            <w:r w:rsidRPr="002A651C">
              <w:tab/>
              <w:t>Use CA Configuration – specific test points if present in the table, otherwise use test points from matching Group Test Settings, if present in the table. Otherwise use the Default Test Settings test points.</w:t>
            </w:r>
          </w:p>
          <w:p w14:paraId="2C10FE66" w14:textId="77777777" w:rsidR="00002454" w:rsidRPr="002A651C" w:rsidRDefault="00002454" w:rsidP="00DF4F3E">
            <w:pPr>
              <w:pStyle w:val="TAN"/>
            </w:pPr>
            <w:r w:rsidRPr="002A651C">
              <w:t>Note 3:</w:t>
            </w:r>
            <w:r w:rsidRPr="002A651C">
              <w:tab/>
            </w:r>
            <w:proofErr w:type="gramStart"/>
            <w:r w:rsidRPr="002A651C">
              <w:t>X,Y</w:t>
            </w:r>
            <w:proofErr w:type="gramEnd"/>
            <w:r w:rsidRPr="002A651C">
              <w:t xml:space="preserve"> correspond to the different bands in the CA Configuration. </w:t>
            </w:r>
            <w:proofErr w:type="gramStart"/>
            <w:r w:rsidRPr="002A651C">
              <w:t>E.g.</w:t>
            </w:r>
            <w:proofErr w:type="gramEnd"/>
            <w:r w:rsidRPr="002A651C">
              <w:t xml:space="preserve"> for CA_n1A-n3A, X=1, Y=3.</w:t>
            </w:r>
          </w:p>
          <w:p w14:paraId="22FC4D19" w14:textId="77777777" w:rsidR="00002454" w:rsidRPr="002A651C" w:rsidRDefault="00002454" w:rsidP="00DF4F3E">
            <w:pPr>
              <w:pStyle w:val="TAN"/>
            </w:pPr>
            <w:r w:rsidRPr="002A651C">
              <w:t>Note 4:</w:t>
            </w:r>
            <w:r w:rsidRPr="002A651C">
              <w:tab/>
              <w:t>REFSENS refers to the PCC bands and PCC N</w:t>
            </w:r>
            <w:r w:rsidRPr="002A651C">
              <w:rPr>
                <w:vertAlign w:val="subscript"/>
              </w:rPr>
              <w:t>RB</w:t>
            </w:r>
            <w:r w:rsidRPr="002A651C">
              <w:t xml:space="preserve"> 's single carrier Uplink RB allocation for reference sensitivity according to table 7.3.2.4.1-3.</w:t>
            </w:r>
          </w:p>
          <w:p w14:paraId="44267AD8" w14:textId="77777777" w:rsidR="00002454" w:rsidRPr="002A651C" w:rsidRDefault="00002454" w:rsidP="00DF4F3E">
            <w:pPr>
              <w:pStyle w:val="TAN"/>
            </w:pPr>
            <w:r w:rsidRPr="002A651C">
              <w:t>Note 5:</w:t>
            </w:r>
            <w:r w:rsidRPr="002A651C">
              <w:tab/>
              <w:t>For band combinations including operating band without uplink band (as noted in Table 5.2-1), only the CA configuration where PCC band has uplink band shall be tested.</w:t>
            </w:r>
          </w:p>
          <w:p w14:paraId="1343843E" w14:textId="77777777" w:rsidR="00002454" w:rsidRPr="002A651C" w:rsidRDefault="00002454" w:rsidP="00DF4F3E">
            <w:pPr>
              <w:pStyle w:val="TAN"/>
            </w:pPr>
            <w:r w:rsidRPr="002A651C">
              <w:t>Note 6:</w:t>
            </w:r>
            <w:r w:rsidRPr="002A651C">
              <w:tab/>
              <w:t>For NR band n70, DL 25 MHz / UL 15 MHz shall be configured (as specified in clause 5.3.6).</w:t>
            </w:r>
          </w:p>
          <w:p w14:paraId="2034F4D9" w14:textId="77777777" w:rsidR="00002454" w:rsidRPr="002A651C" w:rsidRDefault="00002454" w:rsidP="00DF4F3E">
            <w:pPr>
              <w:pStyle w:val="TAN"/>
              <w:rPr>
                <w:lang w:eastAsia="zh-CN"/>
              </w:rPr>
            </w:pPr>
            <w:r w:rsidRPr="002A651C">
              <w:rPr>
                <w:lang w:eastAsia="zh-CN"/>
              </w:rPr>
              <w:t>Note 7:</w:t>
            </w:r>
            <w:r w:rsidRPr="002A651C">
              <w:rPr>
                <w:lang w:eastAsia="zh-CN"/>
              </w:rPr>
              <w:tab/>
              <w:t>In a band where UE supports 4Rx, the test needs to be performed only with 4Rx antennas connected.</w:t>
            </w:r>
          </w:p>
          <w:p w14:paraId="2AA1F6C2" w14:textId="77777777" w:rsidR="00002454" w:rsidRPr="002A651C" w:rsidRDefault="00002454" w:rsidP="00DF4F3E">
            <w:pPr>
              <w:pStyle w:val="TAN"/>
              <w:rPr>
                <w:lang w:eastAsia="zh-CN"/>
              </w:rPr>
            </w:pPr>
            <w:r w:rsidRPr="002A651C">
              <w:rPr>
                <w:lang w:eastAsia="zh-CN"/>
              </w:rPr>
              <w:t xml:space="preserve">Note </w:t>
            </w:r>
            <w:r w:rsidRPr="002A651C">
              <w:t>8</w:t>
            </w:r>
            <w:r w:rsidRPr="002A651C">
              <w:rPr>
                <w:lang w:eastAsia="zh-CN"/>
              </w:rPr>
              <w:t>:</w:t>
            </w:r>
            <w:r w:rsidRPr="002A651C">
              <w:rPr>
                <w:lang w:eastAsia="zh-CN"/>
              </w:rPr>
              <w:tab/>
              <w:t>For NR band n28, 30MHz test channel bandwidth is tested with Low range test frequencies.</w:t>
            </w:r>
          </w:p>
        </w:tc>
      </w:tr>
    </w:tbl>
    <w:p w14:paraId="4799DD4E" w14:textId="77777777" w:rsidR="00002454" w:rsidRPr="002A651C" w:rsidRDefault="00002454" w:rsidP="00002454"/>
    <w:p w14:paraId="74CBD8B7" w14:textId="77777777" w:rsidR="00002454" w:rsidRPr="002A651C" w:rsidRDefault="00002454" w:rsidP="00002454">
      <w:pPr>
        <w:pStyle w:val="TH"/>
        <w:rPr>
          <w:lang w:eastAsia="zh-CN"/>
        </w:rPr>
      </w:pPr>
      <w:r w:rsidRPr="002A651C">
        <w:t>Table 7.3A.1.4.1-3: Test Configuration T</w:t>
      </w:r>
      <w:r w:rsidRPr="002A651C">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02454" w:rsidRPr="002A651C" w14:paraId="54B3301D"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B45ED73" w14:textId="77777777" w:rsidR="00002454" w:rsidRPr="002A651C" w:rsidRDefault="00002454" w:rsidP="00DF4F3E">
            <w:pPr>
              <w:pStyle w:val="TAH"/>
            </w:pPr>
            <w:r w:rsidRPr="002A651C">
              <w:t>Initial Conditions</w:t>
            </w:r>
          </w:p>
        </w:tc>
      </w:tr>
      <w:tr w:rsidR="00002454" w:rsidRPr="002A651C" w14:paraId="1048D8D2" w14:textId="77777777" w:rsidTr="00DF4F3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949B27B" w14:textId="77777777" w:rsidR="00002454" w:rsidRPr="002A651C" w:rsidRDefault="00002454" w:rsidP="00DF4F3E">
            <w:pPr>
              <w:pStyle w:val="TAL"/>
            </w:pPr>
            <w:r w:rsidRPr="002A651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B5112BF" w14:textId="77777777" w:rsidR="00002454" w:rsidRPr="002A651C" w:rsidRDefault="00002454" w:rsidP="00DF4F3E">
            <w:pPr>
              <w:pStyle w:val="TAL"/>
            </w:pPr>
            <w:r w:rsidRPr="002A651C">
              <w:t>Normal, TL/VL, TL/VH, TH/VL, TH/VH</w:t>
            </w:r>
          </w:p>
        </w:tc>
      </w:tr>
      <w:tr w:rsidR="00002454" w:rsidRPr="002A651C" w14:paraId="483448F8"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5B2A2F1" w14:textId="77777777" w:rsidR="00002454" w:rsidRPr="002A651C" w:rsidRDefault="00002454" w:rsidP="00DF4F3E">
            <w:pPr>
              <w:pStyle w:val="TAL"/>
            </w:pPr>
            <w:r w:rsidRPr="002A651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121C94C" w14:textId="77777777" w:rsidR="00002454" w:rsidRPr="002A651C" w:rsidRDefault="00002454" w:rsidP="00DF4F3E">
            <w:pPr>
              <w:pStyle w:val="TAL"/>
            </w:pPr>
            <w:r w:rsidRPr="002A651C">
              <w:t>For test frequencies refer to “Range” columns.</w:t>
            </w:r>
          </w:p>
        </w:tc>
      </w:tr>
      <w:tr w:rsidR="00002454" w:rsidRPr="002A651C" w14:paraId="5AD4A17C" w14:textId="77777777" w:rsidTr="00DF4F3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8E01C33" w14:textId="77777777" w:rsidR="00002454" w:rsidRPr="002A651C" w:rsidRDefault="00002454" w:rsidP="00DF4F3E">
            <w:pPr>
              <w:pStyle w:val="TAL"/>
            </w:pPr>
            <w:r w:rsidRPr="002A651C">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8A69CA7" w14:textId="77777777" w:rsidR="00002454" w:rsidRPr="002A651C" w:rsidRDefault="00002454" w:rsidP="00DF4F3E">
            <w:pPr>
              <w:pStyle w:val="TAL"/>
            </w:pPr>
            <w:r w:rsidRPr="002A651C">
              <w:t xml:space="preserve">Refer to “PCC </w:t>
            </w:r>
            <w:proofErr w:type="spellStart"/>
            <w:r w:rsidRPr="002A651C">
              <w:t>N</w:t>
            </w:r>
            <w:r w:rsidRPr="002A651C">
              <w:rPr>
                <w:vertAlign w:val="subscript"/>
              </w:rPr>
              <w:t>RB</w:t>
            </w:r>
            <w:r w:rsidRPr="002A651C">
              <w:t>”and</w:t>
            </w:r>
            <w:proofErr w:type="spellEnd"/>
            <w:r w:rsidRPr="002A651C">
              <w:t xml:space="preserve"> “SCC </w:t>
            </w:r>
            <w:proofErr w:type="gramStart"/>
            <w:r w:rsidRPr="002A651C">
              <w:t>N</w:t>
            </w:r>
            <w:r w:rsidRPr="002A651C">
              <w:rPr>
                <w:vertAlign w:val="subscript"/>
              </w:rPr>
              <w:t xml:space="preserve">RB </w:t>
            </w:r>
            <w:r w:rsidRPr="002A651C">
              <w:t>”</w:t>
            </w:r>
            <w:proofErr w:type="gramEnd"/>
            <w:r w:rsidRPr="002A651C">
              <w:t xml:space="preserve"> columns</w:t>
            </w:r>
          </w:p>
        </w:tc>
      </w:tr>
      <w:tr w:rsidR="00002454" w:rsidRPr="002A651C" w14:paraId="2CB742EA"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A4404B0" w14:textId="77777777" w:rsidR="00002454" w:rsidRPr="002A651C" w:rsidRDefault="00002454" w:rsidP="00DF4F3E">
            <w:pPr>
              <w:pStyle w:val="TAL"/>
            </w:pPr>
            <w:r w:rsidRPr="002A651C">
              <w:rPr>
                <w:szCs w:val="18"/>
              </w:rPr>
              <w:t xml:space="preserve">Test SCS as specified in </w:t>
            </w:r>
            <w:r w:rsidRPr="002A651C">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E74AA55" w14:textId="77777777" w:rsidR="00002454" w:rsidRPr="002A651C" w:rsidRDefault="00002454" w:rsidP="00DF4F3E">
            <w:pPr>
              <w:pStyle w:val="TAL"/>
              <w:rPr>
                <w:rFonts w:eastAsia="MS PGothic"/>
              </w:rPr>
            </w:pPr>
            <w:r w:rsidRPr="002A651C">
              <w:rPr>
                <w:szCs w:val="18"/>
              </w:rPr>
              <w:t>Lowest</w:t>
            </w:r>
          </w:p>
        </w:tc>
      </w:tr>
      <w:tr w:rsidR="00002454" w:rsidRPr="002A651C" w14:paraId="10E0F48B"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D8EE227" w14:textId="77777777" w:rsidR="00002454" w:rsidRPr="002A651C" w:rsidRDefault="00002454" w:rsidP="00DF4F3E">
            <w:pPr>
              <w:pStyle w:val="TAL"/>
            </w:pPr>
            <w:r w:rsidRPr="002A651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D86AF29" w14:textId="77777777" w:rsidR="00002454" w:rsidRPr="002A651C" w:rsidRDefault="00002454" w:rsidP="00DF4F3E">
            <w:pPr>
              <w:pStyle w:val="TAL"/>
              <w:rPr>
                <w:rFonts w:eastAsia="MS PGothic"/>
              </w:rPr>
            </w:pPr>
            <w:r w:rsidRPr="002A651C">
              <w:rPr>
                <w:rFonts w:eastAsia="MS PGothic"/>
              </w:rPr>
              <w:t>NS_01</w:t>
            </w:r>
          </w:p>
          <w:p w14:paraId="72FA8C30" w14:textId="77777777" w:rsidR="00002454" w:rsidRPr="002A651C" w:rsidRDefault="00002454" w:rsidP="00DF4F3E">
            <w:pPr>
              <w:pStyle w:val="TAL"/>
            </w:pPr>
            <w:r w:rsidRPr="002A651C">
              <w:rPr>
                <w:rFonts w:eastAsia="MS PGothic"/>
              </w:rPr>
              <w:t xml:space="preserve">Unless given by Table 7.3.2.3-4 </w:t>
            </w:r>
            <w:r w:rsidRPr="002A651C">
              <w:t>for the band with active uplink carrier</w:t>
            </w:r>
          </w:p>
        </w:tc>
      </w:tr>
      <w:tr w:rsidR="00002454" w:rsidRPr="002A651C" w14:paraId="50D1C544"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1122994" w14:textId="77777777" w:rsidR="00002454" w:rsidRPr="002A651C" w:rsidRDefault="00002454" w:rsidP="00DF4F3E">
            <w:pPr>
              <w:pStyle w:val="TAH"/>
            </w:pPr>
            <w:r w:rsidRPr="002A651C">
              <w:t>Test Parameters for CA Configurations</w:t>
            </w:r>
          </w:p>
        </w:tc>
      </w:tr>
      <w:tr w:rsidR="00002454" w:rsidRPr="002A651C" w14:paraId="278FC209" w14:textId="77777777" w:rsidTr="00DF4F3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A89ABE1" w14:textId="77777777" w:rsidR="00002454" w:rsidRPr="002A651C" w:rsidRDefault="00002454" w:rsidP="00DF4F3E">
            <w:pPr>
              <w:pStyle w:val="TAH"/>
              <w:rPr>
                <w:bCs/>
              </w:rPr>
            </w:pPr>
            <w:r w:rsidRPr="002A651C">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2E9398FA" w14:textId="77777777" w:rsidR="00002454" w:rsidRPr="002A651C" w:rsidRDefault="00002454" w:rsidP="00DF4F3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F60782C" w14:textId="77777777" w:rsidR="00002454" w:rsidRPr="002A651C" w:rsidRDefault="00002454" w:rsidP="00DF4F3E">
            <w:pPr>
              <w:pStyle w:val="TAH"/>
              <w:rPr>
                <w:bCs/>
              </w:rPr>
            </w:pPr>
            <w:r w:rsidRPr="002A651C">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62EF2984" w14:textId="77777777" w:rsidR="00002454" w:rsidRPr="002A651C" w:rsidRDefault="00002454" w:rsidP="00DF4F3E">
            <w:pPr>
              <w:pStyle w:val="TAH"/>
              <w:rPr>
                <w:bCs/>
              </w:rPr>
            </w:pPr>
            <w:r w:rsidRPr="002A651C">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C189EC6" w14:textId="77777777" w:rsidR="00002454" w:rsidRPr="002A651C" w:rsidRDefault="00002454" w:rsidP="00DF4F3E">
            <w:pPr>
              <w:pStyle w:val="TAH"/>
              <w:rPr>
                <w:bCs/>
              </w:rPr>
            </w:pPr>
            <w:r w:rsidRPr="002A651C">
              <w:rPr>
                <w:bCs/>
              </w:rPr>
              <w:t>UL Allocation (Note 2,3)</w:t>
            </w:r>
          </w:p>
        </w:tc>
      </w:tr>
      <w:tr w:rsidR="00002454" w:rsidRPr="002A651C" w14:paraId="02C9F8B0" w14:textId="77777777" w:rsidTr="00DF4F3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1139E46" w14:textId="77777777" w:rsidR="00002454" w:rsidRPr="002A651C" w:rsidRDefault="00002454" w:rsidP="00DF4F3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ABB672" w14:textId="77777777" w:rsidR="00002454" w:rsidRPr="002A651C" w:rsidRDefault="00002454" w:rsidP="00DF4F3E">
            <w:pPr>
              <w:pStyle w:val="TAH"/>
              <w:rPr>
                <w:bCs/>
              </w:rPr>
            </w:pPr>
            <w:r w:rsidRPr="002A651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E833D81" w14:textId="77777777" w:rsidR="00002454" w:rsidRPr="002A651C" w:rsidRDefault="00002454" w:rsidP="00DF4F3E">
            <w:pPr>
              <w:pStyle w:val="TAH"/>
              <w:rPr>
                <w:bCs/>
              </w:rPr>
            </w:pPr>
            <w:r w:rsidRPr="002A651C">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BDB7513" w14:textId="77777777" w:rsidR="00002454" w:rsidRPr="002A651C" w:rsidRDefault="00002454" w:rsidP="00DF4F3E">
            <w:pPr>
              <w:pStyle w:val="TAH"/>
              <w:rPr>
                <w:bCs/>
              </w:rPr>
            </w:pPr>
            <w:proofErr w:type="spellStart"/>
            <w:r w:rsidRPr="002A651C">
              <w:rPr>
                <w:rFonts w:cs="Arial"/>
              </w:rPr>
              <w:t>W</w:t>
            </w:r>
            <w:r w:rsidRPr="002A651C">
              <w:rPr>
                <w:rFonts w:cs="Arial"/>
                <w:vertAlign w:val="subscript"/>
              </w:rPr>
              <w:t>gap</w:t>
            </w:r>
            <w:proofErr w:type="spellEnd"/>
            <w:r w:rsidRPr="002A651C">
              <w:rPr>
                <w:rFonts w:cs="Arial"/>
                <w:vertAlign w:val="subscript"/>
              </w:rPr>
              <w:t xml:space="preserve"> </w:t>
            </w:r>
            <w:r w:rsidRPr="002A651C">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73370" w14:textId="77777777" w:rsidR="00002454" w:rsidRPr="002A651C" w:rsidRDefault="00002454" w:rsidP="00DF4F3E">
            <w:pPr>
              <w:pStyle w:val="TAH"/>
              <w:rPr>
                <w:bCs/>
              </w:rPr>
            </w:pPr>
            <w:r w:rsidRPr="002A651C">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13ED5237" w14:textId="77777777" w:rsidR="00002454" w:rsidRPr="002A651C" w:rsidRDefault="00002454" w:rsidP="00DF4F3E">
            <w:pPr>
              <w:pStyle w:val="TAH"/>
              <w:rPr>
                <w:bCs/>
              </w:rPr>
            </w:pPr>
            <w:r w:rsidRPr="002A651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277CBA5" w14:textId="77777777" w:rsidR="00002454" w:rsidRPr="002A651C" w:rsidRDefault="00002454" w:rsidP="00DF4F3E">
            <w:pPr>
              <w:pStyle w:val="TAH"/>
              <w:rPr>
                <w:bCs/>
              </w:rPr>
            </w:pPr>
            <w:r w:rsidRPr="002A651C">
              <w:rPr>
                <w:bCs/>
              </w:rPr>
              <w:t>PCC &amp; SCC</w:t>
            </w:r>
            <w:r w:rsidRPr="002A651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8CC2D3E" w14:textId="77777777" w:rsidR="00002454" w:rsidRPr="002A651C" w:rsidRDefault="00002454" w:rsidP="00DF4F3E">
            <w:pPr>
              <w:pStyle w:val="TAH"/>
              <w:rPr>
                <w:bCs/>
              </w:rPr>
            </w:pPr>
            <w:r w:rsidRPr="002A651C">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F0751E" w14:textId="77777777" w:rsidR="00002454" w:rsidRPr="002A651C" w:rsidRDefault="00002454" w:rsidP="00DF4F3E">
            <w:pPr>
              <w:pStyle w:val="TAH"/>
              <w:rPr>
                <w:bCs/>
              </w:rPr>
            </w:pPr>
            <w:r w:rsidRPr="002A651C">
              <w:rPr>
                <w:bCs/>
              </w:rPr>
              <w:t>PCC &amp; SCC RB allocations</w:t>
            </w:r>
            <w:r w:rsidRPr="002A651C">
              <w:rPr>
                <w:bCs/>
              </w:rPr>
              <w:br/>
              <w:t>(L</w:t>
            </w:r>
            <w:r w:rsidRPr="002A651C">
              <w:rPr>
                <w:bCs/>
                <w:vertAlign w:val="subscript"/>
              </w:rPr>
              <w:t>CRB</w:t>
            </w:r>
            <w:r w:rsidRPr="002A651C">
              <w:rPr>
                <w:bCs/>
              </w:rPr>
              <w:t xml:space="preserve"> @ </w:t>
            </w:r>
            <w:proofErr w:type="spellStart"/>
            <w:r w:rsidRPr="002A651C">
              <w:rPr>
                <w:bCs/>
              </w:rPr>
              <w:t>RB</w:t>
            </w:r>
            <w:r w:rsidRPr="002A651C">
              <w:rPr>
                <w:bCs/>
                <w:vertAlign w:val="subscript"/>
              </w:rPr>
              <w:t>start</w:t>
            </w:r>
            <w:proofErr w:type="spellEnd"/>
            <w:r w:rsidRPr="002A651C">
              <w:rPr>
                <w:bCs/>
              </w:rPr>
              <w:t>)</w:t>
            </w:r>
          </w:p>
        </w:tc>
      </w:tr>
      <w:tr w:rsidR="00002454" w:rsidRPr="002A651C" w14:paraId="512EC9E5"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95623EC" w14:textId="77777777" w:rsidR="00002454" w:rsidRPr="002A651C" w:rsidRDefault="00002454" w:rsidP="00DF4F3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18ACE01E" w14:textId="77777777" w:rsidR="00002454" w:rsidRPr="002A651C" w:rsidRDefault="00002454" w:rsidP="00DF4F3E">
            <w:pPr>
              <w:pStyle w:val="TAH"/>
              <w:rPr>
                <w:bCs/>
              </w:rPr>
            </w:pPr>
            <w:r w:rsidRPr="002A651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B1E9F0A" w14:textId="77777777" w:rsidR="00002454" w:rsidRPr="002A651C" w:rsidRDefault="00002454" w:rsidP="00DF4F3E">
            <w:pPr>
              <w:pStyle w:val="TAH"/>
              <w:rPr>
                <w:bCs/>
              </w:rPr>
            </w:pPr>
            <w:r w:rsidRPr="002A651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C808B1" w14:textId="77777777" w:rsidR="00002454" w:rsidRPr="002A651C" w:rsidRDefault="00002454" w:rsidP="00DF4F3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50241C6" w14:textId="77777777" w:rsidR="00002454" w:rsidRPr="002A651C" w:rsidRDefault="00002454" w:rsidP="00DF4F3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2A209BE" w14:textId="77777777" w:rsidR="00002454" w:rsidRPr="002A651C" w:rsidRDefault="00002454" w:rsidP="00DF4F3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D5C9C70" w14:textId="77777777" w:rsidR="00002454" w:rsidRPr="002A651C" w:rsidRDefault="00002454" w:rsidP="00DF4F3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EA2312" w14:textId="77777777" w:rsidR="00002454" w:rsidRPr="002A651C" w:rsidRDefault="00002454" w:rsidP="00DF4F3E">
            <w:pPr>
              <w:pStyle w:val="TAH"/>
              <w:rPr>
                <w:bCs/>
              </w:rPr>
            </w:pPr>
            <w:r w:rsidRPr="002A651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502DBA" w14:textId="77777777" w:rsidR="00002454" w:rsidRPr="002A651C" w:rsidRDefault="00002454" w:rsidP="00DF4F3E">
            <w:pPr>
              <w:pStyle w:val="TAH"/>
              <w:rPr>
                <w:bCs/>
              </w:rPr>
            </w:pPr>
            <w:r w:rsidRPr="002A651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FF6F749" w14:textId="77777777" w:rsidR="00002454" w:rsidRPr="002A651C" w:rsidRDefault="00002454" w:rsidP="00DF4F3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07986A3" w14:textId="77777777" w:rsidR="00002454" w:rsidRPr="002A651C" w:rsidRDefault="00002454" w:rsidP="00DF4F3E">
            <w:pPr>
              <w:spacing w:after="0"/>
              <w:rPr>
                <w:rFonts w:ascii="Arial" w:hAnsi="Arial"/>
                <w:b/>
                <w:bCs/>
                <w:sz w:val="18"/>
              </w:rPr>
            </w:pPr>
          </w:p>
        </w:tc>
      </w:tr>
      <w:tr w:rsidR="00002454" w:rsidRPr="002A651C" w14:paraId="39517E17"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B043641" w14:textId="77777777" w:rsidR="00002454" w:rsidRPr="002A651C" w:rsidRDefault="00002454" w:rsidP="00DF4F3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3BA2154F" w14:textId="77777777" w:rsidR="00002454" w:rsidRPr="002A651C" w:rsidRDefault="00002454" w:rsidP="00DF4F3E">
            <w:pPr>
              <w:pStyle w:val="TAH"/>
              <w:rPr>
                <w:bCs/>
              </w:rPr>
            </w:pPr>
            <w:r w:rsidRPr="002A651C">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4184C4B" w14:textId="77777777" w:rsidR="00002454" w:rsidRPr="002A651C" w:rsidRDefault="00002454" w:rsidP="00DF4F3E">
            <w:pPr>
              <w:pStyle w:val="TAH"/>
              <w:rPr>
                <w:bCs/>
              </w:rPr>
            </w:pPr>
            <w:r w:rsidRPr="002A651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33B5DC" w14:textId="77777777" w:rsidR="00002454" w:rsidRPr="002A651C" w:rsidRDefault="00002454" w:rsidP="00DF4F3E">
            <w:pPr>
              <w:pStyle w:val="TAH"/>
              <w:rPr>
                <w:bCs/>
              </w:rPr>
            </w:pPr>
            <w:r w:rsidRPr="002A651C">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31D47FE1" w14:textId="77777777" w:rsidR="00002454" w:rsidRPr="002A651C" w:rsidRDefault="00002454" w:rsidP="00DF4F3E">
            <w:pPr>
              <w:pStyle w:val="TAH"/>
              <w:rPr>
                <w:bCs/>
              </w:rPr>
            </w:pPr>
            <w:r w:rsidRPr="002A651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03AB51A" w14:textId="77777777" w:rsidR="00002454" w:rsidRPr="002A651C" w:rsidRDefault="00002454" w:rsidP="00DF4F3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27428289" w14:textId="77777777" w:rsidR="00002454" w:rsidRPr="002A651C" w:rsidRDefault="00002454" w:rsidP="00DF4F3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D967E50" w14:textId="77777777" w:rsidR="00002454" w:rsidRPr="002A651C" w:rsidRDefault="00002454" w:rsidP="00DF4F3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17893E9" w14:textId="77777777" w:rsidR="00002454" w:rsidRPr="002A651C" w:rsidRDefault="00002454" w:rsidP="00DF4F3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19CF2B1D" w14:textId="77777777" w:rsidR="00002454" w:rsidRPr="002A651C" w:rsidRDefault="00002454" w:rsidP="00DF4F3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3BB5A65E" w14:textId="77777777" w:rsidR="00002454" w:rsidRPr="002A651C" w:rsidRDefault="00002454" w:rsidP="00DF4F3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2BC2BC8" w14:textId="77777777" w:rsidR="00002454" w:rsidRPr="002A651C" w:rsidRDefault="00002454" w:rsidP="00DF4F3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7E86402" w14:textId="77777777" w:rsidR="00002454" w:rsidRPr="002A651C" w:rsidRDefault="00002454" w:rsidP="00DF4F3E">
            <w:pPr>
              <w:spacing w:after="0"/>
              <w:rPr>
                <w:rFonts w:ascii="Arial" w:hAnsi="Arial"/>
                <w:b/>
                <w:bCs/>
                <w:sz w:val="18"/>
              </w:rPr>
            </w:pPr>
          </w:p>
        </w:tc>
      </w:tr>
      <w:tr w:rsidR="00002454" w:rsidRPr="002A651C" w14:paraId="04674696"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65EF846" w14:textId="77777777" w:rsidR="00002454" w:rsidRPr="002A651C" w:rsidRDefault="00002454" w:rsidP="00DF4F3E">
            <w:pPr>
              <w:pStyle w:val="TAH"/>
              <w:rPr>
                <w:bCs/>
              </w:rPr>
            </w:pPr>
            <w:r w:rsidRPr="002A651C">
              <w:rPr>
                <w:bCs/>
              </w:rPr>
              <w:lastRenderedPageBreak/>
              <w:t xml:space="preserve">Default Test Settings for a </w:t>
            </w:r>
            <w:proofErr w:type="spellStart"/>
            <w:r w:rsidRPr="002A651C">
              <w:rPr>
                <w:bCs/>
              </w:rPr>
              <w:t>CA_nX</w:t>
            </w:r>
            <w:proofErr w:type="spellEnd"/>
            <w:r w:rsidRPr="002A651C">
              <w:rPr>
                <w:bCs/>
              </w:rPr>
              <w:t>(2A) Configuration</w:t>
            </w:r>
          </w:p>
        </w:tc>
      </w:tr>
      <w:tr w:rsidR="00002454" w:rsidRPr="002A651C" w14:paraId="112CFD98"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90BA1F7" w14:textId="77777777" w:rsidR="00002454" w:rsidRPr="002A651C" w:rsidRDefault="00002454" w:rsidP="00DF4F3E">
            <w:pPr>
              <w:pStyle w:val="TAC"/>
            </w:pPr>
            <w:r w:rsidRPr="002A651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51406C" w14:textId="77777777" w:rsidR="00002454" w:rsidRPr="002A651C" w:rsidRDefault="00002454" w:rsidP="00DF4F3E">
            <w:pPr>
              <w:pStyle w:val="TAC"/>
            </w:pPr>
            <w:proofErr w:type="spellStart"/>
            <w:r w:rsidRPr="002A651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E2131D9"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217AA" w14:textId="77777777" w:rsidR="00002454" w:rsidRPr="002A651C" w:rsidRDefault="00002454" w:rsidP="00DF4F3E">
            <w:pPr>
              <w:pStyle w:val="TAC"/>
            </w:pPr>
            <w:proofErr w:type="spellStart"/>
            <w:r w:rsidRPr="002A651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7BD2B9AF"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E2A621D" w14:textId="77777777" w:rsidR="00002454" w:rsidRPr="002A651C" w:rsidRDefault="00002454" w:rsidP="00DF4F3E">
            <w:pPr>
              <w:pStyle w:val="TAC"/>
            </w:pPr>
            <w:r w:rsidRPr="002A651C">
              <w:t xml:space="preserve">Highest </w:t>
            </w:r>
          </w:p>
        </w:tc>
        <w:tc>
          <w:tcPr>
            <w:tcW w:w="763" w:type="dxa"/>
            <w:tcBorders>
              <w:top w:val="single" w:sz="4" w:space="0" w:color="auto"/>
              <w:left w:val="single" w:sz="4" w:space="0" w:color="auto"/>
              <w:bottom w:val="single" w:sz="4" w:space="0" w:color="auto"/>
              <w:right w:val="single" w:sz="4" w:space="0" w:color="auto"/>
            </w:tcBorders>
          </w:tcPr>
          <w:p w14:paraId="1B02CFF9" w14:textId="77777777" w:rsidR="00002454" w:rsidRPr="002A651C" w:rsidRDefault="00002454" w:rsidP="00DF4F3E">
            <w:pPr>
              <w:pStyle w:val="TAC"/>
            </w:pPr>
            <w:r w:rsidRPr="002A651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F14A57" w14:textId="77777777" w:rsidR="00002454" w:rsidRPr="002A651C" w:rsidRDefault="00002454" w:rsidP="00DF4F3E">
            <w:pPr>
              <w:pStyle w:val="TAC"/>
            </w:pPr>
            <w:r w:rsidRPr="002A651C">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4BDBF01"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E554336"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002AC9"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9763563" w14:textId="77777777" w:rsidR="00002454" w:rsidRPr="002A651C" w:rsidRDefault="00002454" w:rsidP="00DF4F3E">
            <w:pPr>
              <w:pStyle w:val="TAC"/>
            </w:pPr>
            <w:r w:rsidRPr="002A651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EB0509" w14:textId="77777777" w:rsidR="00002454" w:rsidRPr="002A651C" w:rsidRDefault="00002454" w:rsidP="00DF4F3E">
            <w:pPr>
              <w:pStyle w:val="TAC"/>
            </w:pPr>
            <w:r w:rsidRPr="002A651C">
              <w:t>-</w:t>
            </w:r>
          </w:p>
        </w:tc>
      </w:tr>
      <w:tr w:rsidR="00002454" w:rsidRPr="002A651C" w14:paraId="3794EB9D"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6096319" w14:textId="77777777" w:rsidR="00002454" w:rsidRPr="002A651C" w:rsidRDefault="00002454" w:rsidP="00DF4F3E">
            <w:pPr>
              <w:pStyle w:val="TAC"/>
            </w:pPr>
            <w:r w:rsidRPr="002A651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12B765F" w14:textId="77777777" w:rsidR="00002454" w:rsidRPr="002A651C" w:rsidRDefault="00002454" w:rsidP="00DF4F3E">
            <w:pPr>
              <w:pStyle w:val="TAC"/>
            </w:pPr>
            <w:proofErr w:type="spellStart"/>
            <w:r w:rsidRPr="002A651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B68EE81"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92BC75" w14:textId="77777777" w:rsidR="00002454" w:rsidRPr="002A651C" w:rsidRDefault="00002454" w:rsidP="00DF4F3E">
            <w:pPr>
              <w:pStyle w:val="TAC"/>
            </w:pPr>
            <w:proofErr w:type="spellStart"/>
            <w:r w:rsidRPr="002A651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1F549612"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B0DE18C" w14:textId="77777777" w:rsidR="00002454" w:rsidRPr="002A651C" w:rsidRDefault="00002454" w:rsidP="00DF4F3E">
            <w:pPr>
              <w:pStyle w:val="TAC"/>
            </w:pPr>
            <w:r w:rsidRPr="002A651C">
              <w:t xml:space="preserve">Highest </w:t>
            </w:r>
            <w:proofErr w:type="spellStart"/>
            <w:r w:rsidRPr="002A651C">
              <w:t>N</w:t>
            </w:r>
            <w:r w:rsidRPr="002A651C">
              <w:rPr>
                <w:vertAlign w:val="subscript"/>
              </w:rPr>
              <w:t>RB_agg</w:t>
            </w:r>
            <w:proofErr w:type="spellEnd"/>
            <w:r w:rsidRPr="002A651C">
              <w:t xml:space="preserve"> (NOTE 5) </w:t>
            </w:r>
          </w:p>
        </w:tc>
        <w:tc>
          <w:tcPr>
            <w:tcW w:w="763" w:type="dxa"/>
            <w:tcBorders>
              <w:top w:val="single" w:sz="4" w:space="0" w:color="auto"/>
              <w:left w:val="single" w:sz="4" w:space="0" w:color="auto"/>
              <w:bottom w:val="single" w:sz="4" w:space="0" w:color="auto"/>
              <w:right w:val="single" w:sz="4" w:space="0" w:color="auto"/>
            </w:tcBorders>
          </w:tcPr>
          <w:p w14:paraId="2E926365" w14:textId="77777777" w:rsidR="00002454" w:rsidRPr="002A651C" w:rsidRDefault="00002454" w:rsidP="00DF4F3E">
            <w:pPr>
              <w:pStyle w:val="TAC"/>
            </w:pPr>
            <w:r w:rsidRPr="002A651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FBE19F" w14:textId="77777777" w:rsidR="00002454" w:rsidRPr="002A651C" w:rsidRDefault="00002454" w:rsidP="00DF4F3E">
            <w:pPr>
              <w:pStyle w:val="TAC"/>
            </w:pPr>
            <w:r w:rsidRPr="002A651C">
              <w:t xml:space="preserve">Highest </w:t>
            </w:r>
            <w:proofErr w:type="spellStart"/>
            <w:r w:rsidRPr="002A651C">
              <w:t>N</w:t>
            </w:r>
            <w:r w:rsidRPr="002A651C">
              <w:rPr>
                <w:vertAlign w:val="subscript"/>
              </w:rPr>
              <w:t>RB_agg</w:t>
            </w:r>
            <w:proofErr w:type="spellEnd"/>
            <w:r w:rsidRPr="002A651C">
              <w:rPr>
                <w:vertAlign w:val="superscript"/>
              </w:rPr>
              <w:t xml:space="preserve"> </w:t>
            </w:r>
            <w:r w:rsidRPr="002A651C">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A0B78FD"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52D4EC9"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6345CCB"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1D8C78A" w14:textId="77777777" w:rsidR="00002454" w:rsidRPr="002A651C" w:rsidRDefault="00002454" w:rsidP="00DF4F3E">
            <w:pPr>
              <w:pStyle w:val="TAC"/>
            </w:pPr>
            <w:r w:rsidRPr="002A651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BD347" w14:textId="77777777" w:rsidR="00002454" w:rsidRPr="002A651C" w:rsidRDefault="00002454" w:rsidP="00DF4F3E">
            <w:pPr>
              <w:pStyle w:val="TAC"/>
            </w:pPr>
            <w:r w:rsidRPr="002A651C">
              <w:t>-</w:t>
            </w:r>
          </w:p>
        </w:tc>
      </w:tr>
      <w:tr w:rsidR="00002454" w:rsidRPr="002A651C" w14:paraId="45872346"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71FAEF0" w14:textId="77777777" w:rsidR="00002454" w:rsidRPr="002A651C" w:rsidRDefault="00002454" w:rsidP="00DF4F3E">
            <w:pPr>
              <w:pStyle w:val="TAC"/>
            </w:pPr>
            <w:r w:rsidRPr="002A651C">
              <w:rPr>
                <w:b/>
              </w:rPr>
              <w:t>Test Settings for a CA_n71(2A) Configuration</w:t>
            </w:r>
          </w:p>
        </w:tc>
      </w:tr>
      <w:tr w:rsidR="00002454" w:rsidRPr="002A651C" w14:paraId="3F379632"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611875" w14:textId="77777777" w:rsidR="00002454" w:rsidRPr="002A651C" w:rsidRDefault="00002454" w:rsidP="00DF4F3E">
            <w:pPr>
              <w:pStyle w:val="TAC"/>
            </w:pPr>
            <w:r w:rsidRPr="002A651C">
              <w:t>1</w:t>
            </w:r>
          </w:p>
        </w:tc>
        <w:tc>
          <w:tcPr>
            <w:tcW w:w="649" w:type="dxa"/>
            <w:tcBorders>
              <w:top w:val="single" w:sz="4" w:space="0" w:color="auto"/>
              <w:left w:val="single" w:sz="4" w:space="0" w:color="auto"/>
              <w:bottom w:val="single" w:sz="4" w:space="0" w:color="auto"/>
              <w:right w:val="single" w:sz="4" w:space="0" w:color="auto"/>
            </w:tcBorders>
            <w:vAlign w:val="center"/>
          </w:tcPr>
          <w:p w14:paraId="63F42D26" w14:textId="77777777" w:rsidR="00002454" w:rsidRPr="002A651C" w:rsidRDefault="00002454" w:rsidP="00DF4F3E">
            <w:pPr>
              <w:pStyle w:val="TAC"/>
            </w:pPr>
            <w:r w:rsidRPr="002A65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974F355"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tcPr>
          <w:p w14:paraId="06A7C645" w14:textId="77777777" w:rsidR="00002454" w:rsidRPr="002A651C" w:rsidRDefault="00002454" w:rsidP="00DF4F3E">
            <w:pPr>
              <w:pStyle w:val="TAC"/>
            </w:pPr>
            <w:r w:rsidRPr="002A651C">
              <w:t>n71</w:t>
            </w:r>
          </w:p>
        </w:tc>
        <w:tc>
          <w:tcPr>
            <w:tcW w:w="793" w:type="dxa"/>
            <w:tcBorders>
              <w:top w:val="single" w:sz="4" w:space="0" w:color="auto"/>
              <w:left w:val="single" w:sz="4" w:space="0" w:color="auto"/>
              <w:bottom w:val="single" w:sz="4" w:space="0" w:color="auto"/>
              <w:right w:val="single" w:sz="4" w:space="0" w:color="auto"/>
            </w:tcBorders>
            <w:vAlign w:val="center"/>
          </w:tcPr>
          <w:p w14:paraId="6D6DF5FE"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tcPr>
          <w:p w14:paraId="2E830291" w14:textId="77777777" w:rsidR="00002454" w:rsidRPr="002A651C" w:rsidRDefault="00002454" w:rsidP="00DF4F3E">
            <w:pPr>
              <w:pStyle w:val="TAC"/>
            </w:pPr>
            <w:r w:rsidRPr="002A651C">
              <w:t xml:space="preserve">5MHz </w:t>
            </w:r>
          </w:p>
        </w:tc>
        <w:tc>
          <w:tcPr>
            <w:tcW w:w="763" w:type="dxa"/>
            <w:tcBorders>
              <w:top w:val="single" w:sz="4" w:space="0" w:color="auto"/>
              <w:left w:val="single" w:sz="4" w:space="0" w:color="auto"/>
              <w:bottom w:val="single" w:sz="4" w:space="0" w:color="auto"/>
              <w:right w:val="single" w:sz="4" w:space="0" w:color="auto"/>
            </w:tcBorders>
          </w:tcPr>
          <w:p w14:paraId="730640BA" w14:textId="77777777" w:rsidR="00002454" w:rsidRPr="002A651C" w:rsidRDefault="00002454" w:rsidP="00DF4F3E">
            <w:pPr>
              <w:pStyle w:val="TAC"/>
            </w:pPr>
            <w:r w:rsidRPr="002A651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EE076C" w14:textId="77777777" w:rsidR="00002454" w:rsidRPr="002A651C" w:rsidRDefault="00002454" w:rsidP="00DF4F3E">
            <w:pPr>
              <w:pStyle w:val="TAC"/>
            </w:pPr>
            <w:r w:rsidRPr="002A651C">
              <w:t>5MHz</w:t>
            </w:r>
          </w:p>
        </w:tc>
        <w:tc>
          <w:tcPr>
            <w:tcW w:w="1115" w:type="dxa"/>
            <w:tcBorders>
              <w:top w:val="single" w:sz="4" w:space="0" w:color="auto"/>
              <w:left w:val="single" w:sz="4" w:space="0" w:color="auto"/>
              <w:bottom w:val="single" w:sz="4" w:space="0" w:color="auto"/>
              <w:right w:val="single" w:sz="4" w:space="0" w:color="auto"/>
            </w:tcBorders>
            <w:vAlign w:val="center"/>
          </w:tcPr>
          <w:p w14:paraId="339F8AC9"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A9BFE9D"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1D838C5A"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AAC1ED4" w14:textId="77777777" w:rsidR="00002454" w:rsidRPr="002A651C" w:rsidRDefault="00002454" w:rsidP="00DF4F3E">
            <w:pPr>
              <w:pStyle w:val="TAC"/>
            </w:pPr>
            <w:r w:rsidRPr="002A651C">
              <w:t>5@0</w:t>
            </w:r>
          </w:p>
        </w:tc>
        <w:tc>
          <w:tcPr>
            <w:tcW w:w="850" w:type="dxa"/>
            <w:tcBorders>
              <w:top w:val="single" w:sz="4" w:space="0" w:color="auto"/>
              <w:left w:val="single" w:sz="4" w:space="0" w:color="auto"/>
              <w:bottom w:val="single" w:sz="4" w:space="0" w:color="auto"/>
              <w:right w:val="single" w:sz="4" w:space="0" w:color="auto"/>
            </w:tcBorders>
            <w:vAlign w:val="center"/>
          </w:tcPr>
          <w:p w14:paraId="18278575" w14:textId="77777777" w:rsidR="00002454" w:rsidRPr="002A651C" w:rsidRDefault="00002454" w:rsidP="00DF4F3E">
            <w:pPr>
              <w:pStyle w:val="TAC"/>
            </w:pPr>
            <w:r w:rsidRPr="002A651C">
              <w:t>-</w:t>
            </w:r>
          </w:p>
        </w:tc>
      </w:tr>
      <w:tr w:rsidR="00002454" w:rsidRPr="002A651C" w14:paraId="6F084889" w14:textId="77777777" w:rsidTr="00DF4F3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289DAF3" w14:textId="77777777" w:rsidR="00002454" w:rsidRPr="002A651C" w:rsidRDefault="00002454" w:rsidP="00DF4F3E">
            <w:pPr>
              <w:pStyle w:val="TAN"/>
            </w:pPr>
            <w:r w:rsidRPr="002A651C">
              <w:t>Note 1:</w:t>
            </w:r>
            <w:r w:rsidRPr="002A651C">
              <w:tab/>
              <w:t>CA Configuration Test CC Combination test settings are checked separately for each CA Configuration.</w:t>
            </w:r>
          </w:p>
          <w:p w14:paraId="0DA16D81" w14:textId="77777777" w:rsidR="00002454" w:rsidRPr="002A651C" w:rsidRDefault="00002454" w:rsidP="00DF4F3E">
            <w:pPr>
              <w:pStyle w:val="TAN"/>
            </w:pPr>
            <w:r w:rsidRPr="002A651C">
              <w:t>Note 2:</w:t>
            </w:r>
            <w:r w:rsidRPr="002A651C">
              <w:tab/>
              <w:t>Use CA Configuration – specific test points if present in the table, otherwise use test points from matching Group Test Settings, if present in the table. Otherwise use the Default Test Settings test points.</w:t>
            </w:r>
          </w:p>
          <w:p w14:paraId="04F29D72" w14:textId="77777777" w:rsidR="00002454" w:rsidRPr="002A651C" w:rsidRDefault="00002454" w:rsidP="00DF4F3E">
            <w:pPr>
              <w:pStyle w:val="TAN"/>
            </w:pPr>
            <w:r w:rsidRPr="002A651C">
              <w:t>Note 3:</w:t>
            </w:r>
            <w:r w:rsidRPr="002A651C">
              <w:tab/>
              <w:t>REFSENS refers to the PCC bands and PCC N</w:t>
            </w:r>
            <w:r w:rsidRPr="002A651C">
              <w:rPr>
                <w:vertAlign w:val="subscript"/>
              </w:rPr>
              <w:t>RB</w:t>
            </w:r>
            <w:r w:rsidRPr="002A651C">
              <w:t xml:space="preserve"> ‘s single carrier Uplink RB allocation for reference sensitivity according to table 7.3.2.4.1-3.</w:t>
            </w:r>
          </w:p>
          <w:p w14:paraId="6A8EDF00" w14:textId="77777777" w:rsidR="00002454" w:rsidRPr="002A651C" w:rsidRDefault="00002454" w:rsidP="00DF4F3E">
            <w:pPr>
              <w:pStyle w:val="TAN"/>
            </w:pPr>
            <w:r w:rsidRPr="002A651C">
              <w:t>Note 4:</w:t>
            </w:r>
            <w:r w:rsidRPr="002A651C">
              <w:tab/>
              <w:t xml:space="preserve">The </w:t>
            </w:r>
            <w:proofErr w:type="spellStart"/>
            <w:r w:rsidRPr="002A651C">
              <w:t>Wgap</w:t>
            </w:r>
            <w:proofErr w:type="spellEnd"/>
            <w:r w:rsidRPr="002A651C">
              <w:t xml:space="preserve"> is defined to be widest possible on band based on the PCC and SCC configuration</w:t>
            </w:r>
          </w:p>
          <w:p w14:paraId="060DF2DF" w14:textId="77777777" w:rsidR="00002454" w:rsidRPr="002A651C" w:rsidRDefault="00002454" w:rsidP="00DF4F3E">
            <w:pPr>
              <w:pStyle w:val="TAN"/>
              <w:rPr>
                <w:lang w:eastAsia="zh-CN"/>
              </w:rPr>
            </w:pPr>
            <w:r w:rsidRPr="002A651C">
              <w:t>Note 5:</w:t>
            </w:r>
            <w:r w:rsidRPr="002A651C">
              <w:tab/>
            </w:r>
            <w:r w:rsidRPr="002A651C">
              <w:rPr>
                <w:lang w:eastAsia="zh-CN"/>
              </w:rPr>
              <w:t xml:space="preserve">If the UE supports multiple CC Combinations in the CA Configuration with the same </w:t>
            </w:r>
            <w:proofErr w:type="spellStart"/>
            <w:r w:rsidRPr="002A651C">
              <w:rPr>
                <w:lang w:eastAsia="zh-CN"/>
              </w:rPr>
              <w:t>NRB_agg</w:t>
            </w:r>
            <w:proofErr w:type="spellEnd"/>
            <w:r w:rsidRPr="002A651C">
              <w:rPr>
                <w:lang w:eastAsia="zh-CN"/>
              </w:rPr>
              <w:t>, only the combination with the highest NRB_PCC is tested</w:t>
            </w:r>
          </w:p>
          <w:p w14:paraId="602B0FC1" w14:textId="77777777" w:rsidR="00002454" w:rsidRPr="002A651C" w:rsidRDefault="00002454" w:rsidP="00DF4F3E">
            <w:pPr>
              <w:pStyle w:val="TAN"/>
            </w:pPr>
            <w:r w:rsidRPr="002A651C">
              <w:rPr>
                <w:lang w:eastAsia="zh-CN"/>
              </w:rPr>
              <w:t>Note 6:</w:t>
            </w:r>
            <w:r w:rsidRPr="002A651C">
              <w:rPr>
                <w:lang w:eastAsia="zh-CN"/>
              </w:rPr>
              <w:tab/>
              <w:t>In a band where UE supports 4Rx, the test needs to be performed only with 4Rx antennas connected.</w:t>
            </w:r>
          </w:p>
        </w:tc>
      </w:tr>
    </w:tbl>
    <w:p w14:paraId="2BD39F6A" w14:textId="77777777" w:rsidR="00002454" w:rsidRPr="002A651C" w:rsidRDefault="00002454" w:rsidP="00002454"/>
    <w:p w14:paraId="709771DB" w14:textId="77777777" w:rsidR="00002454" w:rsidRPr="002A651C" w:rsidRDefault="00002454" w:rsidP="00002454">
      <w:pPr>
        <w:pStyle w:val="B10"/>
      </w:pPr>
      <w:r w:rsidRPr="002A651C">
        <w:t>1.</w:t>
      </w:r>
      <w:r w:rsidRPr="002A651C">
        <w:tab/>
        <w:t>Connect the SS to the UE antenna connectors as shown in TS 38.508-1 [5] Annex A, Figure A.3.1.1.3 for TE diagram and section A.3.2 for UE diagram.</w:t>
      </w:r>
    </w:p>
    <w:p w14:paraId="7CF7E247" w14:textId="77777777" w:rsidR="00002454" w:rsidRPr="002A651C" w:rsidRDefault="00002454" w:rsidP="00002454">
      <w:pPr>
        <w:pStyle w:val="B10"/>
      </w:pPr>
      <w:r w:rsidRPr="002A651C">
        <w:t>2.</w:t>
      </w:r>
      <w:r w:rsidRPr="002A651C">
        <w:tab/>
        <w:t>The parameter settings for the cell are set up according to TS 38.508-1 [5] subclause 4.4.3.</w:t>
      </w:r>
    </w:p>
    <w:p w14:paraId="4CB0CA95" w14:textId="77777777" w:rsidR="00002454" w:rsidRPr="002A651C" w:rsidRDefault="00002454" w:rsidP="00002454">
      <w:pPr>
        <w:pStyle w:val="B10"/>
      </w:pPr>
      <w:r w:rsidRPr="002A651C">
        <w:t>3.</w:t>
      </w:r>
      <w:r w:rsidRPr="002A651C">
        <w:tab/>
        <w:t>Downlink signals for PCC are initially set up according to Annex C.0, C.1, C.2, and C.3.1, and uplink signals according to</w:t>
      </w:r>
      <w:r w:rsidRPr="002A651C">
        <w:rPr>
          <w:lang w:eastAsia="zh-CN"/>
        </w:rPr>
        <w:t xml:space="preserve"> </w:t>
      </w:r>
      <w:r w:rsidRPr="002A651C">
        <w:t>Annex G.0, G.1, G.2, and G.3.1.</w:t>
      </w:r>
    </w:p>
    <w:p w14:paraId="35589BA8" w14:textId="77777777" w:rsidR="00002454" w:rsidRPr="002A651C" w:rsidRDefault="00002454" w:rsidP="00002454">
      <w:pPr>
        <w:pStyle w:val="B10"/>
      </w:pPr>
      <w:r w:rsidRPr="002A651C">
        <w:t>4.</w:t>
      </w:r>
      <w:r w:rsidRPr="002A651C">
        <w:tab/>
        <w:t xml:space="preserve">The UL </w:t>
      </w:r>
      <w:r w:rsidRPr="002A651C">
        <w:rPr>
          <w:lang w:eastAsia="zh-CN"/>
        </w:rPr>
        <w:t xml:space="preserve">and </w:t>
      </w:r>
      <w:r w:rsidRPr="002A651C">
        <w:t>Reference Measurement Channel is set according to Tables 7.3A.1.4.1-1, 7.3A.1.4.1-2 and 7.3A.1.4.1-3.</w:t>
      </w:r>
    </w:p>
    <w:p w14:paraId="23585A98" w14:textId="77777777" w:rsidR="00002454" w:rsidRPr="002A651C" w:rsidRDefault="00002454" w:rsidP="00002454">
      <w:pPr>
        <w:pStyle w:val="B10"/>
      </w:pPr>
      <w:r w:rsidRPr="002A651C">
        <w:t>5.</w:t>
      </w:r>
      <w:r w:rsidRPr="002A651C">
        <w:tab/>
        <w:t>Propagation conditions are set according to Annex B.0.</w:t>
      </w:r>
    </w:p>
    <w:p w14:paraId="0F98358A" w14:textId="77777777" w:rsidR="00002454" w:rsidRPr="002A651C" w:rsidRDefault="00002454" w:rsidP="00002454">
      <w:pPr>
        <w:pStyle w:val="B10"/>
      </w:pPr>
      <w:r w:rsidRPr="002A651C">
        <w:t>6.</w:t>
      </w:r>
      <w:r w:rsidRPr="002A651C">
        <w:tab/>
        <w:t xml:space="preserve">Ensure the UE is in State RRC_CONNECTED with generic procedure parameters Connectivity </w:t>
      </w:r>
      <w:r w:rsidRPr="002A651C">
        <w:rPr>
          <w:i/>
        </w:rPr>
        <w:t>NR</w:t>
      </w:r>
      <w:r w:rsidRPr="002A651C">
        <w:t xml:space="preserve">, </w:t>
      </w:r>
      <w:proofErr w:type="gramStart"/>
      <w:r w:rsidRPr="002A651C">
        <w:t>Connected</w:t>
      </w:r>
      <w:proofErr w:type="gramEnd"/>
      <w:r w:rsidRPr="002A651C">
        <w:t xml:space="preserve"> without release </w:t>
      </w:r>
      <w:r w:rsidRPr="002A651C">
        <w:rPr>
          <w:i/>
        </w:rPr>
        <w:t xml:space="preserve">On, </w:t>
      </w:r>
      <w:r w:rsidRPr="002A651C">
        <w:t>Test Mode</w:t>
      </w:r>
      <w:r w:rsidRPr="002A651C">
        <w:rPr>
          <w:i/>
        </w:rPr>
        <w:t xml:space="preserve"> On </w:t>
      </w:r>
      <w:r w:rsidRPr="002A651C">
        <w:t>and Test Loop Function</w:t>
      </w:r>
      <w:r w:rsidRPr="002A651C">
        <w:rPr>
          <w:i/>
        </w:rPr>
        <w:t xml:space="preserve"> On</w:t>
      </w:r>
      <w:r w:rsidRPr="002A651C">
        <w:t xml:space="preserve"> according to TS 38.508-1 [5] clause 4.5. Message contents are defined in clause 7.3A.1.4.3</w:t>
      </w:r>
      <w:r w:rsidRPr="002A651C">
        <w:rPr>
          <w:i/>
        </w:rPr>
        <w:t>.</w:t>
      </w:r>
    </w:p>
    <w:p w14:paraId="5D4AAB13" w14:textId="77777777" w:rsidR="00002454" w:rsidRPr="002A651C" w:rsidRDefault="00002454" w:rsidP="00002454">
      <w:pPr>
        <w:pStyle w:val="H6"/>
      </w:pPr>
      <w:bookmarkStart w:id="149" w:name="_Toc27478371"/>
      <w:bookmarkStart w:id="150" w:name="_Toc36227085"/>
      <w:r w:rsidRPr="002A651C">
        <w:t>7.3A.1.4.2</w:t>
      </w:r>
      <w:r w:rsidRPr="002A651C">
        <w:tab/>
        <w:t>Test procedure</w:t>
      </w:r>
      <w:bookmarkEnd w:id="149"/>
      <w:bookmarkEnd w:id="150"/>
    </w:p>
    <w:p w14:paraId="1491DDBC" w14:textId="77777777" w:rsidR="00002454" w:rsidRPr="002A651C" w:rsidRDefault="00002454" w:rsidP="00002454">
      <w:pPr>
        <w:pStyle w:val="B10"/>
        <w:rPr>
          <w:rFonts w:eastAsia="Malgun Gothic"/>
        </w:rPr>
      </w:pPr>
      <w:r w:rsidRPr="002A651C">
        <w:rPr>
          <w:rFonts w:eastAsia="Malgun Gothic"/>
        </w:rPr>
        <w:t>1.</w:t>
      </w:r>
      <w:r w:rsidRPr="002A651C">
        <w:rPr>
          <w:rFonts w:eastAsia="Malgun Gothic"/>
        </w:rPr>
        <w:tab/>
        <w:t>Configure SCC according to Annex C.0, C.1, C.2 for all downlink physical channels.</w:t>
      </w:r>
    </w:p>
    <w:p w14:paraId="3AF42301" w14:textId="77777777" w:rsidR="00002454" w:rsidRPr="002A651C" w:rsidRDefault="00002454" w:rsidP="00002454">
      <w:pPr>
        <w:pStyle w:val="B10"/>
        <w:rPr>
          <w:rFonts w:eastAsia="Malgun Gothic"/>
        </w:rPr>
      </w:pPr>
      <w:r w:rsidRPr="002A651C">
        <w:rPr>
          <w:rFonts w:eastAsia="Malgun Gothic"/>
        </w:rPr>
        <w:t>2.</w:t>
      </w:r>
      <w:r w:rsidRPr="002A651C">
        <w:rPr>
          <w:rFonts w:eastAsia="Malgun Gothic"/>
        </w:rPr>
        <w:tab/>
        <w:t xml:space="preserve">The SS shall configure SCC as per TS 38.508-1 [5] clause 5.5.1. Message contents are defined in </w:t>
      </w:r>
      <w:r w:rsidRPr="002A651C">
        <w:t>clause</w:t>
      </w:r>
      <w:r w:rsidRPr="002A651C">
        <w:rPr>
          <w:rFonts w:ascii="SimSun" w:hAnsi="SimSun"/>
          <w:lang w:eastAsia="zh-CN"/>
        </w:rPr>
        <w:t xml:space="preserve"> </w:t>
      </w:r>
      <w:r w:rsidRPr="002A651C">
        <w:t>7.3A.1.4.3</w:t>
      </w:r>
      <w:r w:rsidRPr="002A651C">
        <w:rPr>
          <w:rFonts w:eastAsia="Malgun Gothic"/>
        </w:rPr>
        <w:t>.</w:t>
      </w:r>
    </w:p>
    <w:p w14:paraId="42EFAF8F" w14:textId="77777777" w:rsidR="00002454" w:rsidRPr="002A651C" w:rsidRDefault="00002454" w:rsidP="00002454">
      <w:pPr>
        <w:pStyle w:val="B10"/>
        <w:rPr>
          <w:rFonts w:eastAsia="Malgun Gothic"/>
        </w:rPr>
      </w:pPr>
      <w:r w:rsidRPr="002A651C">
        <w:rPr>
          <w:rFonts w:eastAsia="Malgun Gothic"/>
        </w:rPr>
        <w:t>3.</w:t>
      </w:r>
      <w:r w:rsidRPr="002A651C">
        <w:rPr>
          <w:rFonts w:eastAsia="Malgun Gothic"/>
        </w:rPr>
        <w:tab/>
        <w:t>SS activates SCC by sending the activation MAC CE (Refer TS 3</w:t>
      </w:r>
      <w:r w:rsidRPr="002A651C">
        <w:rPr>
          <w:rFonts w:eastAsia="Malgun Gothic"/>
          <w:lang w:eastAsia="zh-CN"/>
        </w:rPr>
        <w:t>8</w:t>
      </w:r>
      <w:r w:rsidRPr="002A651C">
        <w:rPr>
          <w:rFonts w:eastAsia="Malgun Gothic"/>
        </w:rPr>
        <w:t>.321 [</w:t>
      </w:r>
      <w:r w:rsidRPr="002A651C">
        <w:rPr>
          <w:rFonts w:eastAsia="Malgun Gothic"/>
          <w:lang w:eastAsia="zh-CN"/>
        </w:rPr>
        <w:t>18</w:t>
      </w:r>
      <w:r w:rsidRPr="002A651C">
        <w:rPr>
          <w:rFonts w:eastAsia="Malgun Gothic"/>
        </w:rPr>
        <w:t>], clauses 5.</w:t>
      </w:r>
      <w:r w:rsidRPr="002A651C">
        <w:rPr>
          <w:rFonts w:eastAsia="Malgun Gothic"/>
          <w:lang w:eastAsia="zh-CN"/>
        </w:rPr>
        <w:t>9</w:t>
      </w:r>
      <w:r w:rsidRPr="002A651C">
        <w:rPr>
          <w:rFonts w:eastAsia="Malgun Gothic"/>
        </w:rPr>
        <w:t>, 6.1.3.</w:t>
      </w:r>
      <w:r w:rsidRPr="002A651C">
        <w:rPr>
          <w:rFonts w:eastAsia="Malgun Gothic"/>
          <w:lang w:eastAsia="zh-CN"/>
        </w:rPr>
        <w:t>10</w:t>
      </w:r>
      <w:r w:rsidRPr="002A651C">
        <w:rPr>
          <w:rFonts w:eastAsia="Malgun Gothic"/>
        </w:rPr>
        <w:t>). Wait for at least 2 seconds (Refer TS 3</w:t>
      </w:r>
      <w:r w:rsidRPr="002A651C">
        <w:rPr>
          <w:rFonts w:eastAsia="Malgun Gothic"/>
          <w:lang w:eastAsia="zh-CN"/>
        </w:rPr>
        <w:t>8</w:t>
      </w:r>
      <w:r w:rsidRPr="002A651C">
        <w:rPr>
          <w:rFonts w:eastAsia="Malgun Gothic"/>
        </w:rPr>
        <w:t>.133</w:t>
      </w:r>
      <w:r w:rsidRPr="002A651C">
        <w:rPr>
          <w:rFonts w:eastAsia="Malgun Gothic"/>
          <w:lang w:eastAsia="zh-CN"/>
        </w:rPr>
        <w:t>[19]</w:t>
      </w:r>
      <w:r w:rsidRPr="002A651C">
        <w:rPr>
          <w:rFonts w:eastAsia="Malgun Gothic"/>
        </w:rPr>
        <w:t xml:space="preserve">, clause </w:t>
      </w:r>
      <w:r w:rsidRPr="002A651C">
        <w:rPr>
          <w:rFonts w:eastAsia="Malgun Gothic"/>
          <w:lang w:eastAsia="zh-CN"/>
        </w:rPr>
        <w:t>9</w:t>
      </w:r>
      <w:r w:rsidRPr="002A651C">
        <w:rPr>
          <w:rFonts w:eastAsia="Malgun Gothic"/>
        </w:rPr>
        <w:t>.3).</w:t>
      </w:r>
    </w:p>
    <w:p w14:paraId="002EE4C2" w14:textId="77777777" w:rsidR="00002454" w:rsidRPr="002A651C" w:rsidRDefault="00002454" w:rsidP="00002454">
      <w:pPr>
        <w:pStyle w:val="B10"/>
        <w:rPr>
          <w:rFonts w:eastAsia="Malgun Gothic"/>
        </w:rPr>
      </w:pPr>
      <w:r w:rsidRPr="002A651C">
        <w:rPr>
          <w:rFonts w:eastAsia="Malgun Gothic"/>
        </w:rPr>
        <w:t>4.</w:t>
      </w:r>
      <w:r w:rsidRPr="002A651C">
        <w:rPr>
          <w:rFonts w:eastAsia="Malgun Gothic"/>
        </w:rPr>
        <w:tab/>
      </w:r>
      <w:r w:rsidRPr="002A651C">
        <w:t>SS transmits PDSCH via PDCCH DCI format 1-1 for C_RNTI to transmit the DL RMC according to Tables 7.3A.1.4.1-1, 7.3A.1.4.1-2 and 7.3A.1.4.1-3 on both PCC and SCC.  The SS sends downlink MAC padding bits on the DL RMC.</w:t>
      </w:r>
    </w:p>
    <w:p w14:paraId="220A97DB" w14:textId="77777777" w:rsidR="00002454" w:rsidRPr="002A651C" w:rsidRDefault="00002454" w:rsidP="00002454">
      <w:pPr>
        <w:pStyle w:val="B10"/>
        <w:rPr>
          <w:rFonts w:eastAsia="Malgun Gothic"/>
        </w:rPr>
      </w:pPr>
      <w:r w:rsidRPr="002A651C">
        <w:rPr>
          <w:rFonts w:eastAsia="Malgun Gothic"/>
        </w:rPr>
        <w:t>5.</w:t>
      </w:r>
      <w:r w:rsidRPr="002A651C">
        <w:rPr>
          <w:rFonts w:eastAsia="Malgun Gothic"/>
        </w:rPr>
        <w:tab/>
        <w:t xml:space="preserve">SS sends uplink scheduling information for each UL HARQ process via PDCCH DCI format 0_1 for C_RNTI to schedule the UL RMC according to Table </w:t>
      </w:r>
      <w:r w:rsidRPr="002A651C">
        <w:t>7.3A.1.4.1-1, 7.3A.1.4.1-2 and 7.3A.1.4.1-3</w:t>
      </w:r>
      <w:r w:rsidRPr="002A651C">
        <w:rPr>
          <w:rFonts w:eastAsia="Malgun Gothic"/>
        </w:rPr>
        <w:t xml:space="preserve"> on PCC. Since the UE has no payload and no loopback data to send the UE sends uplink MAC padding bits on the UL RMC.</w:t>
      </w:r>
    </w:p>
    <w:p w14:paraId="0B707AF0" w14:textId="77777777" w:rsidR="00002454" w:rsidRPr="002A651C" w:rsidRDefault="00002454" w:rsidP="00002454">
      <w:pPr>
        <w:pStyle w:val="B10"/>
        <w:rPr>
          <w:rFonts w:eastAsia="Malgun Gothic"/>
        </w:rPr>
      </w:pPr>
      <w:r w:rsidRPr="002A651C">
        <w:rPr>
          <w:rFonts w:eastAsia="Malgun Gothic"/>
        </w:rPr>
        <w:t>6.</w:t>
      </w:r>
      <w:r w:rsidRPr="002A651C">
        <w:rPr>
          <w:rFonts w:eastAsia="Malgun Gothic"/>
        </w:rPr>
        <w:tab/>
      </w:r>
      <w:r w:rsidRPr="002A651C">
        <w:t xml:space="preserve">Set the Downlink signal level to the appropriate REFSENS value defined in Tables 7.3.2.5-1, 7.3.2.5-2. </w:t>
      </w:r>
      <w:r w:rsidRPr="002A651C">
        <w:rPr>
          <w:rFonts w:eastAsia="Malgun Gothic"/>
        </w:rPr>
        <w:t>Send continuously uplink power control "up" commands in every uplink scheduling information to the UE to ensure the UE transmits P</w:t>
      </w:r>
      <w:r w:rsidRPr="002A651C">
        <w:rPr>
          <w:rFonts w:eastAsia="Malgun Gothic"/>
          <w:vertAlign w:val="subscript"/>
        </w:rPr>
        <w:t xml:space="preserve">UMAX </w:t>
      </w:r>
      <w:r w:rsidRPr="002A651C">
        <w:rPr>
          <w:rFonts w:eastAsia="Malgun Gothic"/>
        </w:rPr>
        <w:t>level for at least the duration of the throughput measurement. Allow at least 200ms starting from the first TPC command in this step for the UE to reach P</w:t>
      </w:r>
      <w:r w:rsidRPr="002A651C">
        <w:rPr>
          <w:rFonts w:eastAsia="Malgun Gothic"/>
          <w:vertAlign w:val="subscript"/>
        </w:rPr>
        <w:t>UMAX</w:t>
      </w:r>
      <w:r w:rsidRPr="002A651C">
        <w:rPr>
          <w:rFonts w:eastAsia="Malgun Gothic"/>
        </w:rPr>
        <w:t xml:space="preserve"> level.</w:t>
      </w:r>
    </w:p>
    <w:p w14:paraId="75290AE6" w14:textId="77777777" w:rsidR="00002454" w:rsidRPr="002A651C" w:rsidRDefault="00002454" w:rsidP="00002454">
      <w:pPr>
        <w:pStyle w:val="B10"/>
        <w:rPr>
          <w:rFonts w:eastAsia="Malgun Gothic"/>
        </w:rPr>
      </w:pPr>
      <w:r w:rsidRPr="002A651C">
        <w:rPr>
          <w:rFonts w:eastAsia="Malgun Gothic"/>
        </w:rPr>
        <w:t>7.</w:t>
      </w:r>
      <w:r w:rsidRPr="002A651C">
        <w:rPr>
          <w:rFonts w:eastAsia="Malgun Gothic"/>
        </w:rPr>
        <w:tab/>
        <w:t>M</w:t>
      </w:r>
      <w:r w:rsidRPr="002A651C">
        <w:t>easure the average throughput for each component carrier for a duration sufficient to achieve statistical significance according to Annex H.2A.</w:t>
      </w:r>
    </w:p>
    <w:p w14:paraId="4293FEDC" w14:textId="77777777" w:rsidR="00002454" w:rsidRPr="002A651C" w:rsidRDefault="00002454" w:rsidP="00002454">
      <w:pPr>
        <w:pStyle w:val="H6"/>
      </w:pPr>
      <w:r w:rsidRPr="002A651C">
        <w:lastRenderedPageBreak/>
        <w:t>7.3A.1.4.3</w:t>
      </w:r>
      <w:r w:rsidRPr="002A651C">
        <w:tab/>
        <w:t>Message contents</w:t>
      </w:r>
    </w:p>
    <w:p w14:paraId="42A50794" w14:textId="77777777" w:rsidR="00002454" w:rsidRPr="002A651C" w:rsidRDefault="00002454" w:rsidP="00002454">
      <w:r w:rsidRPr="002A651C">
        <w:t>Message contents are according to TS 38.508-1 [5] subclause 4.6 Table 4.6.3-118 with condition TRANSFORM_PRECODER_ENABLED.</w:t>
      </w:r>
    </w:p>
    <w:p w14:paraId="50208172" w14:textId="77777777" w:rsidR="00002454" w:rsidRPr="002A651C" w:rsidRDefault="00002454" w:rsidP="00002454">
      <w:pPr>
        <w:pStyle w:val="H6"/>
      </w:pPr>
      <w:bookmarkStart w:id="151" w:name="_Toc27478372"/>
      <w:bookmarkStart w:id="152" w:name="_Toc36227086"/>
      <w:r w:rsidRPr="002A651C">
        <w:t>7.3A.1.5</w:t>
      </w:r>
      <w:r w:rsidRPr="002A651C">
        <w:tab/>
        <w:t>Test requirement</w:t>
      </w:r>
      <w:bookmarkEnd w:id="151"/>
      <w:bookmarkEnd w:id="152"/>
    </w:p>
    <w:p w14:paraId="0A12D39A" w14:textId="77777777" w:rsidR="00002454" w:rsidRPr="002A651C" w:rsidRDefault="00002454" w:rsidP="00002454">
      <w:bookmarkStart w:id="153" w:name="_Toc27478373"/>
      <w:bookmarkStart w:id="154" w:name="_Toc36227087"/>
      <w:r w:rsidRPr="002A651C">
        <w:t xml:space="preserve">For </w:t>
      </w:r>
      <w:bookmarkStart w:id="155" w:name="OLE_LINK5"/>
      <w:r w:rsidRPr="002A651C">
        <w:t xml:space="preserve">2DL carrier aggregation, </w:t>
      </w:r>
      <w:r w:rsidRPr="002A651C">
        <w:rPr>
          <w:lang w:eastAsia="zh-CN"/>
        </w:rPr>
        <w:t>t</w:t>
      </w:r>
      <w:r w:rsidRPr="002A651C">
        <w:t xml:space="preserve">est </w:t>
      </w:r>
      <w:r w:rsidRPr="002A651C">
        <w:rPr>
          <w:lang w:eastAsia="zh-CN"/>
        </w:rPr>
        <w:t>p</w:t>
      </w:r>
      <w:r w:rsidRPr="002A651C">
        <w:t>arameters are specified in table 7.3A.1.4.1-1, 7.3A.1.4.1-2 and 7.3A.1.4.1-3</w:t>
      </w:r>
      <w:bookmarkEnd w:id="155"/>
      <w:r w:rsidRPr="002A651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56" w:name="OLE_LINK3"/>
      <w:r w:rsidRPr="002A651C">
        <w:rPr>
          <w:lang w:eastAsia="zh-CN"/>
        </w:rPr>
        <w:t>non-SDL</w:t>
      </w:r>
      <w:r w:rsidRPr="002A651C">
        <w:t xml:space="preserve"> carrier for 2 Rx antenna port</w:t>
      </w:r>
      <w:bookmarkEnd w:id="156"/>
      <w:r w:rsidRPr="002A651C">
        <w:t xml:space="preserve">, in table 7.3.2.5-2 for </w:t>
      </w:r>
      <w:r w:rsidRPr="002A651C">
        <w:rPr>
          <w:lang w:eastAsia="zh-CN"/>
        </w:rPr>
        <w:t>non-SDL</w:t>
      </w:r>
      <w:r w:rsidRPr="002A651C">
        <w:t xml:space="preserve"> carrier for 4 Rx antenna port </w:t>
      </w:r>
      <w:bookmarkStart w:id="157" w:name="OLE_LINK10"/>
      <w:r w:rsidRPr="002A651C">
        <w:t xml:space="preserve">and in table 7.3A.1.5-2 </w:t>
      </w:r>
      <w:r w:rsidRPr="002A651C">
        <w:rPr>
          <w:lang w:eastAsia="zh-CN"/>
        </w:rPr>
        <w:t>for SDL</w:t>
      </w:r>
      <w:r w:rsidRPr="002A651C">
        <w:t xml:space="preserve"> carrier</w:t>
      </w:r>
      <w:bookmarkEnd w:id="157"/>
      <w:r w:rsidRPr="002A651C">
        <w:t xml:space="preserve"> with following additional requirements:</w:t>
      </w:r>
    </w:p>
    <w:p w14:paraId="0F4C5E9D" w14:textId="77777777" w:rsidR="00002454" w:rsidRPr="002A651C" w:rsidRDefault="00002454" w:rsidP="00002454">
      <w:r w:rsidRPr="002A651C">
        <w:t>The test requirement of configurations for CA operating band including Band n41 also apply for the corresponding CA operating bands with Band n90 replacing Band n41.</w:t>
      </w:r>
    </w:p>
    <w:p w14:paraId="7FD67231" w14:textId="77777777" w:rsidR="00002454" w:rsidRPr="002A651C" w:rsidRDefault="00002454" w:rsidP="00002454">
      <w:bookmarkStart w:id="158" w:name="OLE_LINK88"/>
      <w:r w:rsidRPr="002A651C">
        <w:t xml:space="preserve">For the UE which supports inter-band carrier aggregation, the test requirement for reference sensitivity shall be increased by the amount given by </w:t>
      </w:r>
      <w:proofErr w:type="spellStart"/>
      <w:r w:rsidRPr="002A651C">
        <w:t>Δ</w:t>
      </w:r>
      <w:proofErr w:type="gramStart"/>
      <w:r w:rsidRPr="002A651C">
        <w:t>R</w:t>
      </w:r>
      <w:r w:rsidRPr="002A651C">
        <w:rPr>
          <w:vertAlign w:val="subscript"/>
        </w:rPr>
        <w:t>IB,c</w:t>
      </w:r>
      <w:proofErr w:type="spellEnd"/>
      <w:proofErr w:type="gramEnd"/>
      <w:r w:rsidRPr="002A651C">
        <w:t xml:space="preserve"> defined in clause 7.3A.0.3 for the applicable operating bands. Unless otherwise stated, </w:t>
      </w:r>
      <w:proofErr w:type="spellStart"/>
      <w:r w:rsidRPr="002A651C">
        <w:t>Δ</w:t>
      </w:r>
      <w:proofErr w:type="gramStart"/>
      <w:r w:rsidRPr="002A651C">
        <w:t>R</w:t>
      </w:r>
      <w:r w:rsidRPr="002A651C">
        <w:rPr>
          <w:vertAlign w:val="subscript"/>
        </w:rPr>
        <w:t>IB,c</w:t>
      </w:r>
      <w:proofErr w:type="spellEnd"/>
      <w:proofErr w:type="gramEnd"/>
      <w:r w:rsidRPr="002A651C">
        <w:rPr>
          <w:vertAlign w:val="subscript"/>
        </w:rPr>
        <w:t xml:space="preserve"> </w:t>
      </w:r>
      <w:r w:rsidRPr="002A651C">
        <w:t>is set to zero.</w:t>
      </w:r>
    </w:p>
    <w:p w14:paraId="60E7B4BD" w14:textId="77777777" w:rsidR="00002454" w:rsidRPr="002A651C" w:rsidRDefault="00002454" w:rsidP="00002454">
      <w:bookmarkStart w:id="159" w:name="OLE_LINK6"/>
      <w:bookmarkEnd w:id="158"/>
      <w:r w:rsidRPr="002A651C">
        <w:t xml:space="preserve">For intra-band non-contiguous 2 DL CA, the test requirement for shall be increased by </w:t>
      </w:r>
      <w:r w:rsidRPr="002A651C">
        <w:rPr>
          <w:rFonts w:cs="Arial"/>
        </w:rPr>
        <w:t>Δ</w:t>
      </w:r>
      <w:r w:rsidRPr="002A651C">
        <w:t>R</w:t>
      </w:r>
      <w:r w:rsidRPr="002A651C">
        <w:rPr>
          <w:sz w:val="13"/>
          <w:szCs w:val="13"/>
        </w:rPr>
        <w:t xml:space="preserve">IBNC </w:t>
      </w:r>
      <w:r w:rsidRPr="002A651C">
        <w:t>given in Table 7.3A.0.2.2-1 for the SCC. Unless given by Table 7.3.2.3-4, the reference sensitivity requirements shall be verified with the network signalling value NS_01 (Table 6.2.3.1-1) configured.</w:t>
      </w:r>
      <w:bookmarkEnd w:id="159"/>
    </w:p>
    <w:p w14:paraId="340DA914" w14:textId="77777777" w:rsidR="00002454" w:rsidRPr="002A651C" w:rsidRDefault="00002454" w:rsidP="00002454">
      <w:pPr>
        <w:pStyle w:val="TH"/>
      </w:pPr>
      <w:r w:rsidRPr="002A651C">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002454" w:rsidRPr="002A651C" w14:paraId="629EB83A" w14:textId="77777777" w:rsidTr="00DF4F3E">
        <w:trPr>
          <w:jc w:val="center"/>
        </w:trPr>
        <w:tc>
          <w:tcPr>
            <w:tcW w:w="3207" w:type="dxa"/>
            <w:tcBorders>
              <w:bottom w:val="single" w:sz="4" w:space="0" w:color="auto"/>
            </w:tcBorders>
            <w:shd w:val="clear" w:color="auto" w:fill="auto"/>
          </w:tcPr>
          <w:p w14:paraId="0B1C25C2" w14:textId="77777777" w:rsidR="00002454" w:rsidRPr="002A651C" w:rsidRDefault="00002454" w:rsidP="00DF4F3E">
            <w:pPr>
              <w:pStyle w:val="TAH"/>
              <w:rPr>
                <w:lang w:eastAsia="zh-CN"/>
              </w:rPr>
            </w:pPr>
            <w:r w:rsidRPr="002A651C">
              <w:rPr>
                <w:lang w:eastAsia="zh-CN"/>
              </w:rPr>
              <w:t>Carrier aggregation type</w:t>
            </w:r>
          </w:p>
        </w:tc>
        <w:tc>
          <w:tcPr>
            <w:tcW w:w="3211" w:type="dxa"/>
            <w:shd w:val="clear" w:color="auto" w:fill="auto"/>
          </w:tcPr>
          <w:p w14:paraId="51E12D83" w14:textId="77777777" w:rsidR="00002454" w:rsidRPr="002A651C" w:rsidRDefault="00002454" w:rsidP="00DF4F3E">
            <w:pPr>
              <w:pStyle w:val="TAH"/>
              <w:rPr>
                <w:lang w:eastAsia="zh-CN"/>
              </w:rPr>
            </w:pPr>
            <w:r w:rsidRPr="002A651C">
              <w:rPr>
                <w:lang w:eastAsia="zh-CN"/>
              </w:rPr>
              <w:t>DL CA configuration</w:t>
            </w:r>
          </w:p>
        </w:tc>
        <w:tc>
          <w:tcPr>
            <w:tcW w:w="3211" w:type="dxa"/>
            <w:shd w:val="clear" w:color="auto" w:fill="auto"/>
          </w:tcPr>
          <w:p w14:paraId="469BD09C" w14:textId="77777777" w:rsidR="00002454" w:rsidRPr="002A651C" w:rsidRDefault="00002454" w:rsidP="00DF4F3E">
            <w:pPr>
              <w:pStyle w:val="TAH"/>
              <w:rPr>
                <w:lang w:eastAsia="zh-CN"/>
              </w:rPr>
            </w:pPr>
            <w:r w:rsidRPr="002A651C">
              <w:rPr>
                <w:lang w:eastAsia="zh-CN"/>
              </w:rPr>
              <w:t>UL CA configuration</w:t>
            </w:r>
          </w:p>
        </w:tc>
      </w:tr>
      <w:tr w:rsidR="00002454" w:rsidRPr="002A651C" w14:paraId="1007F27C" w14:textId="77777777" w:rsidTr="00DF4F3E">
        <w:trPr>
          <w:jc w:val="center"/>
        </w:trPr>
        <w:tc>
          <w:tcPr>
            <w:tcW w:w="3207" w:type="dxa"/>
            <w:tcBorders>
              <w:bottom w:val="nil"/>
            </w:tcBorders>
            <w:shd w:val="clear" w:color="auto" w:fill="auto"/>
          </w:tcPr>
          <w:p w14:paraId="7E0E74D0" w14:textId="77777777" w:rsidR="00002454" w:rsidRPr="002A651C" w:rsidRDefault="00002454" w:rsidP="00DF4F3E">
            <w:pPr>
              <w:pStyle w:val="TAC"/>
              <w:rPr>
                <w:lang w:eastAsia="zh-CN"/>
              </w:rPr>
            </w:pPr>
          </w:p>
        </w:tc>
        <w:tc>
          <w:tcPr>
            <w:tcW w:w="3211" w:type="dxa"/>
            <w:shd w:val="clear" w:color="auto" w:fill="auto"/>
            <w:vAlign w:val="center"/>
          </w:tcPr>
          <w:p w14:paraId="0BA45769" w14:textId="77777777" w:rsidR="00002454" w:rsidRPr="002A651C" w:rsidRDefault="00002454" w:rsidP="00DF4F3E">
            <w:pPr>
              <w:pStyle w:val="TAC"/>
              <w:rPr>
                <w:lang w:eastAsia="zh-CN"/>
              </w:rPr>
            </w:pPr>
            <w:r w:rsidRPr="002A651C">
              <w:rPr>
                <w:lang w:eastAsia="zh-CN"/>
              </w:rPr>
              <w:t>CA_n40B</w:t>
            </w:r>
          </w:p>
        </w:tc>
        <w:tc>
          <w:tcPr>
            <w:tcW w:w="3211" w:type="dxa"/>
            <w:shd w:val="clear" w:color="auto" w:fill="auto"/>
          </w:tcPr>
          <w:p w14:paraId="3ABA16C2" w14:textId="77777777" w:rsidR="00002454" w:rsidRPr="002A651C" w:rsidRDefault="00002454" w:rsidP="00DF4F3E">
            <w:pPr>
              <w:pStyle w:val="TAC"/>
              <w:rPr>
                <w:lang w:eastAsia="zh-CN"/>
              </w:rPr>
            </w:pPr>
            <w:r w:rsidRPr="002A651C">
              <w:rPr>
                <w:lang w:eastAsia="zh-CN"/>
              </w:rPr>
              <w:t>-</w:t>
            </w:r>
          </w:p>
        </w:tc>
      </w:tr>
      <w:tr w:rsidR="00002454" w:rsidRPr="002A651C" w14:paraId="432CE50C" w14:textId="77777777" w:rsidTr="00DF4F3E">
        <w:trPr>
          <w:jc w:val="center"/>
        </w:trPr>
        <w:tc>
          <w:tcPr>
            <w:tcW w:w="3207" w:type="dxa"/>
            <w:tcBorders>
              <w:top w:val="nil"/>
              <w:bottom w:val="nil"/>
            </w:tcBorders>
            <w:shd w:val="clear" w:color="auto" w:fill="auto"/>
          </w:tcPr>
          <w:p w14:paraId="1BEE4901" w14:textId="77777777" w:rsidR="00002454" w:rsidRPr="002A651C" w:rsidRDefault="00002454" w:rsidP="00DF4F3E">
            <w:pPr>
              <w:pStyle w:val="TAC"/>
              <w:rPr>
                <w:lang w:eastAsia="zh-CN"/>
              </w:rPr>
            </w:pPr>
          </w:p>
        </w:tc>
        <w:tc>
          <w:tcPr>
            <w:tcW w:w="3211" w:type="dxa"/>
            <w:shd w:val="clear" w:color="auto" w:fill="auto"/>
            <w:vAlign w:val="center"/>
          </w:tcPr>
          <w:p w14:paraId="1F73698E" w14:textId="77777777" w:rsidR="00002454" w:rsidRPr="002A651C" w:rsidRDefault="00002454" w:rsidP="00DF4F3E">
            <w:pPr>
              <w:pStyle w:val="TAC"/>
              <w:rPr>
                <w:lang w:eastAsia="zh-CN"/>
              </w:rPr>
            </w:pPr>
            <w:r w:rsidRPr="002A651C">
              <w:t>CA_n41C</w:t>
            </w:r>
          </w:p>
        </w:tc>
        <w:tc>
          <w:tcPr>
            <w:tcW w:w="3211" w:type="dxa"/>
            <w:shd w:val="clear" w:color="auto" w:fill="auto"/>
          </w:tcPr>
          <w:p w14:paraId="29A53D49" w14:textId="77777777" w:rsidR="00002454" w:rsidRPr="002A651C" w:rsidRDefault="00002454" w:rsidP="00DF4F3E">
            <w:pPr>
              <w:pStyle w:val="TAC"/>
              <w:rPr>
                <w:lang w:eastAsia="zh-CN"/>
              </w:rPr>
            </w:pPr>
            <w:r w:rsidRPr="002A651C">
              <w:rPr>
                <w:lang w:eastAsia="zh-CN"/>
              </w:rPr>
              <w:t>-</w:t>
            </w:r>
          </w:p>
        </w:tc>
      </w:tr>
      <w:tr w:rsidR="00002454" w:rsidRPr="002A651C" w14:paraId="55705154" w14:textId="77777777" w:rsidTr="00DF4F3E">
        <w:trPr>
          <w:jc w:val="center"/>
        </w:trPr>
        <w:tc>
          <w:tcPr>
            <w:tcW w:w="3207" w:type="dxa"/>
            <w:tcBorders>
              <w:top w:val="nil"/>
              <w:bottom w:val="nil"/>
            </w:tcBorders>
            <w:shd w:val="clear" w:color="auto" w:fill="auto"/>
          </w:tcPr>
          <w:p w14:paraId="2C5BDACC" w14:textId="77777777" w:rsidR="00002454" w:rsidRPr="002A651C" w:rsidRDefault="00002454" w:rsidP="00DF4F3E">
            <w:pPr>
              <w:pStyle w:val="TAC"/>
              <w:rPr>
                <w:lang w:eastAsia="zh-CN"/>
              </w:rPr>
            </w:pPr>
            <w:r w:rsidRPr="002A651C">
              <w:rPr>
                <w:lang w:eastAsia="zh-CN"/>
              </w:rPr>
              <w:t>Intra-band contiguous 2DL CA</w:t>
            </w:r>
          </w:p>
        </w:tc>
        <w:tc>
          <w:tcPr>
            <w:tcW w:w="3211" w:type="dxa"/>
            <w:shd w:val="clear" w:color="auto" w:fill="auto"/>
            <w:vAlign w:val="center"/>
          </w:tcPr>
          <w:p w14:paraId="5AE58AFD" w14:textId="77777777" w:rsidR="00002454" w:rsidRPr="002A651C" w:rsidRDefault="00002454" w:rsidP="00DF4F3E">
            <w:pPr>
              <w:pStyle w:val="TAC"/>
              <w:rPr>
                <w:lang w:eastAsia="zh-CN"/>
              </w:rPr>
            </w:pPr>
            <w:r w:rsidRPr="002A651C">
              <w:t>CA_n66B</w:t>
            </w:r>
          </w:p>
        </w:tc>
        <w:tc>
          <w:tcPr>
            <w:tcW w:w="3211" w:type="dxa"/>
            <w:shd w:val="clear" w:color="auto" w:fill="auto"/>
          </w:tcPr>
          <w:p w14:paraId="331205AB" w14:textId="77777777" w:rsidR="00002454" w:rsidRPr="002A651C" w:rsidRDefault="00002454" w:rsidP="00DF4F3E">
            <w:pPr>
              <w:pStyle w:val="TAC"/>
              <w:rPr>
                <w:lang w:eastAsia="zh-CN"/>
              </w:rPr>
            </w:pPr>
            <w:r w:rsidRPr="002A651C">
              <w:rPr>
                <w:lang w:eastAsia="zh-CN"/>
              </w:rPr>
              <w:t>-</w:t>
            </w:r>
          </w:p>
        </w:tc>
      </w:tr>
      <w:tr w:rsidR="00002454" w:rsidRPr="002A651C" w14:paraId="2C51FDE6" w14:textId="77777777" w:rsidTr="00DF4F3E">
        <w:trPr>
          <w:jc w:val="center"/>
        </w:trPr>
        <w:tc>
          <w:tcPr>
            <w:tcW w:w="3207" w:type="dxa"/>
            <w:tcBorders>
              <w:top w:val="nil"/>
              <w:bottom w:val="nil"/>
            </w:tcBorders>
            <w:shd w:val="clear" w:color="auto" w:fill="auto"/>
          </w:tcPr>
          <w:p w14:paraId="50ECE60C" w14:textId="77777777" w:rsidR="00002454" w:rsidRPr="002A651C" w:rsidRDefault="00002454" w:rsidP="00DF4F3E">
            <w:pPr>
              <w:pStyle w:val="TAC"/>
              <w:rPr>
                <w:lang w:eastAsia="zh-CN"/>
              </w:rPr>
            </w:pPr>
          </w:p>
        </w:tc>
        <w:tc>
          <w:tcPr>
            <w:tcW w:w="3211" w:type="dxa"/>
            <w:shd w:val="clear" w:color="auto" w:fill="auto"/>
          </w:tcPr>
          <w:p w14:paraId="2B422EBB" w14:textId="77777777" w:rsidR="00002454" w:rsidRPr="002A651C" w:rsidRDefault="00002454" w:rsidP="00DF4F3E">
            <w:pPr>
              <w:pStyle w:val="TAC"/>
              <w:rPr>
                <w:lang w:eastAsia="zh-CN"/>
              </w:rPr>
            </w:pPr>
            <w:r w:rsidRPr="002A651C">
              <w:rPr>
                <w:lang w:eastAsia="zh-CN"/>
              </w:rPr>
              <w:t>CA_n78B</w:t>
            </w:r>
          </w:p>
        </w:tc>
        <w:tc>
          <w:tcPr>
            <w:tcW w:w="3211" w:type="dxa"/>
            <w:shd w:val="clear" w:color="auto" w:fill="auto"/>
          </w:tcPr>
          <w:p w14:paraId="250783A4" w14:textId="77777777" w:rsidR="00002454" w:rsidRPr="002A651C" w:rsidRDefault="00002454" w:rsidP="00DF4F3E">
            <w:pPr>
              <w:pStyle w:val="TAC"/>
              <w:rPr>
                <w:lang w:eastAsia="zh-CN"/>
              </w:rPr>
            </w:pPr>
            <w:r w:rsidRPr="002A651C">
              <w:rPr>
                <w:lang w:eastAsia="zh-CN"/>
              </w:rPr>
              <w:t>-</w:t>
            </w:r>
          </w:p>
        </w:tc>
      </w:tr>
      <w:tr w:rsidR="00002454" w:rsidRPr="002A651C" w14:paraId="5947C5F3" w14:textId="77777777" w:rsidTr="00DF4F3E">
        <w:trPr>
          <w:jc w:val="center"/>
        </w:trPr>
        <w:tc>
          <w:tcPr>
            <w:tcW w:w="3207" w:type="dxa"/>
            <w:tcBorders>
              <w:top w:val="nil"/>
              <w:bottom w:val="single" w:sz="4" w:space="0" w:color="auto"/>
            </w:tcBorders>
            <w:shd w:val="clear" w:color="auto" w:fill="auto"/>
          </w:tcPr>
          <w:p w14:paraId="608639CB" w14:textId="77777777" w:rsidR="00002454" w:rsidRPr="002A651C" w:rsidRDefault="00002454" w:rsidP="00DF4F3E">
            <w:pPr>
              <w:pStyle w:val="TAC"/>
              <w:rPr>
                <w:lang w:eastAsia="zh-CN"/>
              </w:rPr>
            </w:pPr>
          </w:p>
        </w:tc>
        <w:tc>
          <w:tcPr>
            <w:tcW w:w="3211" w:type="dxa"/>
            <w:shd w:val="clear" w:color="auto" w:fill="auto"/>
          </w:tcPr>
          <w:p w14:paraId="18640767" w14:textId="77777777" w:rsidR="00002454" w:rsidRPr="002A651C" w:rsidRDefault="00002454" w:rsidP="00DF4F3E">
            <w:pPr>
              <w:pStyle w:val="TAC"/>
              <w:rPr>
                <w:lang w:eastAsia="zh-CN"/>
              </w:rPr>
            </w:pPr>
            <w:r w:rsidRPr="002A651C">
              <w:t>CA_n78C</w:t>
            </w:r>
          </w:p>
        </w:tc>
        <w:tc>
          <w:tcPr>
            <w:tcW w:w="3211" w:type="dxa"/>
            <w:shd w:val="clear" w:color="auto" w:fill="auto"/>
          </w:tcPr>
          <w:p w14:paraId="507CA80C" w14:textId="77777777" w:rsidR="00002454" w:rsidRPr="002A651C" w:rsidRDefault="00002454" w:rsidP="00DF4F3E">
            <w:pPr>
              <w:pStyle w:val="TAC"/>
              <w:rPr>
                <w:lang w:eastAsia="zh-CN"/>
              </w:rPr>
            </w:pPr>
            <w:r w:rsidRPr="002A651C">
              <w:rPr>
                <w:lang w:eastAsia="zh-CN"/>
              </w:rPr>
              <w:t>-</w:t>
            </w:r>
          </w:p>
        </w:tc>
      </w:tr>
      <w:tr w:rsidR="00002454" w:rsidRPr="002A651C" w14:paraId="37FABB4F" w14:textId="77777777" w:rsidTr="00DF4F3E">
        <w:trPr>
          <w:jc w:val="center"/>
        </w:trPr>
        <w:tc>
          <w:tcPr>
            <w:tcW w:w="3207" w:type="dxa"/>
            <w:tcBorders>
              <w:bottom w:val="nil"/>
            </w:tcBorders>
            <w:shd w:val="clear" w:color="auto" w:fill="auto"/>
          </w:tcPr>
          <w:p w14:paraId="3181E334" w14:textId="77777777" w:rsidR="00002454" w:rsidRPr="002A651C" w:rsidRDefault="00002454" w:rsidP="00DF4F3E">
            <w:pPr>
              <w:pStyle w:val="TAC"/>
              <w:rPr>
                <w:lang w:eastAsia="zh-CN"/>
              </w:rPr>
            </w:pPr>
          </w:p>
        </w:tc>
        <w:tc>
          <w:tcPr>
            <w:tcW w:w="3211" w:type="dxa"/>
            <w:shd w:val="clear" w:color="auto" w:fill="auto"/>
          </w:tcPr>
          <w:p w14:paraId="5EF61941" w14:textId="77777777" w:rsidR="00002454" w:rsidRPr="002A651C" w:rsidRDefault="00002454" w:rsidP="00DF4F3E">
            <w:pPr>
              <w:pStyle w:val="TAC"/>
              <w:rPr>
                <w:lang w:eastAsia="zh-CN"/>
              </w:rPr>
            </w:pPr>
            <w:r w:rsidRPr="002A651C">
              <w:rPr>
                <w:rFonts w:eastAsia="Yu Gothic" w:cs="Arial"/>
                <w:szCs w:val="18"/>
              </w:rPr>
              <w:t>CA_n66(2A)</w:t>
            </w:r>
          </w:p>
        </w:tc>
        <w:tc>
          <w:tcPr>
            <w:tcW w:w="3211" w:type="dxa"/>
            <w:shd w:val="clear" w:color="auto" w:fill="auto"/>
          </w:tcPr>
          <w:p w14:paraId="2233CAE0" w14:textId="77777777" w:rsidR="00002454" w:rsidRPr="002A651C" w:rsidRDefault="00002454" w:rsidP="00DF4F3E">
            <w:pPr>
              <w:pStyle w:val="TAC"/>
              <w:rPr>
                <w:lang w:eastAsia="zh-CN"/>
              </w:rPr>
            </w:pPr>
            <w:r w:rsidRPr="002A651C">
              <w:rPr>
                <w:lang w:eastAsia="zh-CN"/>
              </w:rPr>
              <w:t>-</w:t>
            </w:r>
          </w:p>
        </w:tc>
      </w:tr>
      <w:tr w:rsidR="00002454" w:rsidRPr="002A651C" w14:paraId="76DDE868" w14:textId="77777777" w:rsidTr="00DF4F3E">
        <w:trPr>
          <w:jc w:val="center"/>
        </w:trPr>
        <w:tc>
          <w:tcPr>
            <w:tcW w:w="3207" w:type="dxa"/>
            <w:tcBorders>
              <w:top w:val="nil"/>
              <w:bottom w:val="nil"/>
            </w:tcBorders>
            <w:shd w:val="clear" w:color="auto" w:fill="auto"/>
          </w:tcPr>
          <w:p w14:paraId="28F08790" w14:textId="77777777" w:rsidR="00002454" w:rsidRPr="002A651C" w:rsidRDefault="00002454" w:rsidP="00DF4F3E">
            <w:pPr>
              <w:pStyle w:val="TAC"/>
              <w:rPr>
                <w:lang w:eastAsia="zh-CN"/>
              </w:rPr>
            </w:pPr>
            <w:r w:rsidRPr="002A651C">
              <w:rPr>
                <w:lang w:eastAsia="zh-CN"/>
              </w:rPr>
              <w:t>Intra-band non-contiguous 2DL CA</w:t>
            </w:r>
          </w:p>
        </w:tc>
        <w:tc>
          <w:tcPr>
            <w:tcW w:w="3211" w:type="dxa"/>
            <w:shd w:val="clear" w:color="auto" w:fill="auto"/>
          </w:tcPr>
          <w:p w14:paraId="2E8D6C31" w14:textId="77777777" w:rsidR="00002454" w:rsidRPr="002A651C" w:rsidRDefault="00002454" w:rsidP="00DF4F3E">
            <w:pPr>
              <w:pStyle w:val="TAC"/>
              <w:rPr>
                <w:lang w:eastAsia="zh-CN"/>
              </w:rPr>
            </w:pPr>
            <w:r w:rsidRPr="002A651C">
              <w:rPr>
                <w:rFonts w:eastAsia="Yu Gothic"/>
              </w:rPr>
              <w:t>CA_n77(2A)</w:t>
            </w:r>
          </w:p>
        </w:tc>
        <w:tc>
          <w:tcPr>
            <w:tcW w:w="3211" w:type="dxa"/>
            <w:shd w:val="clear" w:color="auto" w:fill="auto"/>
          </w:tcPr>
          <w:p w14:paraId="027C5538" w14:textId="77777777" w:rsidR="00002454" w:rsidRPr="002A651C" w:rsidRDefault="00002454" w:rsidP="00DF4F3E">
            <w:pPr>
              <w:pStyle w:val="TAC"/>
              <w:rPr>
                <w:lang w:eastAsia="zh-CN"/>
              </w:rPr>
            </w:pPr>
            <w:r w:rsidRPr="002A651C">
              <w:rPr>
                <w:lang w:eastAsia="zh-CN"/>
              </w:rPr>
              <w:t>-</w:t>
            </w:r>
          </w:p>
        </w:tc>
      </w:tr>
      <w:tr w:rsidR="00002454" w:rsidRPr="002A651C" w14:paraId="40C1AEC4" w14:textId="77777777" w:rsidTr="00DF4F3E">
        <w:trPr>
          <w:jc w:val="center"/>
        </w:trPr>
        <w:tc>
          <w:tcPr>
            <w:tcW w:w="3207" w:type="dxa"/>
            <w:tcBorders>
              <w:top w:val="nil"/>
              <w:bottom w:val="single" w:sz="4" w:space="0" w:color="auto"/>
            </w:tcBorders>
            <w:shd w:val="clear" w:color="auto" w:fill="auto"/>
          </w:tcPr>
          <w:p w14:paraId="3A29DE49" w14:textId="77777777" w:rsidR="00002454" w:rsidRPr="002A651C" w:rsidRDefault="00002454" w:rsidP="00DF4F3E">
            <w:pPr>
              <w:pStyle w:val="TAC"/>
              <w:rPr>
                <w:lang w:eastAsia="zh-CN"/>
              </w:rPr>
            </w:pPr>
          </w:p>
        </w:tc>
        <w:tc>
          <w:tcPr>
            <w:tcW w:w="3211" w:type="dxa"/>
            <w:shd w:val="clear" w:color="auto" w:fill="auto"/>
          </w:tcPr>
          <w:p w14:paraId="734174B4" w14:textId="77777777" w:rsidR="00002454" w:rsidRPr="002A651C" w:rsidRDefault="00002454" w:rsidP="00DF4F3E">
            <w:pPr>
              <w:pStyle w:val="TAC"/>
              <w:rPr>
                <w:lang w:eastAsia="zh-CN"/>
              </w:rPr>
            </w:pPr>
            <w:r w:rsidRPr="002A651C">
              <w:t>CA_n78(2A)</w:t>
            </w:r>
          </w:p>
        </w:tc>
        <w:tc>
          <w:tcPr>
            <w:tcW w:w="3211" w:type="dxa"/>
            <w:shd w:val="clear" w:color="auto" w:fill="auto"/>
          </w:tcPr>
          <w:p w14:paraId="31270398" w14:textId="77777777" w:rsidR="00002454" w:rsidRPr="002A651C" w:rsidRDefault="00002454" w:rsidP="00DF4F3E">
            <w:pPr>
              <w:pStyle w:val="TAC"/>
              <w:rPr>
                <w:lang w:eastAsia="zh-CN"/>
              </w:rPr>
            </w:pPr>
            <w:r w:rsidRPr="002A651C">
              <w:rPr>
                <w:lang w:eastAsia="zh-CN"/>
              </w:rPr>
              <w:t>-</w:t>
            </w:r>
          </w:p>
        </w:tc>
      </w:tr>
      <w:tr w:rsidR="00002454" w:rsidRPr="002A651C" w14:paraId="2B014A31" w14:textId="77777777" w:rsidTr="00DF4F3E">
        <w:trPr>
          <w:jc w:val="center"/>
        </w:trPr>
        <w:tc>
          <w:tcPr>
            <w:tcW w:w="3207" w:type="dxa"/>
            <w:tcBorders>
              <w:top w:val="single" w:sz="4" w:space="0" w:color="auto"/>
              <w:bottom w:val="nil"/>
            </w:tcBorders>
            <w:shd w:val="clear" w:color="auto" w:fill="auto"/>
          </w:tcPr>
          <w:p w14:paraId="615A7928" w14:textId="77777777" w:rsidR="00002454" w:rsidRPr="002A651C" w:rsidRDefault="00002454" w:rsidP="00DF4F3E">
            <w:pPr>
              <w:pStyle w:val="TAC"/>
              <w:rPr>
                <w:lang w:eastAsia="zh-CN"/>
              </w:rPr>
            </w:pPr>
          </w:p>
        </w:tc>
        <w:tc>
          <w:tcPr>
            <w:tcW w:w="3211" w:type="dxa"/>
            <w:shd w:val="clear" w:color="auto" w:fill="auto"/>
          </w:tcPr>
          <w:p w14:paraId="66E6D935" w14:textId="77777777" w:rsidR="00002454" w:rsidRPr="002A651C" w:rsidRDefault="00002454" w:rsidP="00DF4F3E">
            <w:pPr>
              <w:pStyle w:val="TAC"/>
            </w:pPr>
            <w:r w:rsidRPr="002A651C">
              <w:rPr>
                <w:lang w:eastAsia="zh-Hans"/>
              </w:rPr>
              <w:t>CA_n1A-n3A</w:t>
            </w:r>
          </w:p>
        </w:tc>
        <w:tc>
          <w:tcPr>
            <w:tcW w:w="3211" w:type="dxa"/>
            <w:shd w:val="clear" w:color="auto" w:fill="auto"/>
          </w:tcPr>
          <w:p w14:paraId="4127B2C0" w14:textId="77777777" w:rsidR="00002454" w:rsidRPr="002A651C" w:rsidRDefault="00002454" w:rsidP="00DF4F3E">
            <w:pPr>
              <w:pStyle w:val="TAC"/>
              <w:rPr>
                <w:lang w:eastAsia="zh-CN"/>
              </w:rPr>
            </w:pPr>
          </w:p>
        </w:tc>
      </w:tr>
      <w:tr w:rsidR="00002454" w:rsidRPr="002A651C" w14:paraId="1C66BECD" w14:textId="77777777" w:rsidTr="00DF4F3E">
        <w:trPr>
          <w:jc w:val="center"/>
        </w:trPr>
        <w:tc>
          <w:tcPr>
            <w:tcW w:w="3207" w:type="dxa"/>
            <w:tcBorders>
              <w:top w:val="nil"/>
              <w:bottom w:val="nil"/>
            </w:tcBorders>
            <w:shd w:val="clear" w:color="auto" w:fill="auto"/>
          </w:tcPr>
          <w:p w14:paraId="6B87F67E" w14:textId="77777777" w:rsidR="00002454" w:rsidRPr="002A651C" w:rsidRDefault="00002454" w:rsidP="00DF4F3E">
            <w:pPr>
              <w:pStyle w:val="TAC"/>
              <w:rPr>
                <w:lang w:eastAsia="zh-CN"/>
              </w:rPr>
            </w:pPr>
          </w:p>
        </w:tc>
        <w:tc>
          <w:tcPr>
            <w:tcW w:w="3211" w:type="dxa"/>
            <w:shd w:val="clear" w:color="auto" w:fill="auto"/>
          </w:tcPr>
          <w:p w14:paraId="5A081E8E" w14:textId="77777777" w:rsidR="00002454" w:rsidRPr="002A651C" w:rsidRDefault="00002454" w:rsidP="00DF4F3E">
            <w:pPr>
              <w:pStyle w:val="TAC"/>
              <w:rPr>
                <w:lang w:eastAsia="zh-CN"/>
              </w:rPr>
            </w:pPr>
            <w:r w:rsidRPr="002A651C">
              <w:rPr>
                <w:lang w:eastAsia="zh-CN"/>
              </w:rPr>
              <w:t>CA_n1A-n77A</w:t>
            </w:r>
          </w:p>
        </w:tc>
        <w:tc>
          <w:tcPr>
            <w:tcW w:w="3211" w:type="dxa"/>
            <w:shd w:val="clear" w:color="auto" w:fill="auto"/>
          </w:tcPr>
          <w:p w14:paraId="04892540" w14:textId="77777777" w:rsidR="00002454" w:rsidRPr="002A651C" w:rsidRDefault="00002454" w:rsidP="00DF4F3E">
            <w:pPr>
              <w:pStyle w:val="TAC"/>
              <w:rPr>
                <w:lang w:eastAsia="zh-CN"/>
              </w:rPr>
            </w:pPr>
            <w:r w:rsidRPr="002A651C">
              <w:rPr>
                <w:lang w:eastAsia="zh-CN"/>
              </w:rPr>
              <w:t>-</w:t>
            </w:r>
          </w:p>
        </w:tc>
      </w:tr>
      <w:tr w:rsidR="00002454" w:rsidRPr="002A651C" w14:paraId="79BDE5AD" w14:textId="77777777" w:rsidTr="00DF4F3E">
        <w:trPr>
          <w:jc w:val="center"/>
        </w:trPr>
        <w:tc>
          <w:tcPr>
            <w:tcW w:w="3207" w:type="dxa"/>
            <w:tcBorders>
              <w:top w:val="nil"/>
              <w:bottom w:val="nil"/>
            </w:tcBorders>
            <w:shd w:val="clear" w:color="auto" w:fill="auto"/>
          </w:tcPr>
          <w:p w14:paraId="2CB27AF1" w14:textId="77777777" w:rsidR="00002454" w:rsidRPr="002A651C" w:rsidRDefault="00002454" w:rsidP="00DF4F3E">
            <w:pPr>
              <w:pStyle w:val="TAC"/>
              <w:rPr>
                <w:lang w:eastAsia="zh-CN"/>
              </w:rPr>
            </w:pPr>
          </w:p>
        </w:tc>
        <w:tc>
          <w:tcPr>
            <w:tcW w:w="3211" w:type="dxa"/>
            <w:shd w:val="clear" w:color="auto" w:fill="auto"/>
          </w:tcPr>
          <w:p w14:paraId="5623396E" w14:textId="77777777" w:rsidR="00002454" w:rsidRPr="002A651C" w:rsidRDefault="00002454" w:rsidP="00DF4F3E">
            <w:pPr>
              <w:pStyle w:val="TAC"/>
              <w:rPr>
                <w:lang w:eastAsia="zh-CN"/>
              </w:rPr>
            </w:pPr>
            <w:r w:rsidRPr="002A651C">
              <w:rPr>
                <w:lang w:eastAsia="zh-CN"/>
              </w:rPr>
              <w:t>CA_n1A-n78A</w:t>
            </w:r>
          </w:p>
        </w:tc>
        <w:tc>
          <w:tcPr>
            <w:tcW w:w="3211" w:type="dxa"/>
            <w:shd w:val="clear" w:color="auto" w:fill="auto"/>
          </w:tcPr>
          <w:p w14:paraId="205F0E8C" w14:textId="77777777" w:rsidR="00002454" w:rsidRPr="002A651C" w:rsidRDefault="00002454" w:rsidP="00DF4F3E">
            <w:pPr>
              <w:pStyle w:val="TAC"/>
              <w:rPr>
                <w:lang w:eastAsia="zh-CN"/>
              </w:rPr>
            </w:pPr>
            <w:r w:rsidRPr="002A651C">
              <w:rPr>
                <w:lang w:eastAsia="zh-CN"/>
              </w:rPr>
              <w:t>-</w:t>
            </w:r>
          </w:p>
        </w:tc>
      </w:tr>
      <w:tr w:rsidR="00002454" w:rsidRPr="002A651C" w14:paraId="17DCFC01" w14:textId="77777777" w:rsidTr="00DF4F3E">
        <w:trPr>
          <w:jc w:val="center"/>
        </w:trPr>
        <w:tc>
          <w:tcPr>
            <w:tcW w:w="3207" w:type="dxa"/>
            <w:tcBorders>
              <w:top w:val="nil"/>
              <w:bottom w:val="nil"/>
            </w:tcBorders>
            <w:shd w:val="clear" w:color="auto" w:fill="auto"/>
          </w:tcPr>
          <w:p w14:paraId="05210F5E" w14:textId="77777777" w:rsidR="00002454" w:rsidRPr="002A651C" w:rsidRDefault="00002454" w:rsidP="00DF4F3E">
            <w:pPr>
              <w:pStyle w:val="TAC"/>
              <w:rPr>
                <w:lang w:eastAsia="zh-CN"/>
              </w:rPr>
            </w:pPr>
          </w:p>
        </w:tc>
        <w:tc>
          <w:tcPr>
            <w:tcW w:w="3211" w:type="dxa"/>
            <w:shd w:val="clear" w:color="auto" w:fill="auto"/>
          </w:tcPr>
          <w:p w14:paraId="605743D1" w14:textId="77777777" w:rsidR="00002454" w:rsidRPr="002A651C" w:rsidRDefault="00002454" w:rsidP="00DF4F3E">
            <w:pPr>
              <w:pStyle w:val="TAC"/>
              <w:rPr>
                <w:lang w:eastAsia="zh-CN"/>
              </w:rPr>
            </w:pPr>
            <w:r w:rsidRPr="002A651C">
              <w:t>CA_n3A-n77A</w:t>
            </w:r>
          </w:p>
        </w:tc>
        <w:tc>
          <w:tcPr>
            <w:tcW w:w="3211" w:type="dxa"/>
            <w:shd w:val="clear" w:color="auto" w:fill="auto"/>
          </w:tcPr>
          <w:p w14:paraId="0ED18B63" w14:textId="77777777" w:rsidR="00002454" w:rsidRPr="002A651C" w:rsidRDefault="00002454" w:rsidP="00DF4F3E">
            <w:pPr>
              <w:pStyle w:val="TAC"/>
              <w:rPr>
                <w:lang w:eastAsia="zh-CN"/>
              </w:rPr>
            </w:pPr>
            <w:r w:rsidRPr="002A651C">
              <w:rPr>
                <w:lang w:eastAsia="zh-CN"/>
              </w:rPr>
              <w:t>-</w:t>
            </w:r>
          </w:p>
        </w:tc>
      </w:tr>
      <w:tr w:rsidR="00002454" w:rsidRPr="002A651C" w14:paraId="1C8202B3" w14:textId="77777777" w:rsidTr="00DF4F3E">
        <w:trPr>
          <w:jc w:val="center"/>
        </w:trPr>
        <w:tc>
          <w:tcPr>
            <w:tcW w:w="3207" w:type="dxa"/>
            <w:tcBorders>
              <w:top w:val="nil"/>
              <w:bottom w:val="nil"/>
            </w:tcBorders>
            <w:shd w:val="clear" w:color="auto" w:fill="auto"/>
          </w:tcPr>
          <w:p w14:paraId="13BC7E32" w14:textId="77777777" w:rsidR="00002454" w:rsidRPr="002A651C" w:rsidRDefault="00002454" w:rsidP="00DF4F3E">
            <w:pPr>
              <w:pStyle w:val="TAC"/>
              <w:rPr>
                <w:lang w:eastAsia="zh-CN"/>
              </w:rPr>
            </w:pPr>
            <w:r w:rsidRPr="002A651C">
              <w:rPr>
                <w:lang w:eastAsia="zh-CN"/>
              </w:rPr>
              <w:t>Inter-band 2DL CA</w:t>
            </w:r>
          </w:p>
        </w:tc>
        <w:tc>
          <w:tcPr>
            <w:tcW w:w="3211" w:type="dxa"/>
            <w:shd w:val="clear" w:color="auto" w:fill="auto"/>
          </w:tcPr>
          <w:p w14:paraId="4141F0BF" w14:textId="77777777" w:rsidR="00002454" w:rsidRPr="002A651C" w:rsidRDefault="00002454" w:rsidP="00DF4F3E">
            <w:pPr>
              <w:pStyle w:val="TAC"/>
              <w:rPr>
                <w:lang w:eastAsia="zh-CN"/>
              </w:rPr>
            </w:pPr>
            <w:r w:rsidRPr="002A651C">
              <w:rPr>
                <w:bCs/>
              </w:rPr>
              <w:t>CA_n3A-n78A</w:t>
            </w:r>
          </w:p>
        </w:tc>
        <w:tc>
          <w:tcPr>
            <w:tcW w:w="3211" w:type="dxa"/>
            <w:shd w:val="clear" w:color="auto" w:fill="auto"/>
          </w:tcPr>
          <w:p w14:paraId="19BDAC27" w14:textId="77777777" w:rsidR="00002454" w:rsidRPr="002A651C" w:rsidRDefault="00002454" w:rsidP="00DF4F3E">
            <w:pPr>
              <w:pStyle w:val="TAC"/>
              <w:rPr>
                <w:lang w:eastAsia="zh-CN"/>
              </w:rPr>
            </w:pPr>
            <w:r w:rsidRPr="002A651C">
              <w:rPr>
                <w:lang w:eastAsia="zh-CN"/>
              </w:rPr>
              <w:t>-</w:t>
            </w:r>
          </w:p>
        </w:tc>
      </w:tr>
      <w:tr w:rsidR="00002454" w:rsidRPr="002A651C" w14:paraId="4138690D" w14:textId="77777777" w:rsidTr="00DF4F3E">
        <w:trPr>
          <w:jc w:val="center"/>
          <w:ins w:id="160" w:author="///" w:date="2022-01-13T15:41:00Z"/>
        </w:trPr>
        <w:tc>
          <w:tcPr>
            <w:tcW w:w="3207" w:type="dxa"/>
            <w:tcBorders>
              <w:top w:val="nil"/>
              <w:bottom w:val="nil"/>
            </w:tcBorders>
            <w:shd w:val="clear" w:color="auto" w:fill="auto"/>
          </w:tcPr>
          <w:p w14:paraId="42AE5F26" w14:textId="77777777" w:rsidR="00002454" w:rsidRPr="002A651C" w:rsidRDefault="00002454" w:rsidP="00DF4F3E">
            <w:pPr>
              <w:pStyle w:val="TAC"/>
              <w:rPr>
                <w:ins w:id="161" w:author="///" w:date="2022-01-13T15:41:00Z"/>
                <w:lang w:eastAsia="zh-CN"/>
              </w:rPr>
            </w:pPr>
          </w:p>
        </w:tc>
        <w:tc>
          <w:tcPr>
            <w:tcW w:w="3211" w:type="dxa"/>
            <w:shd w:val="clear" w:color="auto" w:fill="auto"/>
          </w:tcPr>
          <w:p w14:paraId="368511A4" w14:textId="77777777" w:rsidR="00002454" w:rsidRPr="002A651C" w:rsidRDefault="00002454" w:rsidP="00DF4F3E">
            <w:pPr>
              <w:pStyle w:val="TAC"/>
              <w:rPr>
                <w:ins w:id="162" w:author="///" w:date="2022-01-13T15:41:00Z"/>
                <w:bCs/>
              </w:rPr>
            </w:pPr>
            <w:ins w:id="163" w:author="///" w:date="2022-01-13T15:42:00Z">
              <w:r w:rsidRPr="002A651C">
                <w:rPr>
                  <w:bCs/>
                </w:rPr>
                <w:t>CA_n</w:t>
              </w:r>
            </w:ins>
            <w:ins w:id="164" w:author="///" w:date="2022-01-13T15:45:00Z">
              <w:r w:rsidRPr="002A651C">
                <w:rPr>
                  <w:bCs/>
                </w:rPr>
                <w:t>5A</w:t>
              </w:r>
            </w:ins>
            <w:ins w:id="165" w:author="///" w:date="2022-01-13T15:42:00Z">
              <w:r w:rsidRPr="002A651C">
                <w:rPr>
                  <w:bCs/>
                </w:rPr>
                <w:t>-n78</w:t>
              </w:r>
            </w:ins>
            <w:ins w:id="166" w:author="///" w:date="2022-01-13T15:45:00Z">
              <w:r w:rsidRPr="002A651C">
                <w:rPr>
                  <w:bCs/>
                </w:rPr>
                <w:t>A</w:t>
              </w:r>
            </w:ins>
          </w:p>
        </w:tc>
        <w:tc>
          <w:tcPr>
            <w:tcW w:w="3211" w:type="dxa"/>
            <w:shd w:val="clear" w:color="auto" w:fill="auto"/>
          </w:tcPr>
          <w:p w14:paraId="2A029C71" w14:textId="0E9FA0D3" w:rsidR="00002454" w:rsidRPr="002A651C" w:rsidRDefault="00196A1D" w:rsidP="00DF4F3E">
            <w:pPr>
              <w:pStyle w:val="TAC"/>
              <w:rPr>
                <w:ins w:id="167" w:author="///" w:date="2022-01-13T15:41:00Z"/>
                <w:lang w:eastAsia="zh-CN"/>
              </w:rPr>
            </w:pPr>
            <w:ins w:id="168" w:author="///" w:date="2022-02-08T21:30:00Z">
              <w:r>
                <w:rPr>
                  <w:lang w:eastAsia="zh-CN"/>
                </w:rPr>
                <w:t>-</w:t>
              </w:r>
            </w:ins>
          </w:p>
        </w:tc>
      </w:tr>
      <w:tr w:rsidR="00002454" w:rsidRPr="002A651C" w14:paraId="6DAE8C89" w14:textId="77777777" w:rsidTr="00DF4F3E">
        <w:trPr>
          <w:jc w:val="center"/>
        </w:trPr>
        <w:tc>
          <w:tcPr>
            <w:tcW w:w="3207" w:type="dxa"/>
            <w:tcBorders>
              <w:top w:val="nil"/>
              <w:bottom w:val="nil"/>
            </w:tcBorders>
            <w:shd w:val="clear" w:color="auto" w:fill="auto"/>
          </w:tcPr>
          <w:p w14:paraId="2C22F4EF" w14:textId="77777777" w:rsidR="00002454" w:rsidRPr="002A651C" w:rsidRDefault="00002454" w:rsidP="00DF4F3E">
            <w:pPr>
              <w:pStyle w:val="TAC"/>
              <w:rPr>
                <w:lang w:eastAsia="zh-CN"/>
              </w:rPr>
            </w:pPr>
          </w:p>
        </w:tc>
        <w:tc>
          <w:tcPr>
            <w:tcW w:w="3211" w:type="dxa"/>
            <w:shd w:val="clear" w:color="auto" w:fill="auto"/>
          </w:tcPr>
          <w:p w14:paraId="541B4D2A" w14:textId="77777777" w:rsidR="00002454" w:rsidRPr="002A651C" w:rsidRDefault="00002454" w:rsidP="00DF4F3E">
            <w:pPr>
              <w:pStyle w:val="TAC"/>
              <w:rPr>
                <w:lang w:eastAsia="zh-CN"/>
              </w:rPr>
            </w:pPr>
            <w:r w:rsidRPr="002A651C">
              <w:rPr>
                <w:bCs/>
              </w:rPr>
              <w:t>CA_n8A-n78A</w:t>
            </w:r>
          </w:p>
        </w:tc>
        <w:tc>
          <w:tcPr>
            <w:tcW w:w="3211" w:type="dxa"/>
            <w:shd w:val="clear" w:color="auto" w:fill="auto"/>
          </w:tcPr>
          <w:p w14:paraId="366C2404" w14:textId="77777777" w:rsidR="00002454" w:rsidRPr="002A651C" w:rsidRDefault="00002454" w:rsidP="00DF4F3E">
            <w:pPr>
              <w:pStyle w:val="TAC"/>
              <w:rPr>
                <w:lang w:eastAsia="zh-CN"/>
              </w:rPr>
            </w:pPr>
            <w:r w:rsidRPr="002A651C">
              <w:rPr>
                <w:lang w:eastAsia="zh-CN"/>
              </w:rPr>
              <w:t>-</w:t>
            </w:r>
          </w:p>
        </w:tc>
      </w:tr>
      <w:tr w:rsidR="00002454" w:rsidRPr="002A651C" w14:paraId="4B1AD3C2" w14:textId="77777777" w:rsidTr="00DF4F3E">
        <w:trPr>
          <w:jc w:val="center"/>
        </w:trPr>
        <w:tc>
          <w:tcPr>
            <w:tcW w:w="3207" w:type="dxa"/>
            <w:tcBorders>
              <w:top w:val="nil"/>
              <w:bottom w:val="nil"/>
            </w:tcBorders>
            <w:shd w:val="clear" w:color="auto" w:fill="auto"/>
          </w:tcPr>
          <w:p w14:paraId="5C5250DD" w14:textId="77777777" w:rsidR="00002454" w:rsidRPr="002A651C" w:rsidRDefault="00002454" w:rsidP="00DF4F3E">
            <w:pPr>
              <w:pStyle w:val="TAC"/>
              <w:rPr>
                <w:lang w:eastAsia="zh-CN"/>
              </w:rPr>
            </w:pPr>
          </w:p>
        </w:tc>
        <w:tc>
          <w:tcPr>
            <w:tcW w:w="3211" w:type="dxa"/>
            <w:shd w:val="clear" w:color="auto" w:fill="auto"/>
          </w:tcPr>
          <w:p w14:paraId="5CF51A1B" w14:textId="77777777" w:rsidR="00002454" w:rsidRPr="002A651C" w:rsidRDefault="00002454" w:rsidP="00DF4F3E">
            <w:pPr>
              <w:pStyle w:val="TAC"/>
              <w:rPr>
                <w:bCs/>
              </w:rPr>
            </w:pPr>
            <w:r w:rsidRPr="002A651C">
              <w:rPr>
                <w:bCs/>
              </w:rPr>
              <w:t>CA_n28A-n41A</w:t>
            </w:r>
          </w:p>
        </w:tc>
        <w:tc>
          <w:tcPr>
            <w:tcW w:w="3211" w:type="dxa"/>
            <w:shd w:val="clear" w:color="auto" w:fill="auto"/>
          </w:tcPr>
          <w:p w14:paraId="41F76642" w14:textId="77777777" w:rsidR="00002454" w:rsidRPr="002A651C" w:rsidRDefault="00002454" w:rsidP="00DF4F3E">
            <w:pPr>
              <w:pStyle w:val="TAC"/>
              <w:rPr>
                <w:lang w:eastAsia="zh-CN"/>
              </w:rPr>
            </w:pPr>
            <w:r w:rsidRPr="002A651C">
              <w:rPr>
                <w:lang w:eastAsia="zh-CN"/>
              </w:rPr>
              <w:t>-</w:t>
            </w:r>
          </w:p>
        </w:tc>
      </w:tr>
      <w:tr w:rsidR="00002454" w:rsidRPr="002A651C" w14:paraId="726EF870" w14:textId="77777777" w:rsidTr="00DF4F3E">
        <w:trPr>
          <w:jc w:val="center"/>
        </w:trPr>
        <w:tc>
          <w:tcPr>
            <w:tcW w:w="3207" w:type="dxa"/>
            <w:tcBorders>
              <w:top w:val="nil"/>
              <w:bottom w:val="nil"/>
            </w:tcBorders>
            <w:shd w:val="clear" w:color="auto" w:fill="auto"/>
          </w:tcPr>
          <w:p w14:paraId="5F3A94E3" w14:textId="77777777" w:rsidR="00002454" w:rsidRPr="002A651C" w:rsidRDefault="00002454" w:rsidP="00DF4F3E">
            <w:pPr>
              <w:pStyle w:val="TAC"/>
              <w:rPr>
                <w:lang w:eastAsia="zh-CN"/>
              </w:rPr>
            </w:pPr>
          </w:p>
        </w:tc>
        <w:tc>
          <w:tcPr>
            <w:tcW w:w="3211" w:type="dxa"/>
            <w:shd w:val="clear" w:color="auto" w:fill="auto"/>
          </w:tcPr>
          <w:p w14:paraId="656EB961" w14:textId="77777777" w:rsidR="00002454" w:rsidRPr="002A651C" w:rsidRDefault="00002454" w:rsidP="00DF4F3E">
            <w:pPr>
              <w:pStyle w:val="TAC"/>
              <w:rPr>
                <w:bCs/>
              </w:rPr>
            </w:pPr>
            <w:bookmarkStart w:id="169" w:name="OLE_LINK252"/>
            <w:r w:rsidRPr="002A651C">
              <w:rPr>
                <w:bCs/>
                <w:lang w:eastAsia="zh-CN"/>
              </w:rPr>
              <w:t>CA_n28A-n79A</w:t>
            </w:r>
            <w:bookmarkEnd w:id="169"/>
          </w:p>
        </w:tc>
        <w:tc>
          <w:tcPr>
            <w:tcW w:w="3211" w:type="dxa"/>
            <w:shd w:val="clear" w:color="auto" w:fill="auto"/>
          </w:tcPr>
          <w:p w14:paraId="63CAB42C" w14:textId="77777777" w:rsidR="00002454" w:rsidRPr="002A651C" w:rsidRDefault="00002454" w:rsidP="00DF4F3E">
            <w:pPr>
              <w:pStyle w:val="TAC"/>
              <w:rPr>
                <w:lang w:eastAsia="zh-CN"/>
              </w:rPr>
            </w:pPr>
            <w:r w:rsidRPr="002A651C">
              <w:rPr>
                <w:lang w:eastAsia="zh-CN"/>
              </w:rPr>
              <w:t>-</w:t>
            </w:r>
          </w:p>
        </w:tc>
      </w:tr>
      <w:tr w:rsidR="00002454" w:rsidRPr="002A651C" w14:paraId="06FD7170" w14:textId="77777777" w:rsidTr="00DF4F3E">
        <w:trPr>
          <w:jc w:val="center"/>
        </w:trPr>
        <w:tc>
          <w:tcPr>
            <w:tcW w:w="3207" w:type="dxa"/>
            <w:tcBorders>
              <w:top w:val="nil"/>
              <w:bottom w:val="nil"/>
            </w:tcBorders>
            <w:shd w:val="clear" w:color="auto" w:fill="auto"/>
          </w:tcPr>
          <w:p w14:paraId="263DD594" w14:textId="77777777" w:rsidR="00002454" w:rsidRPr="002A651C" w:rsidRDefault="00002454" w:rsidP="00DF4F3E">
            <w:pPr>
              <w:pStyle w:val="TAC"/>
              <w:rPr>
                <w:lang w:eastAsia="zh-CN"/>
              </w:rPr>
            </w:pPr>
          </w:p>
        </w:tc>
        <w:tc>
          <w:tcPr>
            <w:tcW w:w="3211" w:type="dxa"/>
            <w:shd w:val="clear" w:color="auto" w:fill="auto"/>
          </w:tcPr>
          <w:p w14:paraId="2D375008" w14:textId="77777777" w:rsidR="00002454" w:rsidRPr="002A651C" w:rsidRDefault="00002454" w:rsidP="00DF4F3E">
            <w:pPr>
              <w:pStyle w:val="TAC"/>
              <w:rPr>
                <w:lang w:eastAsia="zh-CN"/>
              </w:rPr>
            </w:pPr>
            <w:r w:rsidRPr="002A651C">
              <w:rPr>
                <w:bCs/>
              </w:rPr>
              <w:t>CA_n41A-n79A</w:t>
            </w:r>
          </w:p>
        </w:tc>
        <w:tc>
          <w:tcPr>
            <w:tcW w:w="3211" w:type="dxa"/>
            <w:shd w:val="clear" w:color="auto" w:fill="auto"/>
          </w:tcPr>
          <w:p w14:paraId="3E05FE66" w14:textId="77777777" w:rsidR="00002454" w:rsidRPr="002A651C" w:rsidRDefault="00002454" w:rsidP="00DF4F3E">
            <w:pPr>
              <w:pStyle w:val="TAC"/>
              <w:rPr>
                <w:lang w:eastAsia="zh-CN"/>
              </w:rPr>
            </w:pPr>
            <w:r w:rsidRPr="002A651C">
              <w:rPr>
                <w:lang w:eastAsia="zh-CN"/>
              </w:rPr>
              <w:t>-</w:t>
            </w:r>
          </w:p>
        </w:tc>
      </w:tr>
      <w:tr w:rsidR="00002454" w:rsidRPr="002A651C" w14:paraId="452AFCB8" w14:textId="77777777" w:rsidTr="00DF4F3E">
        <w:trPr>
          <w:jc w:val="center"/>
        </w:trPr>
        <w:tc>
          <w:tcPr>
            <w:tcW w:w="3207" w:type="dxa"/>
            <w:tcBorders>
              <w:top w:val="nil"/>
              <w:bottom w:val="nil"/>
            </w:tcBorders>
            <w:shd w:val="clear" w:color="auto" w:fill="auto"/>
          </w:tcPr>
          <w:p w14:paraId="43F59C1F" w14:textId="77777777" w:rsidR="00002454" w:rsidRPr="002A651C" w:rsidRDefault="00002454" w:rsidP="00DF4F3E">
            <w:pPr>
              <w:pStyle w:val="TAC"/>
              <w:rPr>
                <w:lang w:eastAsia="zh-CN"/>
              </w:rPr>
            </w:pPr>
          </w:p>
        </w:tc>
        <w:tc>
          <w:tcPr>
            <w:tcW w:w="3211" w:type="dxa"/>
            <w:shd w:val="clear" w:color="auto" w:fill="auto"/>
          </w:tcPr>
          <w:p w14:paraId="40732136" w14:textId="77777777" w:rsidR="00002454" w:rsidRPr="002A651C" w:rsidRDefault="00002454" w:rsidP="00DF4F3E">
            <w:pPr>
              <w:pStyle w:val="TAC"/>
              <w:rPr>
                <w:lang w:eastAsia="zh-CN"/>
              </w:rPr>
            </w:pPr>
            <w:r w:rsidRPr="002A651C">
              <w:rPr>
                <w:bCs/>
              </w:rPr>
              <w:t>CA_n66A-n70A</w:t>
            </w:r>
          </w:p>
        </w:tc>
        <w:tc>
          <w:tcPr>
            <w:tcW w:w="3211" w:type="dxa"/>
            <w:shd w:val="clear" w:color="auto" w:fill="auto"/>
          </w:tcPr>
          <w:p w14:paraId="1BCDE731" w14:textId="77777777" w:rsidR="00002454" w:rsidRPr="002A651C" w:rsidRDefault="00002454" w:rsidP="00DF4F3E">
            <w:pPr>
              <w:pStyle w:val="TAC"/>
              <w:rPr>
                <w:lang w:eastAsia="zh-CN"/>
              </w:rPr>
            </w:pPr>
            <w:r w:rsidRPr="002A651C">
              <w:rPr>
                <w:lang w:eastAsia="zh-CN"/>
              </w:rPr>
              <w:t>-</w:t>
            </w:r>
          </w:p>
        </w:tc>
      </w:tr>
      <w:tr w:rsidR="00002454" w:rsidRPr="002A651C" w14:paraId="2FE64966" w14:textId="77777777" w:rsidTr="00DF4F3E">
        <w:trPr>
          <w:jc w:val="center"/>
        </w:trPr>
        <w:tc>
          <w:tcPr>
            <w:tcW w:w="3207" w:type="dxa"/>
            <w:tcBorders>
              <w:top w:val="nil"/>
              <w:bottom w:val="nil"/>
            </w:tcBorders>
            <w:shd w:val="clear" w:color="auto" w:fill="auto"/>
          </w:tcPr>
          <w:p w14:paraId="1D2E0858" w14:textId="77777777" w:rsidR="00002454" w:rsidRPr="002A651C" w:rsidRDefault="00002454" w:rsidP="00DF4F3E">
            <w:pPr>
              <w:pStyle w:val="TAC"/>
              <w:rPr>
                <w:lang w:eastAsia="zh-CN"/>
              </w:rPr>
            </w:pPr>
          </w:p>
        </w:tc>
        <w:tc>
          <w:tcPr>
            <w:tcW w:w="3211" w:type="dxa"/>
            <w:shd w:val="clear" w:color="auto" w:fill="auto"/>
          </w:tcPr>
          <w:p w14:paraId="0A02E838" w14:textId="77777777" w:rsidR="00002454" w:rsidRPr="002A651C" w:rsidRDefault="00002454" w:rsidP="00DF4F3E">
            <w:pPr>
              <w:pStyle w:val="TAC"/>
              <w:rPr>
                <w:lang w:eastAsia="zh-CN"/>
              </w:rPr>
            </w:pPr>
            <w:r w:rsidRPr="002A651C">
              <w:rPr>
                <w:bCs/>
              </w:rPr>
              <w:t>CA_n66A-n71A</w:t>
            </w:r>
          </w:p>
        </w:tc>
        <w:tc>
          <w:tcPr>
            <w:tcW w:w="3211" w:type="dxa"/>
            <w:shd w:val="clear" w:color="auto" w:fill="auto"/>
          </w:tcPr>
          <w:p w14:paraId="2C93746D" w14:textId="77777777" w:rsidR="00002454" w:rsidRPr="002A651C" w:rsidRDefault="00002454" w:rsidP="00DF4F3E">
            <w:pPr>
              <w:pStyle w:val="TAC"/>
              <w:rPr>
                <w:lang w:eastAsia="zh-CN"/>
              </w:rPr>
            </w:pPr>
            <w:r w:rsidRPr="002A651C">
              <w:rPr>
                <w:lang w:eastAsia="zh-CN"/>
              </w:rPr>
              <w:t>-</w:t>
            </w:r>
          </w:p>
        </w:tc>
      </w:tr>
      <w:tr w:rsidR="00002454" w:rsidRPr="002A651C" w14:paraId="14BFC1B1" w14:textId="77777777" w:rsidTr="00DF4F3E">
        <w:trPr>
          <w:jc w:val="center"/>
        </w:trPr>
        <w:tc>
          <w:tcPr>
            <w:tcW w:w="3207" w:type="dxa"/>
            <w:tcBorders>
              <w:top w:val="nil"/>
              <w:bottom w:val="single" w:sz="4" w:space="0" w:color="auto"/>
            </w:tcBorders>
            <w:shd w:val="clear" w:color="auto" w:fill="auto"/>
          </w:tcPr>
          <w:p w14:paraId="309A92B1" w14:textId="77777777" w:rsidR="00002454" w:rsidRPr="002A651C" w:rsidRDefault="00002454" w:rsidP="00DF4F3E">
            <w:pPr>
              <w:pStyle w:val="TAC"/>
              <w:rPr>
                <w:lang w:eastAsia="zh-CN"/>
              </w:rPr>
            </w:pPr>
          </w:p>
        </w:tc>
        <w:tc>
          <w:tcPr>
            <w:tcW w:w="3211" w:type="dxa"/>
            <w:shd w:val="clear" w:color="auto" w:fill="auto"/>
          </w:tcPr>
          <w:p w14:paraId="34FA5277" w14:textId="77777777" w:rsidR="00002454" w:rsidRPr="002A651C" w:rsidRDefault="00002454" w:rsidP="00DF4F3E">
            <w:pPr>
              <w:pStyle w:val="TAC"/>
              <w:rPr>
                <w:lang w:eastAsia="zh-CN"/>
              </w:rPr>
            </w:pPr>
            <w:r w:rsidRPr="002A651C">
              <w:rPr>
                <w:bCs/>
              </w:rPr>
              <w:t>CA_n70A-n71A</w:t>
            </w:r>
          </w:p>
        </w:tc>
        <w:tc>
          <w:tcPr>
            <w:tcW w:w="3211" w:type="dxa"/>
            <w:shd w:val="clear" w:color="auto" w:fill="auto"/>
          </w:tcPr>
          <w:p w14:paraId="023A619F" w14:textId="77777777" w:rsidR="00002454" w:rsidRPr="002A651C" w:rsidRDefault="00002454" w:rsidP="00DF4F3E">
            <w:pPr>
              <w:pStyle w:val="TAC"/>
              <w:rPr>
                <w:lang w:eastAsia="zh-CN"/>
              </w:rPr>
            </w:pPr>
            <w:r w:rsidRPr="002A651C">
              <w:rPr>
                <w:lang w:eastAsia="zh-CN"/>
              </w:rPr>
              <w:t>-</w:t>
            </w:r>
          </w:p>
        </w:tc>
      </w:tr>
      <w:tr w:rsidR="00002454" w:rsidRPr="002A651C" w14:paraId="740C7162" w14:textId="77777777" w:rsidTr="00DF4F3E">
        <w:trPr>
          <w:jc w:val="center"/>
        </w:trPr>
        <w:tc>
          <w:tcPr>
            <w:tcW w:w="3207" w:type="dxa"/>
            <w:tcBorders>
              <w:bottom w:val="nil"/>
            </w:tcBorders>
            <w:shd w:val="clear" w:color="auto" w:fill="auto"/>
          </w:tcPr>
          <w:p w14:paraId="1B766E3C" w14:textId="77777777" w:rsidR="00002454" w:rsidRPr="002A651C" w:rsidRDefault="00002454" w:rsidP="00DF4F3E">
            <w:pPr>
              <w:pStyle w:val="TAC"/>
              <w:rPr>
                <w:lang w:eastAsia="zh-CN"/>
              </w:rPr>
            </w:pPr>
            <w:r w:rsidRPr="002A651C">
              <w:rPr>
                <w:lang w:eastAsia="zh-CN"/>
              </w:rPr>
              <w:t>SDL configuration</w:t>
            </w:r>
          </w:p>
        </w:tc>
        <w:tc>
          <w:tcPr>
            <w:tcW w:w="3211" w:type="dxa"/>
            <w:shd w:val="clear" w:color="auto" w:fill="auto"/>
          </w:tcPr>
          <w:p w14:paraId="296FB07E" w14:textId="77777777" w:rsidR="00002454" w:rsidRPr="002A651C" w:rsidRDefault="00002454" w:rsidP="00DF4F3E">
            <w:pPr>
              <w:pStyle w:val="TAC"/>
              <w:rPr>
                <w:lang w:eastAsia="zh-CN"/>
              </w:rPr>
            </w:pPr>
            <w:r w:rsidRPr="002A651C">
              <w:t>CA_n29A-n66A</w:t>
            </w:r>
          </w:p>
        </w:tc>
        <w:tc>
          <w:tcPr>
            <w:tcW w:w="3211" w:type="dxa"/>
            <w:shd w:val="clear" w:color="auto" w:fill="auto"/>
          </w:tcPr>
          <w:p w14:paraId="3CD28A32" w14:textId="77777777" w:rsidR="00002454" w:rsidRPr="002A651C" w:rsidRDefault="00002454" w:rsidP="00DF4F3E">
            <w:pPr>
              <w:pStyle w:val="TAC"/>
              <w:rPr>
                <w:lang w:eastAsia="zh-CN"/>
              </w:rPr>
            </w:pPr>
            <w:r w:rsidRPr="002A651C">
              <w:rPr>
                <w:lang w:eastAsia="zh-CN"/>
              </w:rPr>
              <w:t>-</w:t>
            </w:r>
          </w:p>
        </w:tc>
      </w:tr>
      <w:tr w:rsidR="00002454" w:rsidRPr="002A651C" w14:paraId="303FFAF9" w14:textId="77777777" w:rsidTr="00DF4F3E">
        <w:trPr>
          <w:jc w:val="center"/>
        </w:trPr>
        <w:tc>
          <w:tcPr>
            <w:tcW w:w="3207" w:type="dxa"/>
            <w:tcBorders>
              <w:top w:val="nil"/>
            </w:tcBorders>
            <w:shd w:val="clear" w:color="auto" w:fill="auto"/>
          </w:tcPr>
          <w:p w14:paraId="1C66B8E9" w14:textId="77777777" w:rsidR="00002454" w:rsidRPr="002A651C" w:rsidRDefault="00002454" w:rsidP="00DF4F3E">
            <w:pPr>
              <w:pStyle w:val="TAC"/>
              <w:rPr>
                <w:lang w:eastAsia="zh-CN"/>
              </w:rPr>
            </w:pPr>
          </w:p>
        </w:tc>
        <w:tc>
          <w:tcPr>
            <w:tcW w:w="3211" w:type="dxa"/>
            <w:shd w:val="clear" w:color="auto" w:fill="auto"/>
          </w:tcPr>
          <w:p w14:paraId="2BD0834F" w14:textId="77777777" w:rsidR="00002454" w:rsidRPr="002A651C" w:rsidRDefault="00002454" w:rsidP="00DF4F3E">
            <w:pPr>
              <w:pStyle w:val="TAC"/>
              <w:rPr>
                <w:lang w:eastAsia="zh-CN"/>
              </w:rPr>
            </w:pPr>
            <w:r w:rsidRPr="002A651C">
              <w:t>CA_n29A-n70A</w:t>
            </w:r>
          </w:p>
        </w:tc>
        <w:tc>
          <w:tcPr>
            <w:tcW w:w="3211" w:type="dxa"/>
            <w:shd w:val="clear" w:color="auto" w:fill="auto"/>
          </w:tcPr>
          <w:p w14:paraId="794A3E2B" w14:textId="77777777" w:rsidR="00002454" w:rsidRPr="002A651C" w:rsidRDefault="00002454" w:rsidP="00DF4F3E">
            <w:pPr>
              <w:pStyle w:val="TAC"/>
              <w:rPr>
                <w:lang w:eastAsia="zh-CN"/>
              </w:rPr>
            </w:pPr>
            <w:r w:rsidRPr="002A651C">
              <w:rPr>
                <w:lang w:eastAsia="zh-CN"/>
              </w:rPr>
              <w:t>-</w:t>
            </w:r>
          </w:p>
        </w:tc>
      </w:tr>
    </w:tbl>
    <w:p w14:paraId="218BE5F8" w14:textId="77777777" w:rsidR="00002454" w:rsidRPr="002A651C" w:rsidRDefault="00002454" w:rsidP="00002454">
      <w:pPr>
        <w:rPr>
          <w:lang w:eastAsia="zh-CN"/>
        </w:rPr>
      </w:pPr>
    </w:p>
    <w:p w14:paraId="0F0227D3" w14:textId="77777777" w:rsidR="00002454" w:rsidRPr="002A651C" w:rsidRDefault="00002454" w:rsidP="00002454">
      <w:pPr>
        <w:pStyle w:val="TH"/>
      </w:pPr>
      <w:r w:rsidRPr="002A651C">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002454" w:rsidRPr="002A651C" w14:paraId="416A253F" w14:textId="77777777" w:rsidTr="00DF4F3E">
        <w:trPr>
          <w:jc w:val="center"/>
        </w:trPr>
        <w:tc>
          <w:tcPr>
            <w:tcW w:w="686" w:type="dxa"/>
            <w:vMerge w:val="restart"/>
            <w:shd w:val="clear" w:color="auto" w:fill="auto"/>
          </w:tcPr>
          <w:p w14:paraId="60BE7D20" w14:textId="77777777" w:rsidR="00002454" w:rsidRPr="002A651C" w:rsidRDefault="00002454" w:rsidP="00DF4F3E">
            <w:pPr>
              <w:pStyle w:val="TAH"/>
              <w:rPr>
                <w:rFonts w:eastAsia="SimSun"/>
              </w:rPr>
            </w:pPr>
            <w:r w:rsidRPr="002A651C">
              <w:rPr>
                <w:rFonts w:eastAsia="SimSun"/>
              </w:rPr>
              <w:t>NR band</w:t>
            </w:r>
          </w:p>
        </w:tc>
        <w:tc>
          <w:tcPr>
            <w:tcW w:w="697" w:type="dxa"/>
            <w:vMerge w:val="restart"/>
            <w:shd w:val="clear" w:color="auto" w:fill="auto"/>
          </w:tcPr>
          <w:p w14:paraId="06D32CAA" w14:textId="77777777" w:rsidR="00002454" w:rsidRPr="002A651C" w:rsidRDefault="00002454" w:rsidP="00DF4F3E">
            <w:pPr>
              <w:pStyle w:val="TAH"/>
              <w:rPr>
                <w:rFonts w:eastAsia="SimSun"/>
              </w:rPr>
            </w:pPr>
            <w:r w:rsidRPr="002A651C">
              <w:rPr>
                <w:rFonts w:eastAsia="SimSun"/>
              </w:rPr>
              <w:t>SCS (kHz)</w:t>
            </w:r>
          </w:p>
        </w:tc>
        <w:tc>
          <w:tcPr>
            <w:tcW w:w="683" w:type="dxa"/>
            <w:shd w:val="clear" w:color="auto" w:fill="auto"/>
          </w:tcPr>
          <w:p w14:paraId="6E6528C8" w14:textId="77777777" w:rsidR="00002454" w:rsidRPr="002A651C" w:rsidRDefault="00002454" w:rsidP="00DF4F3E">
            <w:pPr>
              <w:pStyle w:val="TAH"/>
              <w:rPr>
                <w:rFonts w:eastAsia="SimSun"/>
              </w:rPr>
            </w:pPr>
            <w:r w:rsidRPr="002A651C">
              <w:rPr>
                <w:rFonts w:eastAsia="SimSun"/>
              </w:rPr>
              <w:t>5 MHz</w:t>
            </w:r>
          </w:p>
        </w:tc>
        <w:tc>
          <w:tcPr>
            <w:tcW w:w="688" w:type="dxa"/>
            <w:shd w:val="clear" w:color="auto" w:fill="auto"/>
          </w:tcPr>
          <w:p w14:paraId="39DA753F" w14:textId="77777777" w:rsidR="00002454" w:rsidRPr="002A651C" w:rsidRDefault="00002454" w:rsidP="00DF4F3E">
            <w:pPr>
              <w:pStyle w:val="TAH"/>
              <w:rPr>
                <w:rFonts w:eastAsia="SimSun"/>
              </w:rPr>
            </w:pPr>
            <w:r w:rsidRPr="002A651C">
              <w:rPr>
                <w:rFonts w:eastAsia="SimSun"/>
              </w:rPr>
              <w:t>10 MHz</w:t>
            </w:r>
          </w:p>
        </w:tc>
        <w:tc>
          <w:tcPr>
            <w:tcW w:w="673" w:type="dxa"/>
            <w:shd w:val="clear" w:color="auto" w:fill="auto"/>
          </w:tcPr>
          <w:p w14:paraId="0CD0BDA5" w14:textId="77777777" w:rsidR="00002454" w:rsidRPr="002A651C" w:rsidRDefault="00002454" w:rsidP="00DF4F3E">
            <w:pPr>
              <w:pStyle w:val="TAH"/>
              <w:rPr>
                <w:rFonts w:eastAsia="SimSun"/>
              </w:rPr>
            </w:pPr>
            <w:r w:rsidRPr="002A651C">
              <w:rPr>
                <w:rFonts w:eastAsia="SimSun"/>
              </w:rPr>
              <w:t>15 MHz</w:t>
            </w:r>
          </w:p>
        </w:tc>
        <w:tc>
          <w:tcPr>
            <w:tcW w:w="616" w:type="dxa"/>
            <w:shd w:val="clear" w:color="auto" w:fill="auto"/>
          </w:tcPr>
          <w:p w14:paraId="3F08088E" w14:textId="77777777" w:rsidR="00002454" w:rsidRPr="002A651C" w:rsidRDefault="00002454" w:rsidP="00DF4F3E">
            <w:pPr>
              <w:pStyle w:val="TAH"/>
              <w:rPr>
                <w:rFonts w:eastAsia="SimSun"/>
              </w:rPr>
            </w:pPr>
            <w:r w:rsidRPr="002A651C">
              <w:rPr>
                <w:rFonts w:eastAsia="SimSun"/>
              </w:rPr>
              <w:t>20 MHz</w:t>
            </w:r>
          </w:p>
        </w:tc>
        <w:tc>
          <w:tcPr>
            <w:tcW w:w="614" w:type="dxa"/>
            <w:shd w:val="clear" w:color="auto" w:fill="auto"/>
          </w:tcPr>
          <w:p w14:paraId="323D1078" w14:textId="77777777" w:rsidR="00002454" w:rsidRPr="002A651C" w:rsidRDefault="00002454" w:rsidP="00DF4F3E">
            <w:pPr>
              <w:pStyle w:val="TAH"/>
              <w:rPr>
                <w:rFonts w:eastAsia="SimSun"/>
              </w:rPr>
            </w:pPr>
            <w:r w:rsidRPr="002A651C">
              <w:rPr>
                <w:rFonts w:eastAsia="SimSun"/>
              </w:rPr>
              <w:t>25 MHz</w:t>
            </w:r>
          </w:p>
        </w:tc>
        <w:tc>
          <w:tcPr>
            <w:tcW w:w="602" w:type="dxa"/>
            <w:shd w:val="clear" w:color="auto" w:fill="auto"/>
          </w:tcPr>
          <w:p w14:paraId="6BADA01C" w14:textId="77777777" w:rsidR="00002454" w:rsidRPr="002A651C" w:rsidRDefault="00002454" w:rsidP="00DF4F3E">
            <w:pPr>
              <w:pStyle w:val="TAH"/>
              <w:rPr>
                <w:rFonts w:eastAsia="SimSun"/>
              </w:rPr>
            </w:pPr>
            <w:r w:rsidRPr="002A651C">
              <w:rPr>
                <w:rFonts w:eastAsia="SimSun"/>
              </w:rPr>
              <w:t>30 MHz</w:t>
            </w:r>
          </w:p>
        </w:tc>
        <w:tc>
          <w:tcPr>
            <w:tcW w:w="626" w:type="dxa"/>
            <w:shd w:val="clear" w:color="auto" w:fill="auto"/>
          </w:tcPr>
          <w:p w14:paraId="7EE44E2D" w14:textId="77777777" w:rsidR="00002454" w:rsidRPr="002A651C" w:rsidRDefault="00002454" w:rsidP="00DF4F3E">
            <w:pPr>
              <w:pStyle w:val="TAH"/>
              <w:rPr>
                <w:rFonts w:eastAsia="SimSun"/>
              </w:rPr>
            </w:pPr>
            <w:r w:rsidRPr="002A651C">
              <w:rPr>
                <w:rFonts w:eastAsia="SimSun"/>
              </w:rPr>
              <w:t>40 MHz</w:t>
            </w:r>
          </w:p>
        </w:tc>
        <w:tc>
          <w:tcPr>
            <w:tcW w:w="688" w:type="dxa"/>
            <w:shd w:val="clear" w:color="auto" w:fill="auto"/>
          </w:tcPr>
          <w:p w14:paraId="179805DE" w14:textId="77777777" w:rsidR="00002454" w:rsidRPr="002A651C" w:rsidRDefault="00002454" w:rsidP="00DF4F3E">
            <w:pPr>
              <w:pStyle w:val="TAH"/>
              <w:rPr>
                <w:rFonts w:eastAsia="SimSun"/>
              </w:rPr>
            </w:pPr>
            <w:r w:rsidRPr="002A651C">
              <w:rPr>
                <w:rFonts w:eastAsia="SimSun"/>
              </w:rPr>
              <w:t>50 MHz</w:t>
            </w:r>
          </w:p>
        </w:tc>
        <w:tc>
          <w:tcPr>
            <w:tcW w:w="688" w:type="dxa"/>
            <w:shd w:val="clear" w:color="auto" w:fill="auto"/>
          </w:tcPr>
          <w:p w14:paraId="3E25D051" w14:textId="77777777" w:rsidR="00002454" w:rsidRPr="002A651C" w:rsidRDefault="00002454" w:rsidP="00DF4F3E">
            <w:pPr>
              <w:pStyle w:val="TAH"/>
              <w:rPr>
                <w:rFonts w:eastAsia="SimSun"/>
              </w:rPr>
            </w:pPr>
            <w:r w:rsidRPr="002A651C">
              <w:rPr>
                <w:rFonts w:eastAsia="SimSun"/>
              </w:rPr>
              <w:t>60 MHz</w:t>
            </w:r>
          </w:p>
        </w:tc>
        <w:tc>
          <w:tcPr>
            <w:tcW w:w="688" w:type="dxa"/>
            <w:shd w:val="clear" w:color="auto" w:fill="auto"/>
          </w:tcPr>
          <w:p w14:paraId="4BB595E2" w14:textId="77777777" w:rsidR="00002454" w:rsidRPr="002A651C" w:rsidRDefault="00002454" w:rsidP="00DF4F3E">
            <w:pPr>
              <w:pStyle w:val="TAH"/>
              <w:rPr>
                <w:rFonts w:eastAsia="SimSun"/>
              </w:rPr>
            </w:pPr>
            <w:r w:rsidRPr="002A651C">
              <w:rPr>
                <w:rFonts w:eastAsia="SimSun"/>
              </w:rPr>
              <w:t>80 MHz</w:t>
            </w:r>
          </w:p>
        </w:tc>
        <w:tc>
          <w:tcPr>
            <w:tcW w:w="678" w:type="dxa"/>
            <w:shd w:val="clear" w:color="auto" w:fill="auto"/>
          </w:tcPr>
          <w:p w14:paraId="1043CC81" w14:textId="77777777" w:rsidR="00002454" w:rsidRPr="002A651C" w:rsidRDefault="00002454" w:rsidP="00DF4F3E">
            <w:pPr>
              <w:pStyle w:val="TAH"/>
              <w:rPr>
                <w:rFonts w:eastAsia="SimSun"/>
              </w:rPr>
            </w:pPr>
            <w:r w:rsidRPr="002A651C">
              <w:rPr>
                <w:rFonts w:eastAsia="SimSun"/>
              </w:rPr>
              <w:t>90 MHz</w:t>
            </w:r>
          </w:p>
        </w:tc>
        <w:tc>
          <w:tcPr>
            <w:tcW w:w="638" w:type="dxa"/>
            <w:shd w:val="clear" w:color="auto" w:fill="auto"/>
          </w:tcPr>
          <w:p w14:paraId="14093CB2" w14:textId="77777777" w:rsidR="00002454" w:rsidRPr="002A651C" w:rsidRDefault="00002454" w:rsidP="00DF4F3E">
            <w:pPr>
              <w:pStyle w:val="TAH"/>
              <w:rPr>
                <w:rFonts w:eastAsia="SimSun"/>
              </w:rPr>
            </w:pPr>
            <w:r w:rsidRPr="002A651C">
              <w:rPr>
                <w:rFonts w:eastAsia="SimSun"/>
              </w:rPr>
              <w:t>100 MHz</w:t>
            </w:r>
          </w:p>
        </w:tc>
      </w:tr>
      <w:tr w:rsidR="00002454" w:rsidRPr="002A651C" w14:paraId="028ACC66" w14:textId="77777777" w:rsidTr="00DF4F3E">
        <w:trPr>
          <w:jc w:val="center"/>
        </w:trPr>
        <w:tc>
          <w:tcPr>
            <w:tcW w:w="686" w:type="dxa"/>
            <w:vMerge/>
            <w:shd w:val="clear" w:color="auto" w:fill="auto"/>
          </w:tcPr>
          <w:p w14:paraId="2023BEA6" w14:textId="77777777" w:rsidR="00002454" w:rsidRPr="002A651C" w:rsidRDefault="00002454" w:rsidP="00DF4F3E">
            <w:pPr>
              <w:pStyle w:val="TAH"/>
              <w:rPr>
                <w:rFonts w:eastAsia="SimSun"/>
              </w:rPr>
            </w:pPr>
          </w:p>
        </w:tc>
        <w:tc>
          <w:tcPr>
            <w:tcW w:w="697" w:type="dxa"/>
            <w:vMerge/>
            <w:shd w:val="clear" w:color="auto" w:fill="auto"/>
          </w:tcPr>
          <w:p w14:paraId="1655BB34" w14:textId="77777777" w:rsidR="00002454" w:rsidRPr="002A651C" w:rsidRDefault="00002454" w:rsidP="00DF4F3E">
            <w:pPr>
              <w:pStyle w:val="TAH"/>
              <w:rPr>
                <w:rFonts w:eastAsia="SimSun"/>
              </w:rPr>
            </w:pPr>
          </w:p>
        </w:tc>
        <w:tc>
          <w:tcPr>
            <w:tcW w:w="683" w:type="dxa"/>
            <w:shd w:val="clear" w:color="auto" w:fill="auto"/>
          </w:tcPr>
          <w:p w14:paraId="71FB65A5" w14:textId="77777777" w:rsidR="00002454" w:rsidRPr="002A651C" w:rsidRDefault="00002454" w:rsidP="00DF4F3E">
            <w:pPr>
              <w:pStyle w:val="TAH"/>
              <w:rPr>
                <w:rFonts w:eastAsia="SimSun"/>
                <w:lang w:eastAsia="zh-CN"/>
              </w:rPr>
            </w:pPr>
            <w:r w:rsidRPr="002A651C">
              <w:rPr>
                <w:rFonts w:eastAsia="SimSun"/>
                <w:lang w:eastAsia="zh-CN"/>
              </w:rPr>
              <w:t>dB</w:t>
            </w:r>
          </w:p>
        </w:tc>
        <w:tc>
          <w:tcPr>
            <w:tcW w:w="688" w:type="dxa"/>
            <w:shd w:val="clear" w:color="auto" w:fill="auto"/>
          </w:tcPr>
          <w:p w14:paraId="54776E24" w14:textId="77777777" w:rsidR="00002454" w:rsidRPr="002A651C" w:rsidRDefault="00002454" w:rsidP="00DF4F3E">
            <w:pPr>
              <w:pStyle w:val="TAH"/>
              <w:rPr>
                <w:rFonts w:eastAsia="SimSun"/>
              </w:rPr>
            </w:pPr>
            <w:r w:rsidRPr="002A651C">
              <w:rPr>
                <w:rFonts w:eastAsia="SimSun"/>
                <w:lang w:eastAsia="zh-CN"/>
              </w:rPr>
              <w:t>dB</w:t>
            </w:r>
          </w:p>
        </w:tc>
        <w:tc>
          <w:tcPr>
            <w:tcW w:w="673" w:type="dxa"/>
            <w:shd w:val="clear" w:color="auto" w:fill="auto"/>
          </w:tcPr>
          <w:p w14:paraId="04C93705" w14:textId="77777777" w:rsidR="00002454" w:rsidRPr="002A651C" w:rsidRDefault="00002454" w:rsidP="00DF4F3E">
            <w:pPr>
              <w:pStyle w:val="TAH"/>
              <w:rPr>
                <w:rFonts w:eastAsia="SimSun"/>
              </w:rPr>
            </w:pPr>
            <w:r w:rsidRPr="002A651C">
              <w:rPr>
                <w:rFonts w:eastAsia="SimSun"/>
                <w:lang w:eastAsia="zh-CN"/>
              </w:rPr>
              <w:t>dB</w:t>
            </w:r>
          </w:p>
        </w:tc>
        <w:tc>
          <w:tcPr>
            <w:tcW w:w="616" w:type="dxa"/>
            <w:shd w:val="clear" w:color="auto" w:fill="auto"/>
          </w:tcPr>
          <w:p w14:paraId="3650696C" w14:textId="77777777" w:rsidR="00002454" w:rsidRPr="002A651C" w:rsidRDefault="00002454" w:rsidP="00DF4F3E">
            <w:pPr>
              <w:pStyle w:val="TAH"/>
              <w:rPr>
                <w:rFonts w:eastAsia="SimSun"/>
              </w:rPr>
            </w:pPr>
            <w:r w:rsidRPr="002A651C">
              <w:rPr>
                <w:rFonts w:eastAsia="SimSun"/>
                <w:lang w:eastAsia="zh-CN"/>
              </w:rPr>
              <w:t>dB</w:t>
            </w:r>
          </w:p>
        </w:tc>
        <w:tc>
          <w:tcPr>
            <w:tcW w:w="614" w:type="dxa"/>
            <w:shd w:val="clear" w:color="auto" w:fill="auto"/>
          </w:tcPr>
          <w:p w14:paraId="45E92D53" w14:textId="77777777" w:rsidR="00002454" w:rsidRPr="002A651C" w:rsidRDefault="00002454" w:rsidP="00DF4F3E">
            <w:pPr>
              <w:pStyle w:val="TAH"/>
              <w:rPr>
                <w:rFonts w:eastAsia="SimSun"/>
              </w:rPr>
            </w:pPr>
            <w:r w:rsidRPr="002A651C">
              <w:rPr>
                <w:rFonts w:eastAsia="SimSun"/>
                <w:lang w:eastAsia="zh-CN"/>
              </w:rPr>
              <w:t>dB</w:t>
            </w:r>
          </w:p>
        </w:tc>
        <w:tc>
          <w:tcPr>
            <w:tcW w:w="602" w:type="dxa"/>
            <w:shd w:val="clear" w:color="auto" w:fill="auto"/>
          </w:tcPr>
          <w:p w14:paraId="1D7CA1DF" w14:textId="77777777" w:rsidR="00002454" w:rsidRPr="002A651C" w:rsidRDefault="00002454" w:rsidP="00DF4F3E">
            <w:pPr>
              <w:pStyle w:val="TAH"/>
              <w:rPr>
                <w:rFonts w:eastAsia="SimSun"/>
              </w:rPr>
            </w:pPr>
            <w:r w:rsidRPr="002A651C">
              <w:rPr>
                <w:rFonts w:eastAsia="SimSun"/>
                <w:lang w:eastAsia="zh-CN"/>
              </w:rPr>
              <w:t>dB</w:t>
            </w:r>
          </w:p>
        </w:tc>
        <w:tc>
          <w:tcPr>
            <w:tcW w:w="626" w:type="dxa"/>
            <w:shd w:val="clear" w:color="auto" w:fill="auto"/>
          </w:tcPr>
          <w:p w14:paraId="515A9DE2" w14:textId="77777777" w:rsidR="00002454" w:rsidRPr="002A651C" w:rsidRDefault="00002454" w:rsidP="00DF4F3E">
            <w:pPr>
              <w:pStyle w:val="TAH"/>
              <w:rPr>
                <w:rFonts w:eastAsia="SimSun"/>
              </w:rPr>
            </w:pPr>
            <w:r w:rsidRPr="002A651C">
              <w:rPr>
                <w:rFonts w:eastAsia="SimSun"/>
                <w:lang w:eastAsia="zh-CN"/>
              </w:rPr>
              <w:t>dB</w:t>
            </w:r>
          </w:p>
        </w:tc>
        <w:tc>
          <w:tcPr>
            <w:tcW w:w="688" w:type="dxa"/>
            <w:shd w:val="clear" w:color="auto" w:fill="auto"/>
          </w:tcPr>
          <w:p w14:paraId="1C67D7F2" w14:textId="77777777" w:rsidR="00002454" w:rsidRPr="002A651C" w:rsidRDefault="00002454" w:rsidP="00DF4F3E">
            <w:pPr>
              <w:pStyle w:val="TAH"/>
              <w:rPr>
                <w:rFonts w:eastAsia="SimSun"/>
              </w:rPr>
            </w:pPr>
            <w:r w:rsidRPr="002A651C">
              <w:rPr>
                <w:rFonts w:eastAsia="SimSun"/>
                <w:lang w:eastAsia="zh-CN"/>
              </w:rPr>
              <w:t>dB</w:t>
            </w:r>
          </w:p>
        </w:tc>
        <w:tc>
          <w:tcPr>
            <w:tcW w:w="688" w:type="dxa"/>
            <w:shd w:val="clear" w:color="auto" w:fill="auto"/>
          </w:tcPr>
          <w:p w14:paraId="56D42785" w14:textId="77777777" w:rsidR="00002454" w:rsidRPr="002A651C" w:rsidRDefault="00002454" w:rsidP="00DF4F3E">
            <w:pPr>
              <w:pStyle w:val="TAH"/>
              <w:rPr>
                <w:rFonts w:eastAsia="SimSun"/>
              </w:rPr>
            </w:pPr>
            <w:r w:rsidRPr="002A651C">
              <w:rPr>
                <w:rFonts w:eastAsia="SimSun"/>
                <w:lang w:eastAsia="zh-CN"/>
              </w:rPr>
              <w:t>dB</w:t>
            </w:r>
          </w:p>
        </w:tc>
        <w:tc>
          <w:tcPr>
            <w:tcW w:w="688" w:type="dxa"/>
            <w:shd w:val="clear" w:color="auto" w:fill="auto"/>
          </w:tcPr>
          <w:p w14:paraId="23FCF388" w14:textId="77777777" w:rsidR="00002454" w:rsidRPr="002A651C" w:rsidRDefault="00002454" w:rsidP="00DF4F3E">
            <w:pPr>
              <w:pStyle w:val="TAH"/>
              <w:rPr>
                <w:rFonts w:eastAsia="SimSun"/>
              </w:rPr>
            </w:pPr>
            <w:r w:rsidRPr="002A651C">
              <w:rPr>
                <w:rFonts w:eastAsia="SimSun"/>
                <w:lang w:eastAsia="zh-CN"/>
              </w:rPr>
              <w:t>dB</w:t>
            </w:r>
          </w:p>
        </w:tc>
        <w:tc>
          <w:tcPr>
            <w:tcW w:w="678" w:type="dxa"/>
            <w:shd w:val="clear" w:color="auto" w:fill="auto"/>
          </w:tcPr>
          <w:p w14:paraId="3A17768F" w14:textId="77777777" w:rsidR="00002454" w:rsidRPr="002A651C" w:rsidRDefault="00002454" w:rsidP="00DF4F3E">
            <w:pPr>
              <w:pStyle w:val="TAH"/>
              <w:rPr>
                <w:rFonts w:eastAsia="SimSun"/>
              </w:rPr>
            </w:pPr>
            <w:r w:rsidRPr="002A651C">
              <w:rPr>
                <w:rFonts w:eastAsia="SimSun"/>
                <w:lang w:eastAsia="zh-CN"/>
              </w:rPr>
              <w:t>dB</w:t>
            </w:r>
          </w:p>
        </w:tc>
        <w:tc>
          <w:tcPr>
            <w:tcW w:w="638" w:type="dxa"/>
            <w:shd w:val="clear" w:color="auto" w:fill="auto"/>
          </w:tcPr>
          <w:p w14:paraId="312C10BC" w14:textId="77777777" w:rsidR="00002454" w:rsidRPr="002A651C" w:rsidRDefault="00002454" w:rsidP="00DF4F3E">
            <w:pPr>
              <w:pStyle w:val="TAH"/>
              <w:rPr>
                <w:rFonts w:eastAsia="SimSun"/>
              </w:rPr>
            </w:pPr>
            <w:r w:rsidRPr="002A651C">
              <w:rPr>
                <w:rFonts w:eastAsia="SimSun"/>
                <w:lang w:eastAsia="zh-CN"/>
              </w:rPr>
              <w:t>dB</w:t>
            </w:r>
          </w:p>
        </w:tc>
      </w:tr>
      <w:tr w:rsidR="00002454" w:rsidRPr="002A651C" w14:paraId="2D63B3DC" w14:textId="77777777" w:rsidTr="00DF4F3E">
        <w:trPr>
          <w:jc w:val="center"/>
        </w:trPr>
        <w:tc>
          <w:tcPr>
            <w:tcW w:w="686" w:type="dxa"/>
            <w:vMerge w:val="restart"/>
            <w:shd w:val="clear" w:color="auto" w:fill="auto"/>
            <w:vAlign w:val="center"/>
          </w:tcPr>
          <w:p w14:paraId="21D01F34" w14:textId="77777777" w:rsidR="00002454" w:rsidRPr="002A651C" w:rsidRDefault="00002454" w:rsidP="00DF4F3E">
            <w:pPr>
              <w:pStyle w:val="TAC"/>
              <w:rPr>
                <w:rFonts w:eastAsia="SimSun"/>
                <w:lang w:eastAsia="zh-CN"/>
              </w:rPr>
            </w:pPr>
            <w:r w:rsidRPr="002A651C">
              <w:rPr>
                <w:rFonts w:eastAsia="SimSun"/>
                <w:lang w:eastAsia="zh-CN"/>
              </w:rPr>
              <w:t>n29</w:t>
            </w:r>
          </w:p>
        </w:tc>
        <w:tc>
          <w:tcPr>
            <w:tcW w:w="697" w:type="dxa"/>
            <w:shd w:val="clear" w:color="auto" w:fill="auto"/>
          </w:tcPr>
          <w:p w14:paraId="4849BF92" w14:textId="77777777" w:rsidR="00002454" w:rsidRPr="002A651C" w:rsidRDefault="00002454" w:rsidP="00DF4F3E">
            <w:pPr>
              <w:pStyle w:val="TAC"/>
              <w:rPr>
                <w:rFonts w:eastAsia="SimSun"/>
                <w:lang w:eastAsia="zh-CN"/>
              </w:rPr>
            </w:pPr>
            <w:r w:rsidRPr="002A651C">
              <w:rPr>
                <w:rFonts w:eastAsia="SimSun"/>
                <w:lang w:eastAsia="zh-CN"/>
              </w:rPr>
              <w:t>15</w:t>
            </w:r>
          </w:p>
        </w:tc>
        <w:tc>
          <w:tcPr>
            <w:tcW w:w="683" w:type="dxa"/>
            <w:shd w:val="clear" w:color="auto" w:fill="auto"/>
            <w:vAlign w:val="center"/>
          </w:tcPr>
          <w:p w14:paraId="50471EED" w14:textId="77777777" w:rsidR="00002454" w:rsidRPr="002A651C" w:rsidRDefault="00002454" w:rsidP="00DF4F3E">
            <w:pPr>
              <w:pStyle w:val="TAC"/>
              <w:rPr>
                <w:rFonts w:eastAsia="SimSun"/>
              </w:rPr>
            </w:pPr>
            <w:r w:rsidRPr="002A651C">
              <w:rPr>
                <w:rFonts w:eastAsia="SimSun" w:cs="Arial"/>
                <w:szCs w:val="18"/>
              </w:rPr>
              <w:t>-97.0 +TT</w:t>
            </w:r>
          </w:p>
        </w:tc>
        <w:tc>
          <w:tcPr>
            <w:tcW w:w="688" w:type="dxa"/>
            <w:shd w:val="clear" w:color="auto" w:fill="auto"/>
            <w:vAlign w:val="center"/>
          </w:tcPr>
          <w:p w14:paraId="537A5099" w14:textId="77777777" w:rsidR="00002454" w:rsidRPr="002A651C" w:rsidRDefault="00002454" w:rsidP="00DF4F3E">
            <w:pPr>
              <w:pStyle w:val="TAC"/>
              <w:rPr>
                <w:rFonts w:eastAsia="SimSun"/>
              </w:rPr>
            </w:pPr>
            <w:r w:rsidRPr="002A651C">
              <w:rPr>
                <w:rFonts w:eastAsia="SimSun" w:cs="Arial"/>
                <w:szCs w:val="18"/>
              </w:rPr>
              <w:t>-93.8 +TT</w:t>
            </w:r>
          </w:p>
        </w:tc>
        <w:tc>
          <w:tcPr>
            <w:tcW w:w="673" w:type="dxa"/>
            <w:shd w:val="clear" w:color="auto" w:fill="auto"/>
          </w:tcPr>
          <w:p w14:paraId="1672EA02" w14:textId="77777777" w:rsidR="00002454" w:rsidRPr="002A651C" w:rsidRDefault="00002454" w:rsidP="00DF4F3E">
            <w:pPr>
              <w:pStyle w:val="TAC"/>
              <w:rPr>
                <w:rFonts w:eastAsia="SimSun"/>
              </w:rPr>
            </w:pPr>
          </w:p>
        </w:tc>
        <w:tc>
          <w:tcPr>
            <w:tcW w:w="616" w:type="dxa"/>
            <w:shd w:val="clear" w:color="auto" w:fill="auto"/>
          </w:tcPr>
          <w:p w14:paraId="5187FBD5" w14:textId="77777777" w:rsidR="00002454" w:rsidRPr="002A651C" w:rsidRDefault="00002454" w:rsidP="00DF4F3E">
            <w:pPr>
              <w:pStyle w:val="TAC"/>
              <w:rPr>
                <w:rFonts w:eastAsia="SimSun"/>
              </w:rPr>
            </w:pPr>
          </w:p>
        </w:tc>
        <w:tc>
          <w:tcPr>
            <w:tcW w:w="614" w:type="dxa"/>
            <w:shd w:val="clear" w:color="auto" w:fill="auto"/>
          </w:tcPr>
          <w:p w14:paraId="68D5018E" w14:textId="77777777" w:rsidR="00002454" w:rsidRPr="002A651C" w:rsidRDefault="00002454" w:rsidP="00DF4F3E">
            <w:pPr>
              <w:pStyle w:val="TAC"/>
              <w:rPr>
                <w:rFonts w:eastAsia="SimSun"/>
              </w:rPr>
            </w:pPr>
          </w:p>
        </w:tc>
        <w:tc>
          <w:tcPr>
            <w:tcW w:w="602" w:type="dxa"/>
            <w:shd w:val="clear" w:color="auto" w:fill="auto"/>
          </w:tcPr>
          <w:p w14:paraId="4EA982FF" w14:textId="77777777" w:rsidR="00002454" w:rsidRPr="002A651C" w:rsidRDefault="00002454" w:rsidP="00DF4F3E">
            <w:pPr>
              <w:pStyle w:val="TAC"/>
              <w:rPr>
                <w:rFonts w:eastAsia="SimSun"/>
              </w:rPr>
            </w:pPr>
          </w:p>
        </w:tc>
        <w:tc>
          <w:tcPr>
            <w:tcW w:w="626" w:type="dxa"/>
            <w:shd w:val="clear" w:color="auto" w:fill="auto"/>
          </w:tcPr>
          <w:p w14:paraId="58134561" w14:textId="77777777" w:rsidR="00002454" w:rsidRPr="002A651C" w:rsidRDefault="00002454" w:rsidP="00DF4F3E">
            <w:pPr>
              <w:pStyle w:val="TAC"/>
              <w:rPr>
                <w:rFonts w:eastAsia="SimSun"/>
              </w:rPr>
            </w:pPr>
          </w:p>
        </w:tc>
        <w:tc>
          <w:tcPr>
            <w:tcW w:w="688" w:type="dxa"/>
            <w:shd w:val="clear" w:color="auto" w:fill="auto"/>
          </w:tcPr>
          <w:p w14:paraId="765984C9" w14:textId="77777777" w:rsidR="00002454" w:rsidRPr="002A651C" w:rsidRDefault="00002454" w:rsidP="00DF4F3E">
            <w:pPr>
              <w:pStyle w:val="TAC"/>
              <w:rPr>
                <w:rFonts w:eastAsia="SimSun"/>
              </w:rPr>
            </w:pPr>
          </w:p>
        </w:tc>
        <w:tc>
          <w:tcPr>
            <w:tcW w:w="688" w:type="dxa"/>
            <w:shd w:val="clear" w:color="auto" w:fill="auto"/>
          </w:tcPr>
          <w:p w14:paraId="6347F819" w14:textId="77777777" w:rsidR="00002454" w:rsidRPr="002A651C" w:rsidRDefault="00002454" w:rsidP="00DF4F3E">
            <w:pPr>
              <w:pStyle w:val="TAC"/>
              <w:rPr>
                <w:rFonts w:eastAsia="SimSun"/>
              </w:rPr>
            </w:pPr>
          </w:p>
        </w:tc>
        <w:tc>
          <w:tcPr>
            <w:tcW w:w="688" w:type="dxa"/>
            <w:shd w:val="clear" w:color="auto" w:fill="auto"/>
          </w:tcPr>
          <w:p w14:paraId="5B05B245" w14:textId="77777777" w:rsidR="00002454" w:rsidRPr="002A651C" w:rsidRDefault="00002454" w:rsidP="00DF4F3E">
            <w:pPr>
              <w:pStyle w:val="TAC"/>
              <w:rPr>
                <w:rFonts w:eastAsia="SimSun"/>
              </w:rPr>
            </w:pPr>
          </w:p>
        </w:tc>
        <w:tc>
          <w:tcPr>
            <w:tcW w:w="678" w:type="dxa"/>
            <w:shd w:val="clear" w:color="auto" w:fill="auto"/>
          </w:tcPr>
          <w:p w14:paraId="0494DD15" w14:textId="77777777" w:rsidR="00002454" w:rsidRPr="002A651C" w:rsidRDefault="00002454" w:rsidP="00DF4F3E">
            <w:pPr>
              <w:pStyle w:val="TAC"/>
              <w:rPr>
                <w:rFonts w:eastAsia="SimSun"/>
              </w:rPr>
            </w:pPr>
          </w:p>
        </w:tc>
        <w:tc>
          <w:tcPr>
            <w:tcW w:w="638" w:type="dxa"/>
            <w:shd w:val="clear" w:color="auto" w:fill="auto"/>
          </w:tcPr>
          <w:p w14:paraId="5DF22433" w14:textId="77777777" w:rsidR="00002454" w:rsidRPr="002A651C" w:rsidRDefault="00002454" w:rsidP="00DF4F3E">
            <w:pPr>
              <w:pStyle w:val="TAC"/>
              <w:rPr>
                <w:rFonts w:eastAsia="SimSun"/>
              </w:rPr>
            </w:pPr>
          </w:p>
        </w:tc>
      </w:tr>
      <w:tr w:rsidR="00002454" w:rsidRPr="002A651C" w14:paraId="723CF6C5" w14:textId="77777777" w:rsidTr="00DF4F3E">
        <w:trPr>
          <w:jc w:val="center"/>
        </w:trPr>
        <w:tc>
          <w:tcPr>
            <w:tcW w:w="686" w:type="dxa"/>
            <w:vMerge/>
            <w:shd w:val="clear" w:color="auto" w:fill="auto"/>
          </w:tcPr>
          <w:p w14:paraId="64F7D802" w14:textId="77777777" w:rsidR="00002454" w:rsidRPr="002A651C" w:rsidRDefault="00002454" w:rsidP="00DF4F3E">
            <w:pPr>
              <w:pStyle w:val="TAC"/>
              <w:rPr>
                <w:rFonts w:eastAsia="SimSun"/>
              </w:rPr>
            </w:pPr>
          </w:p>
        </w:tc>
        <w:tc>
          <w:tcPr>
            <w:tcW w:w="697" w:type="dxa"/>
            <w:shd w:val="clear" w:color="auto" w:fill="auto"/>
          </w:tcPr>
          <w:p w14:paraId="1326C3CF" w14:textId="77777777" w:rsidR="00002454" w:rsidRPr="002A651C" w:rsidRDefault="00002454" w:rsidP="00DF4F3E">
            <w:pPr>
              <w:pStyle w:val="TAC"/>
              <w:rPr>
                <w:rFonts w:eastAsia="SimSun"/>
                <w:lang w:eastAsia="zh-CN"/>
              </w:rPr>
            </w:pPr>
            <w:r w:rsidRPr="002A651C">
              <w:rPr>
                <w:rFonts w:eastAsia="SimSun"/>
                <w:lang w:eastAsia="zh-CN"/>
              </w:rPr>
              <w:t>30</w:t>
            </w:r>
          </w:p>
        </w:tc>
        <w:tc>
          <w:tcPr>
            <w:tcW w:w="683" w:type="dxa"/>
            <w:shd w:val="clear" w:color="auto" w:fill="auto"/>
            <w:vAlign w:val="center"/>
          </w:tcPr>
          <w:p w14:paraId="51329212" w14:textId="77777777" w:rsidR="00002454" w:rsidRPr="002A651C" w:rsidRDefault="00002454" w:rsidP="00DF4F3E">
            <w:pPr>
              <w:pStyle w:val="TAC"/>
              <w:rPr>
                <w:rFonts w:eastAsia="SimSun"/>
              </w:rPr>
            </w:pPr>
          </w:p>
        </w:tc>
        <w:tc>
          <w:tcPr>
            <w:tcW w:w="688" w:type="dxa"/>
            <w:shd w:val="clear" w:color="auto" w:fill="auto"/>
            <w:vAlign w:val="center"/>
          </w:tcPr>
          <w:p w14:paraId="1C1AAD62" w14:textId="77777777" w:rsidR="00002454" w:rsidRPr="002A651C" w:rsidRDefault="00002454" w:rsidP="00DF4F3E">
            <w:pPr>
              <w:pStyle w:val="TAC"/>
              <w:rPr>
                <w:rFonts w:eastAsia="SimSun"/>
              </w:rPr>
            </w:pPr>
            <w:r w:rsidRPr="002A651C">
              <w:rPr>
                <w:rFonts w:eastAsia="SimSun" w:cs="Arial"/>
                <w:szCs w:val="18"/>
              </w:rPr>
              <w:t>-94.1 +TT</w:t>
            </w:r>
          </w:p>
        </w:tc>
        <w:tc>
          <w:tcPr>
            <w:tcW w:w="673" w:type="dxa"/>
            <w:shd w:val="clear" w:color="auto" w:fill="auto"/>
          </w:tcPr>
          <w:p w14:paraId="467A5135" w14:textId="77777777" w:rsidR="00002454" w:rsidRPr="002A651C" w:rsidRDefault="00002454" w:rsidP="00DF4F3E">
            <w:pPr>
              <w:pStyle w:val="TAC"/>
              <w:rPr>
                <w:rFonts w:eastAsia="SimSun"/>
              </w:rPr>
            </w:pPr>
          </w:p>
        </w:tc>
        <w:tc>
          <w:tcPr>
            <w:tcW w:w="616" w:type="dxa"/>
            <w:shd w:val="clear" w:color="auto" w:fill="auto"/>
          </w:tcPr>
          <w:p w14:paraId="5D8A3877" w14:textId="77777777" w:rsidR="00002454" w:rsidRPr="002A651C" w:rsidRDefault="00002454" w:rsidP="00DF4F3E">
            <w:pPr>
              <w:pStyle w:val="TAC"/>
              <w:rPr>
                <w:rFonts w:eastAsia="SimSun"/>
              </w:rPr>
            </w:pPr>
          </w:p>
        </w:tc>
        <w:tc>
          <w:tcPr>
            <w:tcW w:w="614" w:type="dxa"/>
            <w:shd w:val="clear" w:color="auto" w:fill="auto"/>
          </w:tcPr>
          <w:p w14:paraId="1AA521BF" w14:textId="77777777" w:rsidR="00002454" w:rsidRPr="002A651C" w:rsidRDefault="00002454" w:rsidP="00DF4F3E">
            <w:pPr>
              <w:pStyle w:val="TAC"/>
              <w:rPr>
                <w:rFonts w:eastAsia="SimSun"/>
              </w:rPr>
            </w:pPr>
          </w:p>
        </w:tc>
        <w:tc>
          <w:tcPr>
            <w:tcW w:w="602" w:type="dxa"/>
            <w:shd w:val="clear" w:color="auto" w:fill="auto"/>
          </w:tcPr>
          <w:p w14:paraId="4C0C612C" w14:textId="77777777" w:rsidR="00002454" w:rsidRPr="002A651C" w:rsidRDefault="00002454" w:rsidP="00DF4F3E">
            <w:pPr>
              <w:pStyle w:val="TAC"/>
              <w:rPr>
                <w:rFonts w:eastAsia="SimSun"/>
              </w:rPr>
            </w:pPr>
          </w:p>
        </w:tc>
        <w:tc>
          <w:tcPr>
            <w:tcW w:w="626" w:type="dxa"/>
            <w:shd w:val="clear" w:color="auto" w:fill="auto"/>
          </w:tcPr>
          <w:p w14:paraId="11F8A516" w14:textId="77777777" w:rsidR="00002454" w:rsidRPr="002A651C" w:rsidRDefault="00002454" w:rsidP="00DF4F3E">
            <w:pPr>
              <w:pStyle w:val="TAC"/>
              <w:rPr>
                <w:rFonts w:eastAsia="SimSun"/>
              </w:rPr>
            </w:pPr>
          </w:p>
        </w:tc>
        <w:tc>
          <w:tcPr>
            <w:tcW w:w="688" w:type="dxa"/>
            <w:shd w:val="clear" w:color="auto" w:fill="auto"/>
          </w:tcPr>
          <w:p w14:paraId="0AE1F724" w14:textId="77777777" w:rsidR="00002454" w:rsidRPr="002A651C" w:rsidRDefault="00002454" w:rsidP="00DF4F3E">
            <w:pPr>
              <w:pStyle w:val="TAC"/>
              <w:rPr>
                <w:rFonts w:eastAsia="SimSun"/>
              </w:rPr>
            </w:pPr>
          </w:p>
        </w:tc>
        <w:tc>
          <w:tcPr>
            <w:tcW w:w="688" w:type="dxa"/>
            <w:shd w:val="clear" w:color="auto" w:fill="auto"/>
          </w:tcPr>
          <w:p w14:paraId="19D2D1C2" w14:textId="77777777" w:rsidR="00002454" w:rsidRPr="002A651C" w:rsidRDefault="00002454" w:rsidP="00DF4F3E">
            <w:pPr>
              <w:pStyle w:val="TAC"/>
              <w:rPr>
                <w:rFonts w:eastAsia="SimSun"/>
              </w:rPr>
            </w:pPr>
          </w:p>
        </w:tc>
        <w:tc>
          <w:tcPr>
            <w:tcW w:w="688" w:type="dxa"/>
            <w:shd w:val="clear" w:color="auto" w:fill="auto"/>
          </w:tcPr>
          <w:p w14:paraId="47C5C35D" w14:textId="77777777" w:rsidR="00002454" w:rsidRPr="002A651C" w:rsidRDefault="00002454" w:rsidP="00DF4F3E">
            <w:pPr>
              <w:pStyle w:val="TAC"/>
              <w:rPr>
                <w:rFonts w:eastAsia="SimSun"/>
              </w:rPr>
            </w:pPr>
          </w:p>
        </w:tc>
        <w:tc>
          <w:tcPr>
            <w:tcW w:w="678" w:type="dxa"/>
            <w:shd w:val="clear" w:color="auto" w:fill="auto"/>
          </w:tcPr>
          <w:p w14:paraId="08E48FFE" w14:textId="77777777" w:rsidR="00002454" w:rsidRPr="002A651C" w:rsidRDefault="00002454" w:rsidP="00DF4F3E">
            <w:pPr>
              <w:pStyle w:val="TAC"/>
              <w:rPr>
                <w:rFonts w:eastAsia="SimSun"/>
              </w:rPr>
            </w:pPr>
          </w:p>
        </w:tc>
        <w:tc>
          <w:tcPr>
            <w:tcW w:w="638" w:type="dxa"/>
            <w:shd w:val="clear" w:color="auto" w:fill="auto"/>
          </w:tcPr>
          <w:p w14:paraId="4374C882" w14:textId="77777777" w:rsidR="00002454" w:rsidRPr="002A651C" w:rsidRDefault="00002454" w:rsidP="00DF4F3E">
            <w:pPr>
              <w:pStyle w:val="TAC"/>
              <w:rPr>
                <w:rFonts w:eastAsia="SimSun"/>
              </w:rPr>
            </w:pPr>
          </w:p>
        </w:tc>
      </w:tr>
      <w:tr w:rsidR="00002454" w:rsidRPr="002A651C" w14:paraId="04210D8F" w14:textId="77777777" w:rsidTr="00DF4F3E">
        <w:trPr>
          <w:jc w:val="center"/>
        </w:trPr>
        <w:tc>
          <w:tcPr>
            <w:tcW w:w="9265" w:type="dxa"/>
            <w:gridSpan w:val="14"/>
            <w:shd w:val="clear" w:color="auto" w:fill="auto"/>
          </w:tcPr>
          <w:p w14:paraId="27D3D1B6" w14:textId="77777777" w:rsidR="00002454" w:rsidRPr="002A651C" w:rsidRDefault="00002454" w:rsidP="00DF4F3E">
            <w:pPr>
              <w:pStyle w:val="TAN"/>
              <w:rPr>
                <w:rFonts w:eastAsia="SimSun"/>
                <w:lang w:eastAsia="zh-CN"/>
              </w:rPr>
            </w:pPr>
            <w:r w:rsidRPr="002A651C">
              <w:rPr>
                <w:rFonts w:eastAsia="SimSun"/>
                <w:lang w:eastAsia="zh-CN"/>
              </w:rPr>
              <w:t>Note 1:</w:t>
            </w:r>
            <w:r w:rsidRPr="002A651C">
              <w:rPr>
                <w:rFonts w:eastAsia="SimSun"/>
                <w:lang w:eastAsia="zh-CN"/>
              </w:rPr>
              <w:tab/>
            </w:r>
            <w:r w:rsidRPr="002A651C">
              <w:rPr>
                <w:rFonts w:eastAsia="SimSun"/>
              </w:rPr>
              <w:t>TT for each frequency and channel bandwidth is specified in Table 7.3.2.5-3.</w:t>
            </w:r>
          </w:p>
        </w:tc>
      </w:tr>
    </w:tbl>
    <w:p w14:paraId="0311E3A5" w14:textId="77777777" w:rsidR="00002454" w:rsidRPr="002A651C" w:rsidRDefault="00002454" w:rsidP="00002454"/>
    <w:p w14:paraId="6056E95C" w14:textId="77777777" w:rsidR="00002454" w:rsidRPr="002A651C" w:rsidRDefault="00002454" w:rsidP="00002454">
      <w:r w:rsidRPr="002A651C">
        <w:lastRenderedPageBreak/>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2A651C">
        <w:rPr>
          <w:lang w:eastAsia="zh-CN"/>
        </w:rPr>
        <w:t xml:space="preserve">, </w:t>
      </w:r>
      <w:r w:rsidRPr="002A651C">
        <w:t>Table 7.3.</w:t>
      </w:r>
      <w:r w:rsidRPr="002A651C">
        <w:rPr>
          <w:lang w:eastAsia="zh-CN"/>
        </w:rPr>
        <w:t>2.</w:t>
      </w:r>
      <w:r w:rsidRPr="002A651C">
        <w:t>5-1, Table 7.3.</w:t>
      </w:r>
      <w:r w:rsidRPr="002A651C">
        <w:rPr>
          <w:lang w:eastAsia="zh-CN"/>
        </w:rPr>
        <w:t>2.</w:t>
      </w:r>
      <w:r w:rsidRPr="002A651C">
        <w:t xml:space="preserve">5-2 and Table 7.3A.1.4-1 </w:t>
      </w:r>
      <w:r w:rsidRPr="002A651C" w:rsidDel="00E21006">
        <w:t xml:space="preserve"> </w:t>
      </w:r>
      <w:r w:rsidRPr="002A651C">
        <w:t xml:space="preserve"> with the reference sensitivity power level increased by </w:t>
      </w:r>
      <w:r w:rsidRPr="002A651C">
        <w:rPr>
          <w:rFonts w:cs="Arial"/>
        </w:rPr>
        <w:t>Δ</w:t>
      </w:r>
      <w:r w:rsidRPr="002A651C">
        <w:t>R</w:t>
      </w:r>
      <w:r w:rsidRPr="002A651C">
        <w:rPr>
          <w:sz w:val="13"/>
          <w:szCs w:val="13"/>
        </w:rPr>
        <w:t xml:space="preserve">IBNC </w:t>
      </w:r>
      <w:r w:rsidRPr="002A651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01436604" w14:textId="77777777" w:rsidR="00002454" w:rsidRPr="002A651C" w:rsidRDefault="00002454" w:rsidP="00002454">
      <w:bookmarkStart w:id="170" w:name="_Hlk46751337"/>
      <w:r w:rsidRPr="002A651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2A651C">
        <w:noBreakHyphen/>
        <w:t>sided dynamic OCNG Pattern OP.1 FDD/TDD for the DL-signal, as described in Annex A.5.1.1/A.5.2.1). The reference sensitivity is defined to be met with all downlink component carriers active and one of the uplink carriers active.</w:t>
      </w:r>
    </w:p>
    <w:bookmarkEnd w:id="170"/>
    <w:p w14:paraId="11AD47AD" w14:textId="77777777" w:rsidR="00002454" w:rsidRPr="002A651C" w:rsidRDefault="00002454" w:rsidP="00002454">
      <w:pPr>
        <w:pStyle w:val="Heading3"/>
      </w:pPr>
      <w:r w:rsidRPr="002A651C">
        <w:t>7.3A.1_1</w:t>
      </w:r>
      <w:r w:rsidRPr="002A651C">
        <w:tab/>
        <w:t>Reference sensitivity power level for 2DL CA exceptions</w:t>
      </w:r>
    </w:p>
    <w:p w14:paraId="3FA36F5F" w14:textId="77777777" w:rsidR="00002454" w:rsidRPr="002A651C" w:rsidRDefault="00002454" w:rsidP="00002454">
      <w:pPr>
        <w:pStyle w:val="EditorsNote"/>
        <w:rPr>
          <w:lang w:eastAsia="zh-CN"/>
        </w:rPr>
      </w:pPr>
      <w:r w:rsidRPr="002A651C">
        <w:rPr>
          <w:lang w:eastAsia="zh-CN"/>
        </w:rPr>
        <w:t>Editor’s Note: The following aspects are either missing or not yet determined:</w:t>
      </w:r>
    </w:p>
    <w:p w14:paraId="7BF46557" w14:textId="77777777" w:rsidR="00002454" w:rsidRPr="002A651C" w:rsidRDefault="00002454" w:rsidP="00002454">
      <w:pPr>
        <w:pStyle w:val="EditorsNote"/>
      </w:pPr>
      <w:r w:rsidRPr="002A651C">
        <w:t xml:space="preserve">- </w:t>
      </w:r>
      <w:r w:rsidRPr="002A651C">
        <w:rPr>
          <w:lang w:eastAsia="zh-Hans"/>
        </w:rPr>
        <w:t>Test point analysis of CA_n1A-n3A i</w:t>
      </w:r>
      <w:r w:rsidRPr="002A651C">
        <w:t xml:space="preserve">s </w:t>
      </w:r>
      <w:r w:rsidRPr="002A651C">
        <w:rPr>
          <w:lang w:eastAsia="zh-Hans"/>
        </w:rPr>
        <w:t>currently missing in TR 38.905</w:t>
      </w:r>
      <w:r w:rsidRPr="002A651C">
        <w:t>.</w:t>
      </w:r>
    </w:p>
    <w:p w14:paraId="69E0AA3F" w14:textId="77777777" w:rsidR="00002454" w:rsidRPr="002A651C" w:rsidRDefault="00002454" w:rsidP="00002454">
      <w:pPr>
        <w:pStyle w:val="H6"/>
      </w:pPr>
      <w:r w:rsidRPr="002A651C">
        <w:t>7.3A.1_1.1</w:t>
      </w:r>
      <w:r w:rsidRPr="002A651C">
        <w:tab/>
        <w:t>Test purpose</w:t>
      </w:r>
    </w:p>
    <w:p w14:paraId="6AF0259A" w14:textId="77777777" w:rsidR="00002454" w:rsidRPr="002A651C" w:rsidRDefault="00002454" w:rsidP="00002454">
      <w:r w:rsidRPr="002A651C">
        <w:t xml:space="preserve">To verify the </w:t>
      </w:r>
      <w:r w:rsidRPr="002A651C">
        <w:rPr>
          <w:rFonts w:eastAsia="MS Mincho"/>
        </w:rPr>
        <w:t xml:space="preserve">ability of </w:t>
      </w:r>
      <w:r w:rsidRPr="002A651C">
        <w:t>UE</w:t>
      </w:r>
      <w:r w:rsidRPr="002A651C">
        <w:rPr>
          <w:rFonts w:eastAsia="MS Mincho"/>
        </w:rPr>
        <w:t xml:space="preserve"> that support CA</w:t>
      </w:r>
      <w:r w:rsidRPr="002A651C">
        <w:t xml:space="preserve"> to receive data with a given average throughput for a specified reference measurement channel, under conditions of low signal level, ideal </w:t>
      </w:r>
      <w:proofErr w:type="gramStart"/>
      <w:r w:rsidRPr="002A651C">
        <w:t>propagation</w:t>
      </w:r>
      <w:proofErr w:type="gramEnd"/>
      <w:r w:rsidRPr="002A651C">
        <w:t xml:space="preserve"> and no added noise when CA exceptions are allowed.</w:t>
      </w:r>
    </w:p>
    <w:p w14:paraId="19DF624F" w14:textId="77777777" w:rsidR="00002454" w:rsidRPr="002A651C" w:rsidRDefault="00002454" w:rsidP="00002454">
      <w:r w:rsidRPr="002A651C">
        <w:t>A UE unable to meet the throughput requirement under these conditions will decrease the effective coverage area.</w:t>
      </w:r>
    </w:p>
    <w:p w14:paraId="29CB30C4" w14:textId="77777777" w:rsidR="00002454" w:rsidRPr="002A651C" w:rsidRDefault="00002454" w:rsidP="00002454">
      <w:pPr>
        <w:pStyle w:val="H6"/>
      </w:pPr>
      <w:r w:rsidRPr="002A651C">
        <w:t>7.3A.1_1.2</w:t>
      </w:r>
      <w:r w:rsidRPr="002A651C">
        <w:tab/>
        <w:t>Test applicability</w:t>
      </w:r>
    </w:p>
    <w:p w14:paraId="731A8E4A" w14:textId="77777777" w:rsidR="00002454" w:rsidRPr="002A651C" w:rsidRDefault="00002454" w:rsidP="00002454">
      <w:pPr>
        <w:rPr>
          <w:rFonts w:eastAsia="MS Mincho"/>
        </w:rPr>
      </w:pPr>
      <w:r w:rsidRPr="002A651C">
        <w:t>This test case applies to all types of NR UE release 15 and forward that support NR 2DL CA</w:t>
      </w:r>
    </w:p>
    <w:p w14:paraId="5CD1AAD6" w14:textId="77777777" w:rsidR="00002454" w:rsidRPr="002A651C" w:rsidRDefault="00002454" w:rsidP="00002454">
      <w:pPr>
        <w:pStyle w:val="H6"/>
      </w:pPr>
      <w:r w:rsidRPr="002A651C">
        <w:t>7.3A.1_1.3</w:t>
      </w:r>
      <w:r w:rsidRPr="002A651C">
        <w:tab/>
        <w:t>Minimum requirements</w:t>
      </w:r>
    </w:p>
    <w:p w14:paraId="7293BA9E" w14:textId="77777777" w:rsidR="00002454" w:rsidRPr="002A651C" w:rsidRDefault="00002454" w:rsidP="00002454">
      <w:pPr>
        <w:pStyle w:val="EQ"/>
        <w:rPr>
          <w:noProof w:val="0"/>
        </w:rPr>
      </w:pPr>
      <w:r w:rsidRPr="002A651C">
        <w:rPr>
          <w:noProof w:val="0"/>
        </w:rPr>
        <w:t>The minimum conformance requirements are defined in clause 7.3A.0.</w:t>
      </w:r>
    </w:p>
    <w:p w14:paraId="286B284D" w14:textId="77777777" w:rsidR="00002454" w:rsidRPr="002A651C" w:rsidRDefault="00002454" w:rsidP="00002454">
      <w:pPr>
        <w:pStyle w:val="H6"/>
      </w:pPr>
      <w:r w:rsidRPr="002A651C">
        <w:t>7.3A.1_1.4</w:t>
      </w:r>
      <w:r w:rsidRPr="002A651C">
        <w:tab/>
        <w:t>Test description</w:t>
      </w:r>
    </w:p>
    <w:p w14:paraId="31F5D0D7" w14:textId="77777777" w:rsidR="00002454" w:rsidRPr="002A651C" w:rsidRDefault="00002454" w:rsidP="00002454">
      <w:pPr>
        <w:pStyle w:val="H6"/>
      </w:pPr>
      <w:r w:rsidRPr="002A651C">
        <w:t>7.3A.1_1.4.1</w:t>
      </w:r>
      <w:r w:rsidRPr="002A651C">
        <w:tab/>
        <w:t>Initial conditions</w:t>
      </w:r>
    </w:p>
    <w:p w14:paraId="3E598ACB" w14:textId="77777777" w:rsidR="00002454" w:rsidRPr="002A651C" w:rsidRDefault="00002454" w:rsidP="00002454">
      <w:r w:rsidRPr="002A651C">
        <w:t>Initial conditions are a set of test configurations the UE needs to be tested in and the steps for the SS to take with the UE to reach the correct measurement state.</w:t>
      </w:r>
    </w:p>
    <w:p w14:paraId="0C2E5A8D" w14:textId="77777777" w:rsidR="00002454" w:rsidRPr="002A651C" w:rsidRDefault="00002454" w:rsidP="00002454">
      <w:r w:rsidRPr="002A651C">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2A651C">
        <w:t>bandwidth, and</w:t>
      </w:r>
      <w:proofErr w:type="gramEnd"/>
      <w:r w:rsidRPr="002A651C">
        <w:t xml:space="preserve"> are shown in Table 7.3A.1_1.4.1-1. The details of the uplink reference measurement channels (RMCs) are specified in Annexe A</w:t>
      </w:r>
      <w:r w:rsidRPr="002A651C">
        <w:rPr>
          <w:lang w:eastAsia="zh-CN"/>
        </w:rPr>
        <w:t>2.2</w:t>
      </w:r>
      <w:r w:rsidRPr="002A651C">
        <w:t>. Configurations of PDSCH and PDCCH before measurement are specified in Annex C.2.</w:t>
      </w:r>
    </w:p>
    <w:p w14:paraId="69548DAA" w14:textId="77777777" w:rsidR="00002454" w:rsidRPr="002A651C" w:rsidRDefault="00002454" w:rsidP="00002454">
      <w:pPr>
        <w:pStyle w:val="TH"/>
        <w:rPr>
          <w:lang w:eastAsia="zh-CN"/>
        </w:rPr>
      </w:pPr>
      <w:r w:rsidRPr="002A651C">
        <w:lastRenderedPageBreak/>
        <w:t>Table 7.3A.1_1.4.1-1: Test Configuration T</w:t>
      </w:r>
      <w:r w:rsidRPr="002A651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109"/>
        <w:gridCol w:w="539"/>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16"/>
        <w:gridCol w:w="28"/>
        <w:gridCol w:w="109"/>
        <w:gridCol w:w="1466"/>
        <w:gridCol w:w="23"/>
      </w:tblGrid>
      <w:tr w:rsidR="00002454" w:rsidRPr="002A651C" w14:paraId="7EC5EE3F"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6BCBA6AB" w14:textId="77777777" w:rsidR="00002454" w:rsidRPr="002A651C" w:rsidRDefault="00002454" w:rsidP="00DF4F3E">
            <w:pPr>
              <w:pStyle w:val="TAH"/>
            </w:pPr>
            <w:r w:rsidRPr="002A651C">
              <w:t>Initial Conditions</w:t>
            </w:r>
          </w:p>
        </w:tc>
      </w:tr>
      <w:tr w:rsidR="00002454" w:rsidRPr="002A651C" w14:paraId="1DE81EAC" w14:textId="77777777" w:rsidTr="00DF4F3E">
        <w:trPr>
          <w:trHeight w:val="285"/>
          <w:jc w:val="center"/>
        </w:trPr>
        <w:tc>
          <w:tcPr>
            <w:tcW w:w="4874" w:type="dxa"/>
            <w:gridSpan w:val="13"/>
            <w:tcBorders>
              <w:top w:val="single" w:sz="4" w:space="0" w:color="auto"/>
              <w:left w:val="single" w:sz="4" w:space="0" w:color="auto"/>
              <w:bottom w:val="single" w:sz="4" w:space="0" w:color="auto"/>
              <w:right w:val="single" w:sz="4" w:space="0" w:color="auto"/>
            </w:tcBorders>
            <w:vAlign w:val="center"/>
            <w:hideMark/>
          </w:tcPr>
          <w:p w14:paraId="0A51D81B" w14:textId="77777777" w:rsidR="00002454" w:rsidRPr="002A651C" w:rsidRDefault="00002454" w:rsidP="00DF4F3E">
            <w:pPr>
              <w:pStyle w:val="TAL"/>
            </w:pPr>
            <w:r w:rsidRPr="002A651C">
              <w:t>Test Environment as specified in TS 38.508-1 [5] subclause 4.1</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00DC48F9" w14:textId="77777777" w:rsidR="00002454" w:rsidRPr="002A651C" w:rsidRDefault="00002454" w:rsidP="00DF4F3E">
            <w:pPr>
              <w:pStyle w:val="TAL"/>
            </w:pPr>
            <w:r w:rsidRPr="002A651C">
              <w:t>Normal, TL/VL, TL/VH, TH/VL, TH/VH</w:t>
            </w:r>
          </w:p>
        </w:tc>
      </w:tr>
      <w:tr w:rsidR="00002454" w:rsidRPr="002A651C" w14:paraId="71FB9790" w14:textId="77777777" w:rsidTr="00DF4F3E">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hideMark/>
          </w:tcPr>
          <w:p w14:paraId="6CED7863" w14:textId="77777777" w:rsidR="00002454" w:rsidRPr="002A651C" w:rsidRDefault="00002454" w:rsidP="00DF4F3E">
            <w:pPr>
              <w:pStyle w:val="TAL"/>
            </w:pPr>
            <w:r w:rsidRPr="002A651C">
              <w:t>Test Frequencies as specified in TS 38.508-1 [5] subclause 4.3.1</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6D305361" w14:textId="77777777" w:rsidR="00002454" w:rsidRPr="002A651C" w:rsidRDefault="00002454" w:rsidP="00DF4F3E">
            <w:pPr>
              <w:pStyle w:val="TAL"/>
            </w:pPr>
            <w:r w:rsidRPr="002A651C">
              <w:t>For test frequencies refer to “Range” columns.</w:t>
            </w:r>
          </w:p>
        </w:tc>
      </w:tr>
      <w:tr w:rsidR="00002454" w:rsidRPr="002A651C" w14:paraId="12643C41" w14:textId="77777777" w:rsidTr="00DF4F3E">
        <w:trPr>
          <w:trHeight w:val="510"/>
          <w:jc w:val="center"/>
        </w:trPr>
        <w:tc>
          <w:tcPr>
            <w:tcW w:w="4874" w:type="dxa"/>
            <w:gridSpan w:val="13"/>
            <w:tcBorders>
              <w:top w:val="single" w:sz="4" w:space="0" w:color="auto"/>
              <w:left w:val="single" w:sz="4" w:space="0" w:color="auto"/>
              <w:bottom w:val="single" w:sz="4" w:space="0" w:color="auto"/>
              <w:right w:val="single" w:sz="4" w:space="0" w:color="auto"/>
            </w:tcBorders>
            <w:hideMark/>
          </w:tcPr>
          <w:p w14:paraId="5BF25BBB" w14:textId="77777777" w:rsidR="00002454" w:rsidRPr="002A651C" w:rsidRDefault="00002454" w:rsidP="00DF4F3E">
            <w:pPr>
              <w:pStyle w:val="TAL"/>
            </w:pPr>
            <w:r w:rsidRPr="002A651C">
              <w:t>Test CC Combination setting (CBW) as specified in subclause Table 5.5A.3.1-1 for the CA Configuration across bandwidth combination sets supported by the UE.</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7BB60ED7" w14:textId="77777777" w:rsidR="00002454" w:rsidRPr="002A651C" w:rsidRDefault="00002454" w:rsidP="00DF4F3E">
            <w:pPr>
              <w:pStyle w:val="TAL"/>
            </w:pPr>
            <w:r w:rsidRPr="002A651C">
              <w:t xml:space="preserve">Refer to “PCC </w:t>
            </w:r>
            <w:proofErr w:type="spellStart"/>
            <w:r w:rsidRPr="002A651C">
              <w:t>N</w:t>
            </w:r>
            <w:r w:rsidRPr="002A651C">
              <w:rPr>
                <w:vertAlign w:val="subscript"/>
              </w:rPr>
              <w:t>RB</w:t>
            </w:r>
            <w:r w:rsidRPr="002A651C">
              <w:t>”and</w:t>
            </w:r>
            <w:proofErr w:type="spellEnd"/>
            <w:r w:rsidRPr="002A651C">
              <w:t xml:space="preserve"> “SCC </w:t>
            </w:r>
            <w:proofErr w:type="gramStart"/>
            <w:r w:rsidRPr="002A651C">
              <w:t>N</w:t>
            </w:r>
            <w:r w:rsidRPr="002A651C">
              <w:rPr>
                <w:vertAlign w:val="subscript"/>
              </w:rPr>
              <w:t xml:space="preserve">RB </w:t>
            </w:r>
            <w:r w:rsidRPr="002A651C">
              <w:t>”</w:t>
            </w:r>
            <w:proofErr w:type="gramEnd"/>
            <w:r w:rsidRPr="002A651C">
              <w:t xml:space="preserve"> columns</w:t>
            </w:r>
          </w:p>
        </w:tc>
      </w:tr>
      <w:tr w:rsidR="00002454" w:rsidRPr="002A651C" w14:paraId="1022CE10" w14:textId="77777777" w:rsidTr="00DF4F3E">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tcPr>
          <w:p w14:paraId="2A683DB1" w14:textId="77777777" w:rsidR="00002454" w:rsidRPr="002A651C" w:rsidRDefault="00002454" w:rsidP="00DF4F3E">
            <w:pPr>
              <w:pStyle w:val="TAL"/>
            </w:pPr>
            <w:r w:rsidRPr="002A651C">
              <w:rPr>
                <w:szCs w:val="18"/>
              </w:rPr>
              <w:t xml:space="preserve">Test SCS as specified in </w:t>
            </w:r>
            <w:r w:rsidRPr="002A651C">
              <w:t>Table 5.3.5-1</w:t>
            </w:r>
          </w:p>
        </w:tc>
        <w:tc>
          <w:tcPr>
            <w:tcW w:w="5776" w:type="dxa"/>
            <w:gridSpan w:val="13"/>
            <w:tcBorders>
              <w:top w:val="single" w:sz="4" w:space="0" w:color="auto"/>
              <w:left w:val="single" w:sz="4" w:space="0" w:color="auto"/>
              <w:bottom w:val="single" w:sz="4" w:space="0" w:color="auto"/>
              <w:right w:val="single" w:sz="4" w:space="0" w:color="auto"/>
            </w:tcBorders>
          </w:tcPr>
          <w:p w14:paraId="7C136BFD" w14:textId="77777777" w:rsidR="00002454" w:rsidRPr="002A651C" w:rsidRDefault="00002454" w:rsidP="00DF4F3E">
            <w:pPr>
              <w:pStyle w:val="TAL"/>
              <w:rPr>
                <w:rFonts w:eastAsia="MS PGothic"/>
              </w:rPr>
            </w:pPr>
            <w:r w:rsidRPr="002A651C">
              <w:rPr>
                <w:szCs w:val="18"/>
              </w:rPr>
              <w:t>Lowest</w:t>
            </w:r>
          </w:p>
        </w:tc>
      </w:tr>
      <w:tr w:rsidR="00002454" w:rsidRPr="002A651C" w14:paraId="6E8900ED" w14:textId="77777777" w:rsidTr="00DF4F3E">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vAlign w:val="center"/>
            <w:hideMark/>
          </w:tcPr>
          <w:p w14:paraId="2247E6C0" w14:textId="77777777" w:rsidR="00002454" w:rsidRPr="002A651C" w:rsidRDefault="00002454" w:rsidP="00DF4F3E">
            <w:pPr>
              <w:pStyle w:val="TAL"/>
            </w:pPr>
            <w:r w:rsidRPr="002A651C">
              <w:t>Network signalling value</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3B6C0A4C" w14:textId="77777777" w:rsidR="00002454" w:rsidRPr="002A651C" w:rsidRDefault="00002454" w:rsidP="00DF4F3E">
            <w:pPr>
              <w:pStyle w:val="TAL"/>
              <w:rPr>
                <w:rFonts w:eastAsia="MS PGothic"/>
              </w:rPr>
            </w:pPr>
            <w:r w:rsidRPr="002A651C">
              <w:rPr>
                <w:rFonts w:eastAsia="MS PGothic"/>
              </w:rPr>
              <w:t>NS_01</w:t>
            </w:r>
          </w:p>
          <w:p w14:paraId="3AD3E871" w14:textId="77777777" w:rsidR="00002454" w:rsidRPr="002A651C" w:rsidRDefault="00002454" w:rsidP="00DF4F3E">
            <w:pPr>
              <w:pStyle w:val="TAL"/>
            </w:pPr>
            <w:r w:rsidRPr="002A651C">
              <w:rPr>
                <w:rFonts w:eastAsia="MS PGothic"/>
              </w:rPr>
              <w:t xml:space="preserve">Unless given by Table 7.3.2.3-4 </w:t>
            </w:r>
            <w:r w:rsidRPr="002A651C">
              <w:t>for the band with active uplink carrier</w:t>
            </w:r>
          </w:p>
        </w:tc>
      </w:tr>
      <w:tr w:rsidR="00002454" w:rsidRPr="002A651C" w14:paraId="1E710941"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8F5880D" w14:textId="77777777" w:rsidR="00002454" w:rsidRPr="002A651C" w:rsidRDefault="00002454" w:rsidP="00DF4F3E">
            <w:pPr>
              <w:pStyle w:val="TAH"/>
            </w:pPr>
            <w:r w:rsidRPr="002A651C">
              <w:t>Test Parameters for CA Configurations</w:t>
            </w:r>
          </w:p>
        </w:tc>
      </w:tr>
      <w:tr w:rsidR="00002454" w:rsidRPr="002A651C" w14:paraId="7006B86F" w14:textId="77777777" w:rsidTr="00DF4F3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17CD4BB" w14:textId="77777777" w:rsidR="00002454" w:rsidRPr="002A651C" w:rsidRDefault="00002454" w:rsidP="00DF4F3E">
            <w:pPr>
              <w:pStyle w:val="TAH"/>
              <w:rPr>
                <w:bCs/>
              </w:rPr>
            </w:pPr>
            <w:r w:rsidRPr="002A651C">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5CFA0D22" w14:textId="77777777" w:rsidR="00002454" w:rsidRPr="002A651C" w:rsidRDefault="00002454" w:rsidP="00DF4F3E">
            <w:pPr>
              <w:pStyle w:val="TAH"/>
              <w:rPr>
                <w:bCs/>
              </w:rPr>
            </w:pPr>
            <w:r w:rsidRPr="002A651C">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7FD6AD49" w14:textId="77777777" w:rsidR="00002454" w:rsidRPr="002A651C" w:rsidRDefault="00002454" w:rsidP="00DF4F3E">
            <w:pPr>
              <w:pStyle w:val="TAH"/>
              <w:rPr>
                <w:bCs/>
              </w:rPr>
            </w:pPr>
            <w:r w:rsidRPr="002A651C">
              <w:rPr>
                <w:bCs/>
              </w:rPr>
              <w:t>DL Allocation</w:t>
            </w:r>
          </w:p>
        </w:tc>
        <w:tc>
          <w:tcPr>
            <w:tcW w:w="3999" w:type="dxa"/>
            <w:gridSpan w:val="8"/>
            <w:tcBorders>
              <w:top w:val="single" w:sz="4" w:space="0" w:color="auto"/>
              <w:left w:val="single" w:sz="4" w:space="0" w:color="auto"/>
              <w:bottom w:val="single" w:sz="4" w:space="0" w:color="auto"/>
              <w:right w:val="single" w:sz="4" w:space="0" w:color="auto"/>
            </w:tcBorders>
            <w:vAlign w:val="center"/>
            <w:hideMark/>
          </w:tcPr>
          <w:p w14:paraId="69C2C4D9" w14:textId="77777777" w:rsidR="00002454" w:rsidRPr="002A651C" w:rsidRDefault="00002454" w:rsidP="00DF4F3E">
            <w:pPr>
              <w:pStyle w:val="TAH"/>
              <w:rPr>
                <w:bCs/>
              </w:rPr>
            </w:pPr>
            <w:r w:rsidRPr="002A651C">
              <w:rPr>
                <w:bCs/>
              </w:rPr>
              <w:t>UL Allocation (Note 2)</w:t>
            </w:r>
          </w:p>
        </w:tc>
      </w:tr>
      <w:tr w:rsidR="00002454" w:rsidRPr="002A651C" w14:paraId="11A7FC1E" w14:textId="77777777" w:rsidTr="00DF4F3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CDE60FA" w14:textId="77777777" w:rsidR="00002454" w:rsidRPr="002A651C" w:rsidRDefault="00002454" w:rsidP="00DF4F3E">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0A3B2AF8" w14:textId="77777777" w:rsidR="00002454" w:rsidRPr="002A651C" w:rsidRDefault="00002454" w:rsidP="00DF4F3E">
            <w:pPr>
              <w:pStyle w:val="TAH"/>
              <w:rPr>
                <w:bCs/>
              </w:rPr>
            </w:pPr>
            <w:r w:rsidRPr="002A651C">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EC1EE6" w14:textId="77777777" w:rsidR="00002454" w:rsidRPr="002A651C" w:rsidRDefault="00002454" w:rsidP="00DF4F3E">
            <w:pPr>
              <w:pStyle w:val="TAH"/>
              <w:rPr>
                <w:bCs/>
              </w:rPr>
            </w:pPr>
            <w:r w:rsidRPr="002A651C">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6A16DF" w14:textId="77777777" w:rsidR="00002454" w:rsidRPr="002A651C" w:rsidRDefault="00002454" w:rsidP="00DF4F3E">
            <w:pPr>
              <w:pStyle w:val="TAH"/>
              <w:rPr>
                <w:bCs/>
              </w:rPr>
            </w:pPr>
            <w:r w:rsidRPr="002A651C">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FC677D" w14:textId="77777777" w:rsidR="00002454" w:rsidRPr="002A651C" w:rsidRDefault="00002454" w:rsidP="00DF4F3E">
            <w:pPr>
              <w:pStyle w:val="TAH"/>
              <w:rPr>
                <w:bCs/>
              </w:rPr>
            </w:pPr>
            <w:r w:rsidRPr="002A651C">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151B17A1" w14:textId="77777777" w:rsidR="00002454" w:rsidRPr="002A651C" w:rsidRDefault="00002454" w:rsidP="00DF4F3E">
            <w:pPr>
              <w:pStyle w:val="TAH"/>
              <w:rPr>
                <w:bCs/>
              </w:rPr>
            </w:pPr>
            <w:r w:rsidRPr="002A651C">
              <w:rPr>
                <w:bCs/>
              </w:rPr>
              <w:t>PCC &amp; SCC</w:t>
            </w:r>
            <w:r w:rsidRPr="002A651C">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664092" w14:textId="77777777" w:rsidR="00002454" w:rsidRPr="002A651C" w:rsidRDefault="00002454" w:rsidP="00DF4F3E">
            <w:pPr>
              <w:pStyle w:val="TAH"/>
              <w:rPr>
                <w:bCs/>
              </w:rPr>
            </w:pPr>
            <w:r w:rsidRPr="002A651C">
              <w:rPr>
                <w:bCs/>
              </w:rPr>
              <w:t>CC MOD</w:t>
            </w:r>
          </w:p>
        </w:tc>
        <w:tc>
          <w:tcPr>
            <w:tcW w:w="3251"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CC80D03" w14:textId="77777777" w:rsidR="00002454" w:rsidRPr="002A651C" w:rsidRDefault="00002454" w:rsidP="00DF4F3E">
            <w:pPr>
              <w:pStyle w:val="TAH"/>
              <w:rPr>
                <w:bCs/>
              </w:rPr>
            </w:pPr>
            <w:r w:rsidRPr="002A651C">
              <w:rPr>
                <w:bCs/>
              </w:rPr>
              <w:t>PCC &amp; SCC RB allocations</w:t>
            </w:r>
            <w:r w:rsidRPr="002A651C">
              <w:rPr>
                <w:bCs/>
              </w:rPr>
              <w:br/>
              <w:t>(L</w:t>
            </w:r>
            <w:r w:rsidRPr="002A651C">
              <w:rPr>
                <w:bCs/>
                <w:vertAlign w:val="subscript"/>
              </w:rPr>
              <w:t>CRB</w:t>
            </w:r>
            <w:r w:rsidRPr="002A651C">
              <w:rPr>
                <w:bCs/>
              </w:rPr>
              <w:t xml:space="preserve"> @ </w:t>
            </w:r>
            <w:proofErr w:type="spellStart"/>
            <w:r w:rsidRPr="002A651C">
              <w:rPr>
                <w:bCs/>
              </w:rPr>
              <w:t>RB</w:t>
            </w:r>
            <w:r w:rsidRPr="002A651C">
              <w:rPr>
                <w:bCs/>
                <w:vertAlign w:val="subscript"/>
              </w:rPr>
              <w:t>start</w:t>
            </w:r>
            <w:proofErr w:type="spellEnd"/>
            <w:r w:rsidRPr="002A651C">
              <w:rPr>
                <w:bCs/>
              </w:rPr>
              <w:t>)</w:t>
            </w:r>
          </w:p>
        </w:tc>
      </w:tr>
      <w:tr w:rsidR="00002454" w:rsidRPr="002A651C" w14:paraId="23A9E7C9" w14:textId="77777777" w:rsidTr="00DF4F3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7FBE12" w14:textId="77777777" w:rsidR="00002454" w:rsidRPr="002A651C" w:rsidRDefault="00002454" w:rsidP="00DF4F3E">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63ABBB10" w14:textId="77777777" w:rsidR="00002454" w:rsidRPr="002A651C" w:rsidRDefault="00002454" w:rsidP="00DF4F3E">
            <w:pPr>
              <w:pStyle w:val="TAH"/>
              <w:rPr>
                <w:bCs/>
              </w:rPr>
            </w:pPr>
            <w:r w:rsidRPr="002A651C">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4E343ED6" w14:textId="77777777" w:rsidR="00002454" w:rsidRPr="002A651C" w:rsidRDefault="00002454" w:rsidP="00DF4F3E">
            <w:pPr>
              <w:pStyle w:val="TAH"/>
              <w:rPr>
                <w:bCs/>
              </w:rPr>
            </w:pPr>
            <w:r w:rsidRPr="002A651C">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455B7268" w14:textId="77777777" w:rsidR="00002454" w:rsidRPr="002A651C" w:rsidRDefault="00002454" w:rsidP="00DF4F3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040D160" w14:textId="77777777" w:rsidR="00002454" w:rsidRPr="002A651C" w:rsidRDefault="00002454" w:rsidP="00DF4F3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31AD48A9" w14:textId="77777777" w:rsidR="00002454" w:rsidRPr="002A651C" w:rsidRDefault="00002454" w:rsidP="00DF4F3E">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C94DBD" w14:textId="77777777" w:rsidR="00002454" w:rsidRPr="002A651C" w:rsidRDefault="00002454" w:rsidP="00DF4F3E">
            <w:pPr>
              <w:pStyle w:val="TAH"/>
              <w:rPr>
                <w:bCs/>
              </w:rPr>
            </w:pPr>
            <w:r w:rsidRPr="002A651C">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B83D67" w14:textId="77777777" w:rsidR="00002454" w:rsidRPr="002A651C" w:rsidRDefault="00002454" w:rsidP="00DF4F3E">
            <w:pPr>
              <w:pStyle w:val="TAH"/>
              <w:rPr>
                <w:bCs/>
              </w:rPr>
            </w:pPr>
            <w:r w:rsidRPr="002A651C">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F1867EA" w14:textId="77777777" w:rsidR="00002454" w:rsidRPr="002A651C" w:rsidRDefault="00002454" w:rsidP="00DF4F3E">
            <w:pPr>
              <w:spacing w:after="0"/>
              <w:rPr>
                <w:rFonts w:ascii="Arial" w:hAnsi="Arial"/>
                <w:b/>
                <w:bCs/>
                <w:sz w:val="18"/>
              </w:rPr>
            </w:pPr>
          </w:p>
        </w:tc>
        <w:tc>
          <w:tcPr>
            <w:tcW w:w="3251" w:type="dxa"/>
            <w:gridSpan w:val="6"/>
            <w:vMerge/>
            <w:tcBorders>
              <w:top w:val="single" w:sz="4" w:space="0" w:color="auto"/>
              <w:left w:val="single" w:sz="4" w:space="0" w:color="auto"/>
              <w:bottom w:val="single" w:sz="4" w:space="0" w:color="auto"/>
              <w:right w:val="single" w:sz="4" w:space="0" w:color="auto"/>
            </w:tcBorders>
            <w:vAlign w:val="center"/>
            <w:hideMark/>
          </w:tcPr>
          <w:p w14:paraId="4657717F" w14:textId="77777777" w:rsidR="00002454" w:rsidRPr="002A651C" w:rsidRDefault="00002454" w:rsidP="00DF4F3E">
            <w:pPr>
              <w:spacing w:after="0"/>
              <w:rPr>
                <w:rFonts w:ascii="Arial" w:hAnsi="Arial"/>
                <w:b/>
                <w:bCs/>
                <w:sz w:val="18"/>
              </w:rPr>
            </w:pPr>
          </w:p>
        </w:tc>
      </w:tr>
      <w:tr w:rsidR="00002454" w:rsidRPr="002A651C" w14:paraId="28B2FC99" w14:textId="77777777" w:rsidTr="00DF4F3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82DCAE8" w14:textId="77777777" w:rsidR="00002454" w:rsidRPr="002A651C" w:rsidRDefault="00002454" w:rsidP="00DF4F3E">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1FCE0BA9" w14:textId="77777777" w:rsidR="00002454" w:rsidRPr="002A651C" w:rsidRDefault="00002454" w:rsidP="00DF4F3E">
            <w:pPr>
              <w:pStyle w:val="TAH"/>
              <w:rPr>
                <w:bCs/>
              </w:rPr>
            </w:pPr>
            <w:r w:rsidRPr="002A651C">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EA22305" w14:textId="77777777" w:rsidR="00002454" w:rsidRPr="002A651C" w:rsidRDefault="00002454" w:rsidP="00DF4F3E">
            <w:pPr>
              <w:pStyle w:val="TAH"/>
              <w:rPr>
                <w:bCs/>
              </w:rPr>
            </w:pPr>
            <w:r w:rsidRPr="002A651C">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D263B60" w14:textId="77777777" w:rsidR="00002454" w:rsidRPr="002A651C" w:rsidRDefault="00002454" w:rsidP="00DF4F3E">
            <w:pPr>
              <w:pStyle w:val="TAH"/>
              <w:rPr>
                <w:bCs/>
              </w:rPr>
            </w:pPr>
            <w:r w:rsidRPr="002A651C">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EC0B36E" w14:textId="77777777" w:rsidR="00002454" w:rsidRPr="002A651C" w:rsidRDefault="00002454" w:rsidP="00DF4F3E">
            <w:pPr>
              <w:pStyle w:val="TAH"/>
              <w:rPr>
                <w:bCs/>
              </w:rPr>
            </w:pPr>
            <w:r w:rsidRPr="002A651C">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71B06FFB" w14:textId="77777777" w:rsidR="00002454" w:rsidRPr="002A651C" w:rsidRDefault="00002454" w:rsidP="00DF4F3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18C4D51D" w14:textId="77777777" w:rsidR="00002454" w:rsidRPr="002A651C" w:rsidRDefault="00002454" w:rsidP="00DF4F3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523086C9" w14:textId="77777777" w:rsidR="00002454" w:rsidRPr="002A651C" w:rsidRDefault="00002454" w:rsidP="00DF4F3E">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2AAFB146" w14:textId="77777777" w:rsidR="00002454" w:rsidRPr="002A651C" w:rsidRDefault="00002454" w:rsidP="00DF4F3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30A59E" w14:textId="77777777" w:rsidR="00002454" w:rsidRPr="002A651C" w:rsidRDefault="00002454" w:rsidP="00DF4F3E">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324E7A69" w14:textId="77777777" w:rsidR="00002454" w:rsidRPr="002A651C" w:rsidRDefault="00002454" w:rsidP="00DF4F3E">
            <w:pPr>
              <w:spacing w:after="0"/>
              <w:rPr>
                <w:rFonts w:ascii="Arial" w:hAnsi="Arial"/>
                <w:b/>
                <w:bCs/>
                <w:sz w:val="18"/>
              </w:rPr>
            </w:pPr>
          </w:p>
        </w:tc>
        <w:tc>
          <w:tcPr>
            <w:tcW w:w="3251" w:type="dxa"/>
            <w:gridSpan w:val="6"/>
            <w:vMerge/>
            <w:tcBorders>
              <w:top w:val="single" w:sz="4" w:space="0" w:color="auto"/>
              <w:left w:val="single" w:sz="4" w:space="0" w:color="auto"/>
              <w:bottom w:val="single" w:sz="4" w:space="0" w:color="auto"/>
              <w:right w:val="single" w:sz="4" w:space="0" w:color="auto"/>
            </w:tcBorders>
            <w:vAlign w:val="center"/>
            <w:hideMark/>
          </w:tcPr>
          <w:p w14:paraId="07BAEA16" w14:textId="77777777" w:rsidR="00002454" w:rsidRPr="002A651C" w:rsidRDefault="00002454" w:rsidP="00DF4F3E">
            <w:pPr>
              <w:spacing w:after="0"/>
              <w:rPr>
                <w:rFonts w:ascii="Arial" w:hAnsi="Arial"/>
                <w:b/>
                <w:bCs/>
                <w:sz w:val="18"/>
              </w:rPr>
            </w:pPr>
          </w:p>
        </w:tc>
      </w:tr>
      <w:tr w:rsidR="00002454" w:rsidRPr="002A651C" w14:paraId="631D6933"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59152AB" w14:textId="77777777" w:rsidR="00002454" w:rsidRPr="002A651C" w:rsidRDefault="00002454" w:rsidP="00DF4F3E">
            <w:pPr>
              <w:pStyle w:val="TAH"/>
            </w:pPr>
            <w:r w:rsidRPr="002A651C">
              <w:lastRenderedPageBreak/>
              <w:t>Test Settings for CA_n1A-n3A Configuration</w:t>
            </w:r>
          </w:p>
        </w:tc>
      </w:tr>
      <w:tr w:rsidR="00002454" w:rsidRPr="002A651C" w14:paraId="2E798D5C"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59A5C3" w14:textId="77777777" w:rsidR="00002454" w:rsidRPr="002A651C" w:rsidRDefault="00002454" w:rsidP="00DF4F3E">
            <w:pPr>
              <w:pStyle w:val="TAC"/>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391AAE" w14:textId="77777777" w:rsidR="00002454" w:rsidRPr="002A651C" w:rsidRDefault="00002454" w:rsidP="00DF4F3E">
            <w:pPr>
              <w:pStyle w:val="TAC"/>
            </w:pPr>
            <w:r w:rsidRPr="002A65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5C17455"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1950 MHz</w:t>
            </w:r>
          </w:p>
          <w:p w14:paraId="3998A2AB" w14:textId="77777777" w:rsidR="00002454" w:rsidRPr="002A651C" w:rsidRDefault="00002454" w:rsidP="00DF4F3E">
            <w:pPr>
              <w:pStyle w:val="TAC"/>
            </w:pPr>
            <w:r w:rsidRPr="002A651C">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FA54008" w14:textId="77777777" w:rsidR="00002454" w:rsidRPr="002A651C" w:rsidRDefault="00002454" w:rsidP="00DF4F3E">
            <w:pPr>
              <w:pStyle w:val="TAC"/>
            </w:pPr>
            <w:r w:rsidRPr="002A651C">
              <w:rPr>
                <w:lang w:eastAsia="zh-Hans"/>
              </w:rPr>
              <w:t>n</w:t>
            </w:r>
            <w:r w:rsidRPr="002A651C">
              <w:t>3</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1963870" w14:textId="77777777" w:rsidR="00002454" w:rsidRPr="002A651C" w:rsidRDefault="00002454" w:rsidP="00DF4F3E">
            <w:pPr>
              <w:pStyle w:val="TAC"/>
            </w:pPr>
            <w:r w:rsidRPr="002A651C">
              <w:rPr>
                <w:lang w:eastAsia="zh-CN"/>
              </w:rPr>
              <w:t>1760MHz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B00101C" w14:textId="77777777" w:rsidR="00002454" w:rsidRPr="002A651C" w:rsidRDefault="00002454" w:rsidP="00DF4F3E">
            <w:pPr>
              <w:pStyle w:val="TAC"/>
            </w:pPr>
            <w:r w:rsidRPr="002A651C">
              <w:t>5MHz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C76B98B" w14:textId="77777777" w:rsidR="00002454" w:rsidRPr="002A651C" w:rsidRDefault="00002454" w:rsidP="00DF4F3E">
            <w:pPr>
              <w:pStyle w:val="TAC"/>
            </w:pPr>
            <w:r w:rsidRPr="002A651C">
              <w:t>5MHz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1B8EC41"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E4C3C87"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DBAC262" w14:textId="77777777" w:rsidR="00002454" w:rsidRPr="002A651C" w:rsidRDefault="00002454" w:rsidP="00DF4F3E">
            <w:pPr>
              <w:pStyle w:val="TAC"/>
            </w:pPr>
            <w:r w:rsidRPr="002A651C">
              <w:t>DFT-s-OFDM QPSK</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30C02469" w14:textId="77777777" w:rsidR="00002454" w:rsidRPr="002A651C" w:rsidRDefault="00002454" w:rsidP="00DF4F3E">
            <w:pPr>
              <w:pStyle w:val="TAC"/>
            </w:pPr>
            <w:r w:rsidRPr="002A651C">
              <w:t>REFSENS_CA_3</w:t>
            </w:r>
          </w:p>
        </w:tc>
        <w:tc>
          <w:tcPr>
            <w:tcW w:w="1626" w:type="dxa"/>
            <w:gridSpan w:val="4"/>
            <w:tcBorders>
              <w:top w:val="single" w:sz="4" w:space="0" w:color="auto"/>
              <w:left w:val="single" w:sz="4" w:space="0" w:color="auto"/>
              <w:bottom w:val="single" w:sz="4" w:space="0" w:color="auto"/>
              <w:right w:val="single" w:sz="4" w:space="0" w:color="auto"/>
            </w:tcBorders>
            <w:vAlign w:val="center"/>
          </w:tcPr>
          <w:p w14:paraId="56419EE5" w14:textId="77777777" w:rsidR="00002454" w:rsidRPr="002A651C" w:rsidRDefault="00002454" w:rsidP="00DF4F3E">
            <w:pPr>
              <w:pStyle w:val="TAC"/>
            </w:pPr>
            <w:r w:rsidRPr="002A651C">
              <w:t>REFSENS_CA_3</w:t>
            </w:r>
          </w:p>
        </w:tc>
      </w:tr>
      <w:tr w:rsidR="00002454" w:rsidRPr="002A651C" w14:paraId="54D80F83"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0830D7EB" w14:textId="77777777" w:rsidR="00002454" w:rsidRPr="002A651C" w:rsidRDefault="00002454" w:rsidP="00DF4F3E">
            <w:pPr>
              <w:pStyle w:val="TAH"/>
              <w:rPr>
                <w:bCs/>
              </w:rPr>
            </w:pPr>
            <w:r w:rsidRPr="002A651C">
              <w:t>Test Settings for CA_n1A-n77A Configuration</w:t>
            </w:r>
          </w:p>
        </w:tc>
      </w:tr>
      <w:tr w:rsidR="00002454" w:rsidRPr="002A651C" w14:paraId="5B94A84B"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D7F6D1" w14:textId="77777777" w:rsidR="00002454" w:rsidRPr="002A651C" w:rsidRDefault="00002454" w:rsidP="00DF4F3E">
            <w:pPr>
              <w:pStyle w:val="TAC"/>
              <w:rPr>
                <w:rFonts w:eastAsia="SimSun"/>
              </w:rPr>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B24B527" w14:textId="77777777" w:rsidR="00002454" w:rsidRPr="002A651C" w:rsidRDefault="00002454" w:rsidP="00DF4F3E">
            <w:pPr>
              <w:pStyle w:val="TAC"/>
              <w:rPr>
                <w:rFonts w:eastAsia="SimSun"/>
              </w:rPr>
            </w:pPr>
            <w:r w:rsidRPr="002A65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A464B25" w14:textId="77777777" w:rsidR="00002454" w:rsidRPr="002A651C" w:rsidRDefault="00002454" w:rsidP="00DF4F3E">
            <w:pPr>
              <w:pStyle w:val="TAC"/>
              <w:rPr>
                <w:rFonts w:eastAsia="SimSun"/>
              </w:rPr>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BDAA34" w14:textId="77777777" w:rsidR="00002454" w:rsidRPr="002A651C" w:rsidRDefault="00002454" w:rsidP="00DF4F3E">
            <w:pPr>
              <w:pStyle w:val="TAC"/>
              <w:rPr>
                <w:rFonts w:eastAsia="SimSun"/>
              </w:rPr>
            </w:pPr>
            <w:r w:rsidRPr="002A65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837459C" w14:textId="77777777" w:rsidR="00002454" w:rsidRPr="002A651C" w:rsidRDefault="00002454" w:rsidP="00DF4F3E">
            <w:pPr>
              <w:pStyle w:val="TAC"/>
              <w:rPr>
                <w:rFonts w:eastAsia="SimSun"/>
              </w:rPr>
            </w:pPr>
            <w:r w:rsidRPr="002A651C">
              <w:rPr>
                <w:lang w:eastAsia="zh-CN"/>
              </w:rPr>
              <w:t>3900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B765EC4" w14:textId="77777777" w:rsidR="00002454" w:rsidRPr="002A651C" w:rsidRDefault="00002454" w:rsidP="00DF4F3E">
            <w:pPr>
              <w:pStyle w:val="TAC"/>
              <w:rPr>
                <w:rFonts w:eastAsia="SimSun"/>
              </w:rPr>
            </w:pPr>
            <w:r w:rsidRPr="002A65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71E7107" w14:textId="77777777" w:rsidR="00002454" w:rsidRPr="002A651C" w:rsidRDefault="00002454" w:rsidP="00DF4F3E">
            <w:pPr>
              <w:pStyle w:val="TAC"/>
              <w:rPr>
                <w:rFonts w:eastAsia="SimSun"/>
              </w:rPr>
            </w:pPr>
            <w:r w:rsidRPr="002A65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E2DBB5" w14:textId="77777777" w:rsidR="00002454" w:rsidRPr="002A651C" w:rsidRDefault="00002454" w:rsidP="00DF4F3E">
            <w:pPr>
              <w:pStyle w:val="TAC"/>
              <w:rPr>
                <w:rFonts w:eastAsia="SimSun"/>
              </w:rPr>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B137124" w14:textId="77777777" w:rsidR="00002454" w:rsidRPr="002A651C" w:rsidRDefault="00002454" w:rsidP="00DF4F3E">
            <w:pPr>
              <w:pStyle w:val="TAC"/>
              <w:rPr>
                <w:rFonts w:eastAsia="SimSun"/>
              </w:rPr>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3E8495F" w14:textId="77777777" w:rsidR="00002454" w:rsidRPr="002A651C" w:rsidRDefault="00002454" w:rsidP="00DF4F3E">
            <w:pPr>
              <w:pStyle w:val="TAC"/>
              <w:rPr>
                <w:rFonts w:eastAsia="SimSun"/>
              </w:rPr>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1538C70" w14:textId="77777777" w:rsidR="00002454" w:rsidRPr="002A651C" w:rsidRDefault="00002454" w:rsidP="00DF4F3E">
            <w:pPr>
              <w:pStyle w:val="TAC"/>
              <w:rPr>
                <w:rFonts w:eastAsia="SimSun"/>
              </w:rPr>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D3F971B" w14:textId="77777777" w:rsidR="00002454" w:rsidRPr="002A651C" w:rsidRDefault="00002454" w:rsidP="00DF4F3E">
            <w:pPr>
              <w:pStyle w:val="TAC"/>
              <w:rPr>
                <w:rFonts w:eastAsia="SimSun"/>
              </w:rPr>
            </w:pPr>
            <w:r w:rsidRPr="002A651C">
              <w:t>-</w:t>
            </w:r>
          </w:p>
        </w:tc>
      </w:tr>
      <w:tr w:rsidR="00002454" w:rsidRPr="002A651C" w14:paraId="5B8EA220"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93C01" w14:textId="77777777" w:rsidR="00002454" w:rsidRPr="002A651C" w:rsidRDefault="00002454" w:rsidP="00DF4F3E">
            <w:pPr>
              <w:pStyle w:val="TAC"/>
              <w:rPr>
                <w:rFonts w:eastAsia="SimSun"/>
              </w:rPr>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A4FEEBF" w14:textId="77777777" w:rsidR="00002454" w:rsidRPr="002A651C" w:rsidRDefault="00002454" w:rsidP="00DF4F3E">
            <w:pPr>
              <w:pStyle w:val="TAC"/>
              <w:rPr>
                <w:rFonts w:eastAsia="SimSun"/>
              </w:rPr>
            </w:pPr>
            <w:r w:rsidRPr="002A65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786DCF2" w14:textId="77777777" w:rsidR="00002454" w:rsidRPr="002A651C" w:rsidRDefault="00002454" w:rsidP="00DF4F3E">
            <w:pPr>
              <w:pStyle w:val="TAC"/>
              <w:rPr>
                <w:rFonts w:eastAsia="SimSun"/>
              </w:rPr>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BD6F54C" w14:textId="77777777" w:rsidR="00002454" w:rsidRPr="002A651C" w:rsidRDefault="00002454" w:rsidP="00DF4F3E">
            <w:pPr>
              <w:pStyle w:val="TAC"/>
              <w:rPr>
                <w:rFonts w:eastAsia="SimSun"/>
              </w:rPr>
            </w:pPr>
            <w:r w:rsidRPr="002A65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08D4618" w14:textId="77777777" w:rsidR="00002454" w:rsidRPr="002A651C" w:rsidRDefault="00002454" w:rsidP="00DF4F3E">
            <w:pPr>
              <w:pStyle w:val="TAC"/>
              <w:rPr>
                <w:rFonts w:eastAsia="SimSun"/>
              </w:rPr>
            </w:pPr>
            <w:r w:rsidRPr="002A651C">
              <w:t>3870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6C6C643" w14:textId="77777777" w:rsidR="00002454" w:rsidRPr="002A651C" w:rsidRDefault="00002454" w:rsidP="00DF4F3E">
            <w:pPr>
              <w:pStyle w:val="TAC"/>
              <w:rPr>
                <w:rFonts w:eastAsia="SimSun"/>
              </w:rPr>
            </w:pPr>
            <w:r w:rsidRPr="002A65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2B0AD03" w14:textId="77777777" w:rsidR="00002454" w:rsidRPr="002A651C" w:rsidRDefault="00002454" w:rsidP="00DF4F3E">
            <w:pPr>
              <w:pStyle w:val="TAC"/>
              <w:rPr>
                <w:rFonts w:eastAsia="SimSun"/>
              </w:rPr>
            </w:pPr>
            <w:r w:rsidRPr="002A65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EEA4088" w14:textId="77777777" w:rsidR="00002454" w:rsidRPr="002A651C" w:rsidRDefault="00002454" w:rsidP="00DF4F3E">
            <w:pPr>
              <w:pStyle w:val="TAC"/>
              <w:rPr>
                <w:rFonts w:eastAsia="SimSun"/>
              </w:rPr>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BBA5F38" w14:textId="77777777" w:rsidR="00002454" w:rsidRPr="002A651C" w:rsidRDefault="00002454" w:rsidP="00DF4F3E">
            <w:pPr>
              <w:pStyle w:val="TAC"/>
              <w:rPr>
                <w:rFonts w:eastAsia="SimSun"/>
              </w:rPr>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7E3E1ED" w14:textId="77777777" w:rsidR="00002454" w:rsidRPr="002A651C" w:rsidRDefault="00002454" w:rsidP="00DF4F3E">
            <w:pPr>
              <w:pStyle w:val="TAC"/>
              <w:rPr>
                <w:rFonts w:eastAsia="SimSun"/>
              </w:rPr>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C5F213B" w14:textId="77777777" w:rsidR="00002454" w:rsidRPr="002A651C" w:rsidRDefault="00002454" w:rsidP="00DF4F3E">
            <w:pPr>
              <w:pStyle w:val="TAC"/>
              <w:rPr>
                <w:rFonts w:eastAsia="SimSun"/>
              </w:rPr>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88AAFFF" w14:textId="77777777" w:rsidR="00002454" w:rsidRPr="002A651C" w:rsidRDefault="00002454" w:rsidP="00DF4F3E">
            <w:pPr>
              <w:pStyle w:val="TAC"/>
              <w:rPr>
                <w:rFonts w:eastAsia="SimSun"/>
              </w:rPr>
            </w:pPr>
            <w:r w:rsidRPr="002A651C">
              <w:t>-</w:t>
            </w:r>
          </w:p>
        </w:tc>
      </w:tr>
      <w:tr w:rsidR="00002454" w:rsidRPr="002A651C" w14:paraId="209687A2"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09EE9353" w14:textId="77777777" w:rsidR="00002454" w:rsidRPr="002A651C" w:rsidRDefault="00002454" w:rsidP="00DF4F3E">
            <w:pPr>
              <w:keepNext/>
              <w:keepLines/>
              <w:spacing w:after="0"/>
              <w:jc w:val="center"/>
              <w:rPr>
                <w:rFonts w:ascii="Arial" w:eastAsia="SimSun" w:hAnsi="Arial"/>
                <w:b/>
                <w:sz w:val="18"/>
              </w:rPr>
            </w:pPr>
            <w:r w:rsidRPr="002A651C">
              <w:rPr>
                <w:rFonts w:ascii="Arial" w:eastAsia="SimSun" w:hAnsi="Arial"/>
                <w:b/>
                <w:sz w:val="18"/>
              </w:rPr>
              <w:t>Test Settings for CA_n1A-n78A Configuration</w:t>
            </w:r>
          </w:p>
        </w:tc>
      </w:tr>
      <w:tr w:rsidR="00002454" w:rsidRPr="002A651C" w14:paraId="4A773CA0"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DE1955"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87EB6A8"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603230A2"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1950 MHz</w:t>
            </w:r>
          </w:p>
          <w:p w14:paraId="00809C62"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0FC13CC"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1905BCB"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5A1E4227"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55DCAFF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E57F38C"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5F2700A6"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650C262"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133E20E4"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18084E6"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REFSENS_CA_3</w:t>
            </w:r>
          </w:p>
        </w:tc>
      </w:tr>
      <w:tr w:rsidR="00002454" w:rsidRPr="002A651C" w14:paraId="34E234F8"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5B5DB47E" w14:textId="77777777" w:rsidR="00002454" w:rsidRPr="002A651C" w:rsidRDefault="00002454" w:rsidP="00DF4F3E">
            <w:pPr>
              <w:pStyle w:val="TAH"/>
            </w:pPr>
            <w:r w:rsidRPr="002A651C">
              <w:t>Test Settings for CA_n3A-n77A Configuration</w:t>
            </w:r>
          </w:p>
        </w:tc>
      </w:tr>
      <w:tr w:rsidR="00002454" w:rsidRPr="002A651C" w14:paraId="188D67D0"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16D6D9" w14:textId="77777777" w:rsidR="00002454" w:rsidRPr="002A651C" w:rsidRDefault="00002454" w:rsidP="00DF4F3E">
            <w:pPr>
              <w:pStyle w:val="TAC"/>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83D2AFC"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DA6CB75" w14:textId="77777777" w:rsidR="00002454" w:rsidRPr="002A651C" w:rsidRDefault="00002454" w:rsidP="00DF4F3E">
            <w:pPr>
              <w:pStyle w:val="TAC"/>
            </w:pPr>
            <w:r w:rsidRPr="002A651C">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22D80D0A" w14:textId="77777777" w:rsidR="00002454" w:rsidRPr="002A651C" w:rsidRDefault="00002454" w:rsidP="00DF4F3E">
            <w:pPr>
              <w:pStyle w:val="TAC"/>
            </w:pPr>
            <w:r w:rsidRPr="002A651C">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557901B0" w14:textId="77777777" w:rsidR="00002454" w:rsidRPr="002A651C" w:rsidRDefault="00002454" w:rsidP="00DF4F3E">
            <w:pPr>
              <w:pStyle w:val="TAC"/>
            </w:pPr>
            <w:r w:rsidRPr="002A651C">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E429A9A" w14:textId="77777777" w:rsidR="00002454" w:rsidRPr="002A651C" w:rsidRDefault="00002454" w:rsidP="00DF4F3E">
            <w:pPr>
              <w:pStyle w:val="TAC"/>
            </w:pPr>
            <w:r w:rsidRPr="002A651C">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C31BB5E" w14:textId="77777777" w:rsidR="00002454" w:rsidRPr="002A651C" w:rsidRDefault="00002454" w:rsidP="00DF4F3E">
            <w:pPr>
              <w:pStyle w:val="TAC"/>
            </w:pPr>
            <w:r w:rsidRPr="002A651C">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AEDF28C"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357E9FD4"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55C65FFB"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65D0377"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95AB98F" w14:textId="77777777" w:rsidR="00002454" w:rsidRPr="002A651C" w:rsidRDefault="00002454" w:rsidP="00DF4F3E">
            <w:pPr>
              <w:pStyle w:val="TAC"/>
            </w:pPr>
            <w:r w:rsidRPr="002A651C">
              <w:t>-</w:t>
            </w:r>
          </w:p>
        </w:tc>
      </w:tr>
      <w:tr w:rsidR="00002454" w:rsidRPr="002A651C" w14:paraId="734CE0E5"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D44745" w14:textId="77777777" w:rsidR="00002454" w:rsidRPr="002A651C" w:rsidRDefault="00002454" w:rsidP="00DF4F3E">
            <w:pPr>
              <w:pStyle w:val="TAC"/>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1BED818"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174C2C6" w14:textId="77777777" w:rsidR="00002454" w:rsidRPr="002A651C" w:rsidRDefault="00002454" w:rsidP="00DF4F3E">
            <w:pPr>
              <w:pStyle w:val="TAC"/>
              <w:rPr>
                <w:b/>
                <w:bCs/>
              </w:rPr>
            </w:pPr>
            <w:r w:rsidRPr="002A651C">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60E64C" w14:textId="77777777" w:rsidR="00002454" w:rsidRPr="002A651C" w:rsidRDefault="00002454" w:rsidP="00DF4F3E">
            <w:pPr>
              <w:pStyle w:val="TAC"/>
            </w:pPr>
            <w:r w:rsidRPr="002A65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B6FBD36" w14:textId="77777777" w:rsidR="00002454" w:rsidRPr="002A651C" w:rsidRDefault="00002454" w:rsidP="00DF4F3E">
            <w:pPr>
              <w:pStyle w:val="TAC"/>
            </w:pPr>
            <w:r w:rsidRPr="002A651C">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8BAA506" w14:textId="77777777" w:rsidR="00002454" w:rsidRPr="002A651C" w:rsidRDefault="00002454" w:rsidP="00DF4F3E">
            <w:pPr>
              <w:pStyle w:val="TAC"/>
            </w:pPr>
            <w:r w:rsidRPr="002A65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B5999F0" w14:textId="77777777" w:rsidR="00002454" w:rsidRPr="002A651C" w:rsidRDefault="00002454" w:rsidP="00DF4F3E">
            <w:pPr>
              <w:pStyle w:val="TAC"/>
            </w:pPr>
            <w:r w:rsidRPr="002A65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7738652"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5F4D4A0"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C8DD9FD"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8F08CE9"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F5AA3DC" w14:textId="77777777" w:rsidR="00002454" w:rsidRPr="002A651C" w:rsidRDefault="00002454" w:rsidP="00DF4F3E">
            <w:pPr>
              <w:pStyle w:val="TAC"/>
            </w:pPr>
            <w:r w:rsidRPr="002A651C">
              <w:t>-</w:t>
            </w:r>
          </w:p>
        </w:tc>
      </w:tr>
      <w:tr w:rsidR="00002454" w:rsidRPr="002A651C" w14:paraId="6AF1574B"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675CB750" w14:textId="77777777" w:rsidR="00002454" w:rsidRPr="002A651C" w:rsidRDefault="00002454" w:rsidP="00DF4F3E">
            <w:pPr>
              <w:keepNext/>
              <w:keepLines/>
              <w:spacing w:after="0"/>
              <w:jc w:val="center"/>
              <w:rPr>
                <w:rFonts w:ascii="Arial" w:hAnsi="Arial"/>
                <w:b/>
                <w:bCs/>
                <w:sz w:val="18"/>
              </w:rPr>
            </w:pPr>
            <w:r w:rsidRPr="002A651C">
              <w:rPr>
                <w:rFonts w:ascii="Arial" w:hAnsi="Arial"/>
                <w:b/>
                <w:bCs/>
                <w:sz w:val="18"/>
              </w:rPr>
              <w:t>Test Settings for CA_n70A-n71A Configuration</w:t>
            </w:r>
          </w:p>
        </w:tc>
      </w:tr>
      <w:tr w:rsidR="00002454" w:rsidRPr="002A651C" w14:paraId="55B97875"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AED347" w14:textId="77777777" w:rsidR="00002454" w:rsidRPr="002A651C" w:rsidRDefault="00002454" w:rsidP="00DF4F3E">
            <w:pPr>
              <w:keepNext/>
              <w:keepLines/>
              <w:spacing w:after="0"/>
              <w:jc w:val="center"/>
              <w:rPr>
                <w:rFonts w:ascii="Arial" w:hAnsi="Arial"/>
                <w:sz w:val="18"/>
              </w:rPr>
            </w:pPr>
            <w:r w:rsidRPr="002A651C">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8EC2E86" w14:textId="77777777" w:rsidR="00002454" w:rsidRPr="002A651C" w:rsidRDefault="00002454" w:rsidP="00DF4F3E">
            <w:pPr>
              <w:keepNext/>
              <w:keepLines/>
              <w:spacing w:after="0"/>
              <w:jc w:val="center"/>
              <w:rPr>
                <w:rFonts w:ascii="Arial" w:hAnsi="Arial"/>
                <w:sz w:val="18"/>
              </w:rPr>
            </w:pPr>
            <w:r w:rsidRPr="002A651C">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7C19B74" w14:textId="77777777" w:rsidR="00002454" w:rsidRPr="002A651C" w:rsidRDefault="00002454" w:rsidP="00DF4F3E">
            <w:pPr>
              <w:keepNext/>
              <w:keepLines/>
              <w:spacing w:after="0"/>
              <w:jc w:val="center"/>
              <w:rPr>
                <w:rFonts w:ascii="Arial" w:hAnsi="Arial"/>
                <w:sz w:val="18"/>
              </w:rPr>
            </w:pPr>
            <w:r w:rsidRPr="002A651C">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97583A4" w14:textId="77777777" w:rsidR="00002454" w:rsidRPr="002A651C" w:rsidRDefault="00002454" w:rsidP="00DF4F3E">
            <w:pPr>
              <w:keepNext/>
              <w:keepLines/>
              <w:spacing w:after="0"/>
              <w:jc w:val="center"/>
              <w:rPr>
                <w:rFonts w:ascii="Arial" w:hAnsi="Arial"/>
                <w:sz w:val="18"/>
              </w:rPr>
            </w:pPr>
            <w:r w:rsidRPr="002A651C">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C47DD87" w14:textId="77777777" w:rsidR="00002454" w:rsidRPr="002A651C" w:rsidRDefault="00002454" w:rsidP="00DF4F3E">
            <w:pPr>
              <w:keepNext/>
              <w:keepLines/>
              <w:spacing w:after="0"/>
              <w:jc w:val="center"/>
              <w:rPr>
                <w:rFonts w:ascii="Arial" w:hAnsi="Arial"/>
                <w:sz w:val="18"/>
              </w:rPr>
            </w:pPr>
            <w:r w:rsidRPr="002A651C">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0A71A9" w14:textId="77777777" w:rsidR="00002454" w:rsidRPr="002A651C" w:rsidRDefault="00002454" w:rsidP="00DF4F3E">
            <w:pPr>
              <w:keepNext/>
              <w:keepLines/>
              <w:spacing w:after="0"/>
              <w:jc w:val="center"/>
              <w:rPr>
                <w:rFonts w:ascii="Arial" w:hAnsi="Arial"/>
                <w:sz w:val="18"/>
              </w:rPr>
            </w:pPr>
            <w:r w:rsidRPr="002A651C">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7B756A2" w14:textId="77777777" w:rsidR="00002454" w:rsidRPr="002A651C" w:rsidRDefault="00002454" w:rsidP="00DF4F3E">
            <w:pPr>
              <w:keepNext/>
              <w:keepLines/>
              <w:spacing w:after="0"/>
              <w:jc w:val="center"/>
              <w:rPr>
                <w:rFonts w:ascii="Arial" w:hAnsi="Arial"/>
                <w:sz w:val="18"/>
              </w:rPr>
            </w:pPr>
            <w:r w:rsidRPr="002A651C">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83509B" w14:textId="77777777" w:rsidR="00002454" w:rsidRPr="002A651C" w:rsidRDefault="00002454" w:rsidP="00DF4F3E">
            <w:pPr>
              <w:keepNext/>
              <w:keepLines/>
              <w:spacing w:after="0"/>
              <w:jc w:val="center"/>
              <w:rPr>
                <w:rFonts w:ascii="Arial" w:hAnsi="Arial"/>
                <w:sz w:val="18"/>
              </w:rPr>
            </w:pPr>
            <w:r w:rsidRPr="002A651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BB81649"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03BCF67" w14:textId="77777777" w:rsidR="00002454" w:rsidRPr="002A651C" w:rsidRDefault="00002454" w:rsidP="00DF4F3E">
            <w:pPr>
              <w:keepNext/>
              <w:keepLines/>
              <w:spacing w:after="0"/>
              <w:jc w:val="center"/>
              <w:rPr>
                <w:rFonts w:ascii="Arial" w:hAnsi="Arial"/>
                <w:sz w:val="18"/>
              </w:rPr>
            </w:pPr>
            <w:r w:rsidRPr="002A651C">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19076F0" w14:textId="77777777" w:rsidR="00002454" w:rsidRPr="002A651C" w:rsidRDefault="00002454" w:rsidP="00DF4F3E">
            <w:pPr>
              <w:keepNext/>
              <w:keepLines/>
              <w:spacing w:after="0"/>
              <w:jc w:val="center"/>
              <w:rPr>
                <w:rFonts w:ascii="Arial" w:hAnsi="Arial"/>
                <w:sz w:val="18"/>
              </w:rPr>
            </w:pPr>
            <w:r w:rsidRPr="002A651C">
              <w:rPr>
                <w:rFonts w:ascii="Arial" w:hAnsi="Arial"/>
                <w:sz w:val="18"/>
              </w:rPr>
              <w:t>REFSENS_CA_1 with RB start 10</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E2FAAD5" w14:textId="77777777" w:rsidR="00002454" w:rsidRPr="002A651C" w:rsidRDefault="00002454" w:rsidP="00DF4F3E">
            <w:pPr>
              <w:keepNext/>
              <w:keepLines/>
              <w:spacing w:after="0"/>
              <w:jc w:val="center"/>
              <w:rPr>
                <w:rFonts w:ascii="Arial" w:hAnsi="Arial"/>
                <w:sz w:val="18"/>
              </w:rPr>
            </w:pPr>
            <w:r w:rsidRPr="002A651C">
              <w:rPr>
                <w:rFonts w:ascii="Arial" w:hAnsi="Arial"/>
                <w:sz w:val="18"/>
              </w:rPr>
              <w:t>-</w:t>
            </w:r>
          </w:p>
        </w:tc>
      </w:tr>
      <w:tr w:rsidR="00002454" w:rsidRPr="002A651C" w14:paraId="6EB8D5CD"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4EFA7E" w14:textId="77777777" w:rsidR="00002454" w:rsidRPr="002A651C" w:rsidRDefault="00002454" w:rsidP="00DF4F3E">
            <w:pPr>
              <w:keepNext/>
              <w:keepLines/>
              <w:spacing w:after="0"/>
              <w:jc w:val="center"/>
              <w:rPr>
                <w:rFonts w:ascii="Arial" w:hAnsi="Arial"/>
                <w:sz w:val="18"/>
              </w:rPr>
            </w:pPr>
            <w:r w:rsidRPr="002A651C">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BEC9362" w14:textId="77777777" w:rsidR="00002454" w:rsidRPr="002A651C" w:rsidRDefault="00002454" w:rsidP="00DF4F3E">
            <w:pPr>
              <w:keepNext/>
              <w:keepLines/>
              <w:spacing w:after="0"/>
              <w:jc w:val="center"/>
              <w:rPr>
                <w:rFonts w:ascii="Arial" w:hAnsi="Arial"/>
                <w:sz w:val="18"/>
              </w:rPr>
            </w:pPr>
            <w:r w:rsidRPr="002A651C">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DDEE7BF" w14:textId="77777777" w:rsidR="00002454" w:rsidRPr="002A651C" w:rsidRDefault="00002454" w:rsidP="00DF4F3E">
            <w:pPr>
              <w:keepNext/>
              <w:keepLines/>
              <w:spacing w:after="0"/>
              <w:jc w:val="center"/>
              <w:rPr>
                <w:rFonts w:ascii="Arial" w:hAnsi="Arial"/>
                <w:sz w:val="18"/>
              </w:rPr>
            </w:pPr>
            <w:r w:rsidRPr="002A651C">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B6D7FB9" w14:textId="77777777" w:rsidR="00002454" w:rsidRPr="002A651C" w:rsidRDefault="00002454" w:rsidP="00DF4F3E">
            <w:pPr>
              <w:keepNext/>
              <w:keepLines/>
              <w:spacing w:after="0"/>
              <w:jc w:val="center"/>
              <w:rPr>
                <w:rFonts w:ascii="Arial" w:hAnsi="Arial"/>
                <w:sz w:val="18"/>
              </w:rPr>
            </w:pPr>
            <w:r w:rsidRPr="002A651C">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2C9C76D" w14:textId="77777777" w:rsidR="00002454" w:rsidRPr="002A651C" w:rsidRDefault="00002454" w:rsidP="00DF4F3E">
            <w:pPr>
              <w:keepNext/>
              <w:keepLines/>
              <w:spacing w:after="0"/>
              <w:jc w:val="center"/>
              <w:rPr>
                <w:rFonts w:ascii="Arial" w:hAnsi="Arial"/>
                <w:sz w:val="18"/>
              </w:rPr>
            </w:pPr>
            <w:r w:rsidRPr="002A651C">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1F49E1A" w14:textId="77777777" w:rsidR="00002454" w:rsidRPr="002A651C" w:rsidRDefault="00002454" w:rsidP="00DF4F3E">
            <w:pPr>
              <w:keepNext/>
              <w:keepLines/>
              <w:spacing w:after="0"/>
              <w:jc w:val="center"/>
              <w:rPr>
                <w:rFonts w:ascii="Arial" w:hAnsi="Arial"/>
                <w:sz w:val="18"/>
              </w:rPr>
            </w:pPr>
            <w:r w:rsidRPr="002A651C">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0622ECD" w14:textId="77777777" w:rsidR="00002454" w:rsidRPr="002A651C" w:rsidRDefault="00002454" w:rsidP="00DF4F3E">
            <w:pPr>
              <w:keepNext/>
              <w:keepLines/>
              <w:spacing w:after="0"/>
              <w:jc w:val="center"/>
              <w:rPr>
                <w:rFonts w:ascii="Arial" w:hAnsi="Arial"/>
                <w:sz w:val="18"/>
              </w:rPr>
            </w:pPr>
            <w:r w:rsidRPr="002A651C">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1AA42EA" w14:textId="77777777" w:rsidR="00002454" w:rsidRPr="002A651C" w:rsidRDefault="00002454" w:rsidP="00DF4F3E">
            <w:pPr>
              <w:keepNext/>
              <w:keepLines/>
              <w:spacing w:after="0"/>
              <w:jc w:val="center"/>
              <w:rPr>
                <w:rFonts w:ascii="Arial" w:hAnsi="Arial"/>
                <w:sz w:val="18"/>
              </w:rPr>
            </w:pPr>
            <w:r w:rsidRPr="002A651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BD6000B"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BCC9B8F" w14:textId="77777777" w:rsidR="00002454" w:rsidRPr="002A651C" w:rsidRDefault="00002454" w:rsidP="00DF4F3E">
            <w:pPr>
              <w:keepNext/>
              <w:keepLines/>
              <w:spacing w:after="0"/>
              <w:jc w:val="center"/>
              <w:rPr>
                <w:rFonts w:ascii="Arial" w:hAnsi="Arial"/>
                <w:sz w:val="18"/>
              </w:rPr>
            </w:pPr>
            <w:r w:rsidRPr="002A651C">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3789691" w14:textId="77777777" w:rsidR="00002454" w:rsidRPr="002A651C" w:rsidRDefault="00002454" w:rsidP="00DF4F3E">
            <w:pPr>
              <w:keepNext/>
              <w:keepLines/>
              <w:spacing w:after="0"/>
              <w:jc w:val="center"/>
              <w:rPr>
                <w:rFonts w:ascii="Arial" w:hAnsi="Arial"/>
                <w:sz w:val="18"/>
              </w:rPr>
            </w:pPr>
            <w:r w:rsidRPr="002A651C">
              <w:rPr>
                <w:rFonts w:ascii="Arial" w:hAnsi="Arial"/>
                <w:sz w:val="18"/>
              </w:rPr>
              <w:t>REFSENS_CA_1 with RB start 10</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3434F572" w14:textId="77777777" w:rsidR="00002454" w:rsidRPr="002A651C" w:rsidRDefault="00002454" w:rsidP="00DF4F3E">
            <w:pPr>
              <w:keepNext/>
              <w:keepLines/>
              <w:spacing w:after="0"/>
              <w:jc w:val="center"/>
              <w:rPr>
                <w:rFonts w:ascii="Arial" w:hAnsi="Arial"/>
                <w:sz w:val="18"/>
              </w:rPr>
            </w:pPr>
            <w:r w:rsidRPr="002A651C">
              <w:rPr>
                <w:rFonts w:ascii="Arial" w:hAnsi="Arial"/>
                <w:sz w:val="18"/>
              </w:rPr>
              <w:t>-</w:t>
            </w:r>
          </w:p>
        </w:tc>
      </w:tr>
      <w:tr w:rsidR="00002454" w:rsidRPr="002A651C" w14:paraId="729A13AA" w14:textId="77777777" w:rsidTr="00DF4F3E">
        <w:trPr>
          <w:gridAfter w:val="1"/>
          <w:wAfter w:w="23" w:type="dxa"/>
          <w:trHeight w:val="285"/>
          <w:jc w:val="center"/>
        </w:trPr>
        <w:tc>
          <w:tcPr>
            <w:tcW w:w="487" w:type="dxa"/>
            <w:gridSpan w:val="2"/>
            <w:tcBorders>
              <w:top w:val="single" w:sz="4" w:space="0" w:color="auto"/>
              <w:left w:val="single" w:sz="4" w:space="0" w:color="auto"/>
              <w:bottom w:val="single" w:sz="4" w:space="0" w:color="auto"/>
              <w:right w:val="single" w:sz="4" w:space="0" w:color="auto"/>
            </w:tcBorders>
            <w:vAlign w:val="center"/>
          </w:tcPr>
          <w:p w14:paraId="43EF0CF0"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4D02994"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0D7FD2B"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9180B65"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A7A2B6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BE03AFB"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4436EDF"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A0149FD"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E8034BE"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77441F3"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212FAD1"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REFSENS_CA_3</w:t>
            </w:r>
          </w:p>
        </w:tc>
        <w:tc>
          <w:tcPr>
            <w:tcW w:w="1466" w:type="dxa"/>
            <w:tcBorders>
              <w:top w:val="single" w:sz="4" w:space="0" w:color="auto"/>
              <w:left w:val="single" w:sz="4" w:space="0" w:color="auto"/>
              <w:bottom w:val="single" w:sz="4" w:space="0" w:color="auto"/>
              <w:right w:val="single" w:sz="4" w:space="0" w:color="auto"/>
            </w:tcBorders>
            <w:vAlign w:val="center"/>
          </w:tcPr>
          <w:p w14:paraId="6D2D015C"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REFSENS_CA_3</w:t>
            </w:r>
          </w:p>
        </w:tc>
      </w:tr>
      <w:tr w:rsidR="00002454" w:rsidRPr="002A651C" w14:paraId="153019FB"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BF15AAB" w14:textId="77777777" w:rsidR="00002454" w:rsidRPr="002A651C" w:rsidRDefault="00002454" w:rsidP="00DF4F3E">
            <w:pPr>
              <w:pStyle w:val="TAC"/>
              <w:rPr>
                <w:b/>
                <w:bCs/>
              </w:rPr>
            </w:pPr>
            <w:r w:rsidRPr="002A651C">
              <w:rPr>
                <w:b/>
                <w:bCs/>
              </w:rPr>
              <w:t>Test Settings for CA_n3A-n78A Configuration</w:t>
            </w:r>
          </w:p>
        </w:tc>
      </w:tr>
      <w:tr w:rsidR="00002454" w:rsidRPr="002A651C" w14:paraId="5523FFD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616D13" w14:textId="77777777" w:rsidR="00002454" w:rsidRPr="002A651C" w:rsidRDefault="00002454" w:rsidP="00DF4F3E">
            <w:pPr>
              <w:pStyle w:val="TAC"/>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1A26943"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EAD16D2" w14:textId="77777777" w:rsidR="00002454" w:rsidRPr="002A651C" w:rsidRDefault="00002454" w:rsidP="00DF4F3E">
            <w:pPr>
              <w:pStyle w:val="TAC"/>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15123D9"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0D90018" w14:textId="77777777" w:rsidR="00002454" w:rsidRPr="002A651C" w:rsidRDefault="00002454" w:rsidP="00DF4F3E">
            <w:pPr>
              <w:pStyle w:val="TAC"/>
            </w:pPr>
            <w:r w:rsidRPr="002A651C">
              <w:t>3495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FE55E67" w14:textId="77777777" w:rsidR="00002454" w:rsidRPr="002A651C" w:rsidRDefault="00002454" w:rsidP="00DF4F3E">
            <w:pPr>
              <w:pStyle w:val="TAC"/>
            </w:pPr>
            <w:r w:rsidRPr="002A65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D636C68" w14:textId="77777777" w:rsidR="00002454" w:rsidRPr="002A651C" w:rsidRDefault="00002454" w:rsidP="00DF4F3E">
            <w:pPr>
              <w:pStyle w:val="TAC"/>
            </w:pPr>
            <w:r w:rsidRPr="002A65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A42CD8F"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FD4E9DA"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61C102F"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DA5B98F"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9CC7EAA" w14:textId="77777777" w:rsidR="00002454" w:rsidRPr="002A651C" w:rsidRDefault="00002454" w:rsidP="00DF4F3E">
            <w:pPr>
              <w:pStyle w:val="TAC"/>
            </w:pPr>
            <w:r w:rsidRPr="002A651C">
              <w:t>-</w:t>
            </w:r>
          </w:p>
        </w:tc>
      </w:tr>
      <w:tr w:rsidR="00002454" w:rsidRPr="002A651C" w14:paraId="02995CC7"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1A00BE" w14:textId="77777777" w:rsidR="00002454" w:rsidRPr="002A651C" w:rsidRDefault="00002454" w:rsidP="00DF4F3E">
            <w:pPr>
              <w:pStyle w:val="TAC"/>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D9B509D"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A707DD7" w14:textId="77777777" w:rsidR="00002454" w:rsidRPr="002A651C" w:rsidRDefault="00002454" w:rsidP="00DF4F3E">
            <w:pPr>
              <w:pStyle w:val="TAC"/>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8985CAD"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8281BD6" w14:textId="77777777" w:rsidR="00002454" w:rsidRPr="002A651C" w:rsidRDefault="00002454" w:rsidP="00DF4F3E">
            <w:pPr>
              <w:pStyle w:val="TAC"/>
            </w:pPr>
            <w:r w:rsidRPr="002A651C">
              <w:t>3465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5C0A30E" w14:textId="77777777" w:rsidR="00002454" w:rsidRPr="002A651C" w:rsidRDefault="00002454" w:rsidP="00DF4F3E">
            <w:pPr>
              <w:pStyle w:val="TAC"/>
            </w:pPr>
            <w:r w:rsidRPr="002A65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A3C2068" w14:textId="77777777" w:rsidR="00002454" w:rsidRPr="002A651C" w:rsidRDefault="00002454" w:rsidP="00DF4F3E">
            <w:pPr>
              <w:pStyle w:val="TAC"/>
            </w:pPr>
            <w:r w:rsidRPr="002A65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FB42B32"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DE9E8D7"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1966B7A"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2A60C53"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733A04C" w14:textId="77777777" w:rsidR="00002454" w:rsidRPr="002A651C" w:rsidRDefault="00002454" w:rsidP="00DF4F3E">
            <w:pPr>
              <w:pStyle w:val="TAC"/>
            </w:pPr>
            <w:r w:rsidRPr="002A651C">
              <w:t>-</w:t>
            </w:r>
          </w:p>
        </w:tc>
      </w:tr>
      <w:tr w:rsidR="00002454" w:rsidRPr="002A651C" w14:paraId="71CFDA8C"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88F79D" w14:textId="77777777" w:rsidR="00002454" w:rsidRPr="002A651C" w:rsidRDefault="00002454" w:rsidP="00DF4F3E">
            <w:pPr>
              <w:pStyle w:val="TAC"/>
            </w:pPr>
            <w:r w:rsidRPr="002A651C">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1901A28"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0482C07" w14:textId="77777777" w:rsidR="00002454" w:rsidRPr="002A651C" w:rsidRDefault="00002454" w:rsidP="00DF4F3E">
            <w:pPr>
              <w:pStyle w:val="TAC"/>
            </w:pPr>
            <w:r w:rsidRPr="002A651C">
              <w:t>1740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BCDC48F"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FFA8EBF" w14:textId="77777777" w:rsidR="00002454" w:rsidRPr="002A651C" w:rsidRDefault="00002454" w:rsidP="00DF4F3E">
            <w:pPr>
              <w:pStyle w:val="TAC"/>
            </w:pPr>
            <w:proofErr w:type="gramStart"/>
            <w:r w:rsidRPr="002A651C">
              <w:t>3575 ;MHz</w:t>
            </w:r>
            <w:proofErr w:type="gramEnd"/>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A4313B8" w14:textId="77777777" w:rsidR="00002454" w:rsidRPr="002A651C" w:rsidRDefault="00002454" w:rsidP="00DF4F3E">
            <w:pPr>
              <w:pStyle w:val="TAC"/>
            </w:pPr>
            <w:r w:rsidRPr="002A65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A586DFB" w14:textId="77777777" w:rsidR="00002454" w:rsidRPr="002A651C" w:rsidRDefault="00002454" w:rsidP="00DF4F3E">
            <w:pPr>
              <w:pStyle w:val="TAC"/>
            </w:pPr>
            <w:r w:rsidRPr="002A65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D8024DB"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812A3E7"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E268D30"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8035416" w14:textId="77777777" w:rsidR="00002454" w:rsidRPr="002A651C" w:rsidRDefault="00002454" w:rsidP="00DF4F3E">
            <w:pPr>
              <w:pStyle w:val="TAC"/>
            </w:pPr>
            <w:r w:rsidRPr="002A651C">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2BDAE2D" w14:textId="77777777" w:rsidR="00002454" w:rsidRPr="002A651C" w:rsidRDefault="00002454" w:rsidP="00DF4F3E">
            <w:pPr>
              <w:pStyle w:val="TAC"/>
            </w:pPr>
            <w:r w:rsidRPr="002A651C">
              <w:t>REFSENS_CA_3</w:t>
            </w:r>
          </w:p>
        </w:tc>
      </w:tr>
      <w:tr w:rsidR="00002454" w:rsidRPr="002A651C" w14:paraId="79AB148E"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23C5" w14:textId="77777777" w:rsidR="00002454" w:rsidRPr="002A651C" w:rsidRDefault="00002454" w:rsidP="00DF4F3E">
            <w:pPr>
              <w:pStyle w:val="TAC"/>
            </w:pPr>
            <w:r w:rsidRPr="002A651C">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6692098"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A1453DE" w14:textId="77777777" w:rsidR="00002454" w:rsidRPr="002A651C" w:rsidRDefault="00002454" w:rsidP="00DF4F3E">
            <w:pPr>
              <w:pStyle w:val="TAC"/>
            </w:pPr>
            <w:r w:rsidRPr="002A651C">
              <w:t>1765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8E22DD0"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80446F3" w14:textId="77777777" w:rsidR="00002454" w:rsidRPr="002A651C" w:rsidRDefault="00002454" w:rsidP="00DF4F3E">
            <w:pPr>
              <w:pStyle w:val="TAC"/>
            </w:pPr>
            <w:r w:rsidRPr="002A651C">
              <w:t>3435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722AF92" w14:textId="77777777" w:rsidR="00002454" w:rsidRPr="002A651C" w:rsidRDefault="00002454" w:rsidP="00DF4F3E">
            <w:pPr>
              <w:pStyle w:val="TAC"/>
            </w:pPr>
            <w:r w:rsidRPr="002A65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8B63EF8" w14:textId="77777777" w:rsidR="00002454" w:rsidRPr="002A651C" w:rsidRDefault="00002454" w:rsidP="00DF4F3E">
            <w:pPr>
              <w:pStyle w:val="TAC"/>
            </w:pPr>
            <w:r w:rsidRPr="002A65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29A7C26"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B997F4B"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AB530A5"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417FFF5" w14:textId="77777777" w:rsidR="00002454" w:rsidRPr="002A651C" w:rsidRDefault="00002454" w:rsidP="00DF4F3E">
            <w:pPr>
              <w:pStyle w:val="TAC"/>
            </w:pPr>
            <w:r w:rsidRPr="002A651C">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7C347EC" w14:textId="77777777" w:rsidR="00002454" w:rsidRPr="002A651C" w:rsidRDefault="00002454" w:rsidP="00DF4F3E">
            <w:pPr>
              <w:pStyle w:val="TAC"/>
            </w:pPr>
            <w:r w:rsidRPr="002A651C">
              <w:t>REFSENS_CA_3</w:t>
            </w:r>
          </w:p>
        </w:tc>
      </w:tr>
      <w:tr w:rsidR="00002454" w:rsidRPr="002A651C" w14:paraId="4AB05F33" w14:textId="77777777" w:rsidTr="00DF4F3E">
        <w:trPr>
          <w:trHeight w:val="285"/>
          <w:jc w:val="center"/>
          <w:ins w:id="171" w:author="///" w:date="2022-01-18T09:50:00Z"/>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3407409" w14:textId="77777777" w:rsidR="00002454" w:rsidRPr="002A651C" w:rsidRDefault="00002454" w:rsidP="00DF4F3E">
            <w:pPr>
              <w:pStyle w:val="TAC"/>
              <w:rPr>
                <w:ins w:id="172" w:author="///" w:date="2022-01-18T09:50:00Z"/>
              </w:rPr>
            </w:pPr>
            <w:ins w:id="173" w:author="///" w:date="2022-01-18T09:50:00Z">
              <w:r w:rsidRPr="002A651C">
                <w:rPr>
                  <w:b/>
                  <w:bCs/>
                </w:rPr>
                <w:t>Test Settings for CA_n5A-n78A Configuration</w:t>
              </w:r>
            </w:ins>
          </w:p>
        </w:tc>
      </w:tr>
      <w:tr w:rsidR="00002454" w:rsidRPr="002A651C" w14:paraId="106BD513" w14:textId="77777777" w:rsidTr="00DF4F3E">
        <w:trPr>
          <w:trHeight w:val="285"/>
          <w:jc w:val="center"/>
          <w:ins w:id="174" w:author="///" w:date="2022-01-18T09:51:00Z"/>
        </w:trPr>
        <w:tc>
          <w:tcPr>
            <w:tcW w:w="378" w:type="dxa"/>
            <w:tcBorders>
              <w:top w:val="single" w:sz="4" w:space="0" w:color="auto"/>
              <w:left w:val="single" w:sz="4" w:space="0" w:color="auto"/>
              <w:bottom w:val="single" w:sz="4" w:space="0" w:color="auto"/>
              <w:right w:val="single" w:sz="4" w:space="0" w:color="auto"/>
            </w:tcBorders>
            <w:vAlign w:val="center"/>
          </w:tcPr>
          <w:p w14:paraId="6B4110E0" w14:textId="77777777" w:rsidR="00002454" w:rsidRPr="002A651C" w:rsidRDefault="00002454" w:rsidP="00DF4F3E">
            <w:pPr>
              <w:pStyle w:val="TAC"/>
              <w:rPr>
                <w:ins w:id="175" w:author="///" w:date="2022-01-18T09:51:00Z"/>
              </w:rPr>
            </w:pPr>
            <w:ins w:id="176" w:author="///" w:date="2022-01-18T09:51:00Z">
              <w:r w:rsidRPr="002A651C">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A314A0D" w14:textId="77777777" w:rsidR="00002454" w:rsidRPr="002A651C" w:rsidRDefault="00002454" w:rsidP="00DF4F3E">
            <w:pPr>
              <w:pStyle w:val="TAC"/>
              <w:rPr>
                <w:ins w:id="177" w:author="///" w:date="2022-01-18T09:51:00Z"/>
              </w:rPr>
            </w:pPr>
            <w:ins w:id="178" w:author="///" w:date="2022-01-18T09:51:00Z">
              <w:r w:rsidRPr="002A651C">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FF2A520" w14:textId="77777777" w:rsidR="00002454" w:rsidRPr="002A651C" w:rsidRDefault="00002454" w:rsidP="00DF4F3E">
            <w:pPr>
              <w:pStyle w:val="TAC"/>
              <w:rPr>
                <w:ins w:id="179" w:author="///" w:date="2022-01-18T09:51:00Z"/>
              </w:rPr>
            </w:pPr>
            <w:ins w:id="180" w:author="///" w:date="2022-01-18T09:51:00Z">
              <w:r w:rsidRPr="002A651C">
                <w:t>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AB56C47" w14:textId="77777777" w:rsidR="00002454" w:rsidRPr="002A651C" w:rsidRDefault="00002454" w:rsidP="00DF4F3E">
            <w:pPr>
              <w:pStyle w:val="TAC"/>
              <w:rPr>
                <w:ins w:id="181" w:author="///" w:date="2022-01-18T09:51:00Z"/>
              </w:rPr>
            </w:pPr>
            <w:ins w:id="182" w:author="///" w:date="2022-01-18T09:51:00Z">
              <w:r w:rsidRPr="002A651C">
                <w:t>n78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D07CDB6" w14:textId="77777777" w:rsidR="00002454" w:rsidRPr="002A651C" w:rsidRDefault="00002454" w:rsidP="00DF4F3E">
            <w:pPr>
              <w:pStyle w:val="TAC"/>
              <w:rPr>
                <w:ins w:id="183" w:author="///" w:date="2022-01-18T09:51:00Z"/>
              </w:rPr>
            </w:pPr>
            <w:ins w:id="184" w:author="///" w:date="2022-01-18T09:53:00Z">
              <w:r w:rsidRPr="002A651C">
                <w:t>3346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F6BAADD" w14:textId="77777777" w:rsidR="00002454" w:rsidRPr="002A651C" w:rsidRDefault="00002454" w:rsidP="00DF4F3E">
            <w:pPr>
              <w:pStyle w:val="TAC"/>
              <w:rPr>
                <w:ins w:id="185" w:author="///" w:date="2022-01-18T09:51:00Z"/>
              </w:rPr>
            </w:pPr>
            <w:ins w:id="186" w:author="///" w:date="2022-01-18T09:51:00Z">
              <w:r w:rsidRPr="002A651C">
                <w:t>Highest</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086C1C5" w14:textId="77777777" w:rsidR="00002454" w:rsidRPr="002A651C" w:rsidRDefault="00002454" w:rsidP="00DF4F3E">
            <w:pPr>
              <w:pStyle w:val="TAC"/>
              <w:rPr>
                <w:ins w:id="187" w:author="///" w:date="2022-01-18T09:51:00Z"/>
              </w:rPr>
            </w:pPr>
            <w:ins w:id="188" w:author="///" w:date="2022-01-18T09:51:00Z">
              <w:r w:rsidRPr="002A651C">
                <w:t>Highest</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C4621A" w14:textId="77777777" w:rsidR="00002454" w:rsidRPr="002A651C" w:rsidRDefault="00002454" w:rsidP="00DF4F3E">
            <w:pPr>
              <w:pStyle w:val="TAC"/>
              <w:rPr>
                <w:ins w:id="189" w:author="///" w:date="2022-01-18T09:51:00Z"/>
              </w:rPr>
            </w:pPr>
            <w:ins w:id="190" w:author="///" w:date="2022-01-18T09:51:00Z">
              <w:r w:rsidRPr="002A651C">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4F480D9" w14:textId="77777777" w:rsidR="00002454" w:rsidRPr="002A651C" w:rsidRDefault="00002454" w:rsidP="00DF4F3E">
            <w:pPr>
              <w:pStyle w:val="TAC"/>
              <w:rPr>
                <w:ins w:id="191" w:author="///" w:date="2022-01-18T09:51:00Z"/>
              </w:rPr>
            </w:pPr>
            <w:ins w:id="192" w:author="///" w:date="2022-01-18T09:51:00Z">
              <w:r w:rsidRPr="002A651C">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2FFD2FB" w14:textId="77777777" w:rsidR="00002454" w:rsidRPr="002A651C" w:rsidRDefault="00002454" w:rsidP="00DF4F3E">
            <w:pPr>
              <w:pStyle w:val="TAC"/>
              <w:rPr>
                <w:ins w:id="193" w:author="///" w:date="2022-01-18T09:51:00Z"/>
              </w:rPr>
            </w:pPr>
            <w:ins w:id="194" w:author="///" w:date="2022-01-18T09:51:00Z">
              <w:r w:rsidRPr="002A651C">
                <w:t>DFT-s-OFDM QPSK</w:t>
              </w:r>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B4DD254" w14:textId="77777777" w:rsidR="00002454" w:rsidRPr="002A651C" w:rsidRDefault="00002454" w:rsidP="00DF4F3E">
            <w:pPr>
              <w:pStyle w:val="TAC"/>
              <w:rPr>
                <w:ins w:id="195" w:author="///" w:date="2022-01-18T09:51:00Z"/>
              </w:rPr>
            </w:pPr>
            <w:ins w:id="196" w:author="///" w:date="2022-01-18T09:51:00Z">
              <w:r w:rsidRPr="002A651C">
                <w:t>REFSENS_CA_1</w:t>
              </w:r>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38AD720" w14:textId="77777777" w:rsidR="00002454" w:rsidRPr="002A651C" w:rsidRDefault="00002454" w:rsidP="00DF4F3E">
            <w:pPr>
              <w:pStyle w:val="TAC"/>
              <w:rPr>
                <w:ins w:id="197" w:author="///" w:date="2022-01-18T09:51:00Z"/>
              </w:rPr>
            </w:pPr>
            <w:ins w:id="198" w:author="///" w:date="2022-01-18T09:51:00Z">
              <w:r w:rsidRPr="002A651C">
                <w:t>-</w:t>
              </w:r>
            </w:ins>
          </w:p>
        </w:tc>
      </w:tr>
      <w:tr w:rsidR="00002454" w:rsidRPr="002A651C" w14:paraId="02CC7201" w14:textId="77777777" w:rsidTr="00DF4F3E">
        <w:trPr>
          <w:trHeight w:val="285"/>
          <w:jc w:val="center"/>
          <w:ins w:id="199" w:author="///" w:date="2022-01-18T09:51:00Z"/>
        </w:trPr>
        <w:tc>
          <w:tcPr>
            <w:tcW w:w="378" w:type="dxa"/>
            <w:tcBorders>
              <w:top w:val="single" w:sz="4" w:space="0" w:color="auto"/>
              <w:left w:val="single" w:sz="4" w:space="0" w:color="auto"/>
              <w:bottom w:val="single" w:sz="4" w:space="0" w:color="auto"/>
              <w:right w:val="single" w:sz="4" w:space="0" w:color="auto"/>
            </w:tcBorders>
            <w:vAlign w:val="center"/>
          </w:tcPr>
          <w:p w14:paraId="13D9E357" w14:textId="77777777" w:rsidR="00002454" w:rsidRPr="002A651C" w:rsidRDefault="00002454" w:rsidP="00DF4F3E">
            <w:pPr>
              <w:pStyle w:val="TAC"/>
              <w:rPr>
                <w:ins w:id="200" w:author="///" w:date="2022-01-18T09:51:00Z"/>
              </w:rPr>
            </w:pPr>
            <w:ins w:id="201" w:author="///" w:date="2022-01-18T09:51:00Z">
              <w:r w:rsidRPr="002A651C">
                <w:lastRenderedPageBreak/>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8F3453E" w14:textId="77777777" w:rsidR="00002454" w:rsidRPr="002A651C" w:rsidRDefault="00002454" w:rsidP="00DF4F3E">
            <w:pPr>
              <w:pStyle w:val="TAC"/>
              <w:rPr>
                <w:ins w:id="202" w:author="///" w:date="2022-01-18T09:51:00Z"/>
              </w:rPr>
            </w:pPr>
            <w:ins w:id="203" w:author="///" w:date="2022-01-18T09:52:00Z">
              <w:r w:rsidRPr="002A651C">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B41DB0" w14:textId="77777777" w:rsidR="00002454" w:rsidRPr="002A651C" w:rsidRDefault="00002454" w:rsidP="00DF4F3E">
            <w:pPr>
              <w:pStyle w:val="TAC"/>
              <w:rPr>
                <w:ins w:id="204" w:author="///" w:date="2022-01-18T09:51:00Z"/>
              </w:rPr>
            </w:pPr>
            <w:ins w:id="205" w:author="///" w:date="2022-01-18T09:51:00Z">
              <w:r w:rsidRPr="002A651C">
                <w:t>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3E3AB52" w14:textId="77777777" w:rsidR="00002454" w:rsidRPr="002A651C" w:rsidRDefault="00002454" w:rsidP="00DF4F3E">
            <w:pPr>
              <w:pStyle w:val="TAC"/>
              <w:rPr>
                <w:ins w:id="206" w:author="///" w:date="2022-01-18T09:51:00Z"/>
              </w:rPr>
            </w:pPr>
            <w:ins w:id="207" w:author="///" w:date="2022-01-18T09:51:00Z">
              <w:r w:rsidRPr="002A651C">
                <w:t>n78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0306673" w14:textId="77777777" w:rsidR="00002454" w:rsidRPr="002A651C" w:rsidRDefault="00002454" w:rsidP="00DF4F3E">
            <w:pPr>
              <w:pStyle w:val="TAC"/>
              <w:rPr>
                <w:ins w:id="208" w:author="///" w:date="2022-01-18T09:51:00Z"/>
              </w:rPr>
            </w:pPr>
            <w:ins w:id="209" w:author="///" w:date="2022-01-18T09:53:00Z">
              <w:r w:rsidRPr="002A651C">
                <w:t>3316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BD6EE6A" w14:textId="77777777" w:rsidR="00002454" w:rsidRPr="002A651C" w:rsidRDefault="00002454" w:rsidP="00DF4F3E">
            <w:pPr>
              <w:pStyle w:val="TAC"/>
              <w:rPr>
                <w:ins w:id="210" w:author="///" w:date="2022-01-18T09:51:00Z"/>
              </w:rPr>
            </w:pPr>
            <w:ins w:id="211" w:author="///" w:date="2022-01-18T09:51:00Z">
              <w:r w:rsidRPr="002A651C">
                <w:t>20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F8551E4" w14:textId="77777777" w:rsidR="00002454" w:rsidRPr="002A651C" w:rsidRDefault="00002454" w:rsidP="00DF4F3E">
            <w:pPr>
              <w:pStyle w:val="TAC"/>
              <w:rPr>
                <w:ins w:id="212" w:author="///" w:date="2022-01-18T09:51:00Z"/>
              </w:rPr>
            </w:pPr>
            <w:ins w:id="213" w:author="///" w:date="2022-01-18T09:51:00Z">
              <w:r w:rsidRPr="002A651C">
                <w:t>20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8A389F2" w14:textId="77777777" w:rsidR="00002454" w:rsidRPr="002A651C" w:rsidRDefault="00002454" w:rsidP="00DF4F3E">
            <w:pPr>
              <w:pStyle w:val="TAC"/>
              <w:rPr>
                <w:ins w:id="214" w:author="///" w:date="2022-01-18T09:51:00Z"/>
              </w:rPr>
            </w:pPr>
            <w:ins w:id="215" w:author="///" w:date="2022-01-18T09:51:00Z">
              <w:r w:rsidRPr="002A651C">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4EFD4E4" w14:textId="77777777" w:rsidR="00002454" w:rsidRPr="002A651C" w:rsidRDefault="00002454" w:rsidP="00DF4F3E">
            <w:pPr>
              <w:pStyle w:val="TAC"/>
              <w:rPr>
                <w:ins w:id="216" w:author="///" w:date="2022-01-18T09:51:00Z"/>
              </w:rPr>
            </w:pPr>
            <w:ins w:id="217" w:author="///" w:date="2022-01-18T09:51:00Z">
              <w:r w:rsidRPr="002A651C">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FC70FB7" w14:textId="77777777" w:rsidR="00002454" w:rsidRPr="002A651C" w:rsidRDefault="00002454" w:rsidP="00DF4F3E">
            <w:pPr>
              <w:pStyle w:val="TAC"/>
              <w:rPr>
                <w:ins w:id="218" w:author="///" w:date="2022-01-18T09:51:00Z"/>
              </w:rPr>
            </w:pPr>
            <w:ins w:id="219" w:author="///" w:date="2022-01-18T09:51:00Z">
              <w:r w:rsidRPr="002A651C">
                <w:t>DFT-s-OFDM QPSK</w:t>
              </w:r>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2B28DA2" w14:textId="77777777" w:rsidR="00002454" w:rsidRPr="002A651C" w:rsidRDefault="00002454" w:rsidP="00DF4F3E">
            <w:pPr>
              <w:pStyle w:val="TAC"/>
              <w:rPr>
                <w:ins w:id="220" w:author="///" w:date="2022-01-18T09:51:00Z"/>
              </w:rPr>
            </w:pPr>
            <w:ins w:id="221" w:author="///" w:date="2022-01-18T09:51:00Z">
              <w:r w:rsidRPr="002A651C">
                <w:t>REFSENS_CA_1</w:t>
              </w:r>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6F07BDB" w14:textId="77777777" w:rsidR="00002454" w:rsidRPr="002A651C" w:rsidRDefault="00002454" w:rsidP="00DF4F3E">
            <w:pPr>
              <w:pStyle w:val="TAC"/>
              <w:rPr>
                <w:ins w:id="222" w:author="///" w:date="2022-01-18T09:51:00Z"/>
              </w:rPr>
            </w:pPr>
            <w:ins w:id="223" w:author="///" w:date="2022-01-18T09:51:00Z">
              <w:r w:rsidRPr="002A651C">
                <w:t>-</w:t>
              </w:r>
            </w:ins>
          </w:p>
        </w:tc>
      </w:tr>
      <w:tr w:rsidR="00002454" w:rsidRPr="00385442" w14:paraId="5A096E35" w14:textId="77777777" w:rsidTr="00DF4F3E">
        <w:trPr>
          <w:trHeight w:val="285"/>
          <w:jc w:val="center"/>
          <w:ins w:id="224" w:author="///" w:date="2022-01-18T09:51:00Z"/>
        </w:trPr>
        <w:tc>
          <w:tcPr>
            <w:tcW w:w="378" w:type="dxa"/>
            <w:tcBorders>
              <w:top w:val="single" w:sz="4" w:space="0" w:color="auto"/>
              <w:left w:val="single" w:sz="4" w:space="0" w:color="auto"/>
              <w:bottom w:val="single" w:sz="4" w:space="0" w:color="auto"/>
              <w:right w:val="single" w:sz="4" w:space="0" w:color="auto"/>
            </w:tcBorders>
            <w:vAlign w:val="center"/>
          </w:tcPr>
          <w:p w14:paraId="783E4423" w14:textId="31721720" w:rsidR="00002454" w:rsidRPr="00D9171C" w:rsidRDefault="00002454" w:rsidP="00DF4F3E">
            <w:pPr>
              <w:pStyle w:val="TAC"/>
              <w:rPr>
                <w:ins w:id="225" w:author="///" w:date="2022-01-18T09:51:00Z"/>
                <w:highlight w:val="yellow"/>
              </w:rPr>
            </w:pPr>
            <w:ins w:id="226" w:author="///" w:date="2022-01-18T09:51:00Z">
              <w:del w:id="227" w:author="/// 2" w:date="2022-02-22T21:01:00Z">
                <w:r w:rsidRPr="00D9171C" w:rsidDel="00385442">
                  <w:rPr>
                    <w:highlight w:val="yellow"/>
                  </w:rPr>
                  <w:delText>3</w:delText>
                </w:r>
              </w:del>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7C8E044" w14:textId="2CF44119" w:rsidR="00002454" w:rsidRPr="00D9171C" w:rsidRDefault="00002454" w:rsidP="00DF4F3E">
            <w:pPr>
              <w:pStyle w:val="TAC"/>
              <w:rPr>
                <w:ins w:id="228" w:author="///" w:date="2022-01-18T09:51:00Z"/>
                <w:highlight w:val="yellow"/>
              </w:rPr>
            </w:pPr>
            <w:ins w:id="229" w:author="///" w:date="2022-01-18T09:52:00Z">
              <w:del w:id="230" w:author="/// 2" w:date="2022-02-22T21:01:00Z">
                <w:r w:rsidRPr="00D9171C" w:rsidDel="00385442">
                  <w:rPr>
                    <w:highlight w:val="yellow"/>
                  </w:rPr>
                  <w:delText>n5</w:delText>
                </w:r>
              </w:del>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0504A53" w14:textId="1221923F" w:rsidR="00002454" w:rsidRPr="00D9171C" w:rsidRDefault="00002454" w:rsidP="00DF4F3E">
            <w:pPr>
              <w:pStyle w:val="TAC"/>
              <w:rPr>
                <w:ins w:id="231" w:author="///" w:date="2022-01-18T09:51:00Z"/>
                <w:highlight w:val="yellow"/>
              </w:rPr>
            </w:pPr>
            <w:ins w:id="232" w:author="///" w:date="2022-01-18T09:51:00Z">
              <w:del w:id="233" w:author="/// 2" w:date="2022-02-22T21:01:00Z">
                <w:r w:rsidRPr="00D9171C" w:rsidDel="00385442">
                  <w:rPr>
                    <w:highlight w:val="yellow"/>
                  </w:rPr>
                  <w:delText>1740 MHz (UL)</w:delText>
                </w:r>
              </w:del>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3401FC7" w14:textId="7E3353C4" w:rsidR="00002454" w:rsidRPr="00D9171C" w:rsidRDefault="00002454" w:rsidP="00DF4F3E">
            <w:pPr>
              <w:pStyle w:val="TAC"/>
              <w:rPr>
                <w:ins w:id="234" w:author="///" w:date="2022-01-18T09:51:00Z"/>
                <w:highlight w:val="yellow"/>
              </w:rPr>
            </w:pPr>
            <w:ins w:id="235" w:author="///" w:date="2022-01-18T09:51:00Z">
              <w:del w:id="236" w:author="/// 2" w:date="2022-02-22T21:01:00Z">
                <w:r w:rsidRPr="00D9171C" w:rsidDel="00385442">
                  <w:rPr>
                    <w:highlight w:val="yellow"/>
                  </w:rPr>
                  <w:delText>n78</w:delText>
                </w:r>
              </w:del>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0FF607" w14:textId="78D77F15" w:rsidR="00002454" w:rsidRPr="00D9171C" w:rsidRDefault="00002454" w:rsidP="00DF4F3E">
            <w:pPr>
              <w:pStyle w:val="TAC"/>
              <w:rPr>
                <w:ins w:id="237" w:author="///" w:date="2022-01-18T09:51:00Z"/>
                <w:highlight w:val="yellow"/>
              </w:rPr>
            </w:pPr>
            <w:ins w:id="238" w:author="///" w:date="2022-01-18T09:53:00Z">
              <w:del w:id="239" w:author="/// 2" w:date="2022-02-22T21:01:00Z">
                <w:r w:rsidRPr="00D9171C" w:rsidDel="00385442">
                  <w:rPr>
                    <w:highlight w:val="yellow"/>
                  </w:rPr>
                  <w:delText>3421 MHz</w:delText>
                </w:r>
              </w:del>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55E3120" w14:textId="63BD8656" w:rsidR="00002454" w:rsidRPr="00D9171C" w:rsidRDefault="00002454" w:rsidP="00DF4F3E">
            <w:pPr>
              <w:pStyle w:val="TAC"/>
              <w:rPr>
                <w:ins w:id="240" w:author="///" w:date="2022-01-18T09:51:00Z"/>
                <w:highlight w:val="yellow"/>
              </w:rPr>
            </w:pPr>
            <w:ins w:id="241" w:author="///" w:date="2022-01-18T09:51:00Z">
              <w:del w:id="242" w:author="/// 2" w:date="2022-02-22T21:01:00Z">
                <w:r w:rsidRPr="00D9171C" w:rsidDel="00385442">
                  <w:rPr>
                    <w:highlight w:val="yellow"/>
                  </w:rPr>
                  <w:delText>5 MHz</w:delText>
                </w:r>
              </w:del>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98F7682" w14:textId="0437978C" w:rsidR="00002454" w:rsidRPr="00D9171C" w:rsidRDefault="00002454" w:rsidP="00DF4F3E">
            <w:pPr>
              <w:pStyle w:val="TAC"/>
              <w:rPr>
                <w:ins w:id="243" w:author="///" w:date="2022-01-18T09:51:00Z"/>
                <w:highlight w:val="yellow"/>
              </w:rPr>
            </w:pPr>
            <w:ins w:id="244" w:author="///" w:date="2022-01-18T09:51:00Z">
              <w:del w:id="245" w:author="/// 2" w:date="2022-02-22T21:01:00Z">
                <w:r w:rsidRPr="00D9171C" w:rsidDel="00385442">
                  <w:rPr>
                    <w:highlight w:val="yellow"/>
                  </w:rPr>
                  <w:delText>10 MHz</w:delText>
                </w:r>
              </w:del>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C249EC" w14:textId="1D2DE1AE" w:rsidR="00002454" w:rsidRPr="00D9171C" w:rsidRDefault="00002454" w:rsidP="00DF4F3E">
            <w:pPr>
              <w:pStyle w:val="TAC"/>
              <w:rPr>
                <w:ins w:id="246" w:author="///" w:date="2022-01-18T09:51:00Z"/>
                <w:highlight w:val="yellow"/>
              </w:rPr>
            </w:pPr>
            <w:ins w:id="247" w:author="///" w:date="2022-01-18T09:51:00Z">
              <w:del w:id="248" w:author="/// 2" w:date="2022-02-22T21:01:00Z">
                <w:r w:rsidRPr="00D9171C" w:rsidDel="00385442">
                  <w:rPr>
                    <w:highlight w:val="yellow"/>
                  </w:rPr>
                  <w:delText>CP-OFDM QPSK</w:delText>
                </w:r>
              </w:del>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B9A9D68" w14:textId="31BC3AF0" w:rsidR="00002454" w:rsidRPr="00D9171C" w:rsidRDefault="00002454" w:rsidP="00DF4F3E">
            <w:pPr>
              <w:pStyle w:val="TAC"/>
              <w:rPr>
                <w:ins w:id="249" w:author="///" w:date="2022-01-18T09:51:00Z"/>
                <w:highlight w:val="yellow"/>
              </w:rPr>
            </w:pPr>
            <w:ins w:id="250" w:author="///" w:date="2022-01-18T09:51:00Z">
              <w:del w:id="251" w:author="/// 2" w:date="2022-02-22T21:01:00Z">
                <w:r w:rsidRPr="00D9171C" w:rsidDel="00385442">
                  <w:rPr>
                    <w:highlight w:val="yellow"/>
                  </w:rPr>
                  <w:delText>Full RB</w:delText>
                </w:r>
              </w:del>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5955ADF" w14:textId="6B6235F0" w:rsidR="00002454" w:rsidRPr="00D9171C" w:rsidRDefault="00002454" w:rsidP="00DF4F3E">
            <w:pPr>
              <w:pStyle w:val="TAC"/>
              <w:rPr>
                <w:ins w:id="252" w:author="///" w:date="2022-01-18T09:51:00Z"/>
                <w:highlight w:val="yellow"/>
              </w:rPr>
            </w:pPr>
            <w:ins w:id="253" w:author="///" w:date="2022-01-18T09:51:00Z">
              <w:del w:id="254" w:author="/// 2" w:date="2022-02-22T21:01:00Z">
                <w:r w:rsidRPr="00D9171C" w:rsidDel="00385442">
                  <w:rPr>
                    <w:highlight w:val="yellow"/>
                  </w:rPr>
                  <w:delText>DFT-s-OFDM QPSK</w:delText>
                </w:r>
              </w:del>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DCC10C7" w14:textId="74513B70" w:rsidR="00002454" w:rsidRPr="00D9171C" w:rsidRDefault="00002454" w:rsidP="00DF4F3E">
            <w:pPr>
              <w:pStyle w:val="TAC"/>
              <w:rPr>
                <w:ins w:id="255" w:author="///" w:date="2022-01-18T09:51:00Z"/>
                <w:highlight w:val="yellow"/>
              </w:rPr>
            </w:pPr>
            <w:ins w:id="256" w:author="///" w:date="2022-01-18T09:51:00Z">
              <w:del w:id="257" w:author="/// 2" w:date="2022-02-22T21:01:00Z">
                <w:r w:rsidRPr="00D9171C" w:rsidDel="00385442">
                  <w:rPr>
                    <w:highlight w:val="yellow"/>
                  </w:rPr>
                  <w:delText>REFSENS_CA_3</w:delText>
                </w:r>
              </w:del>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8AC6E20" w14:textId="13A677DE" w:rsidR="00002454" w:rsidRPr="00D9171C" w:rsidRDefault="00002454" w:rsidP="00DF4F3E">
            <w:pPr>
              <w:pStyle w:val="TAC"/>
              <w:rPr>
                <w:ins w:id="258" w:author="///" w:date="2022-01-18T09:51:00Z"/>
                <w:highlight w:val="yellow"/>
              </w:rPr>
            </w:pPr>
            <w:ins w:id="259" w:author="///" w:date="2022-01-18T09:51:00Z">
              <w:del w:id="260" w:author="/// 2" w:date="2022-02-22T21:01:00Z">
                <w:r w:rsidRPr="00D9171C" w:rsidDel="00385442">
                  <w:rPr>
                    <w:highlight w:val="yellow"/>
                  </w:rPr>
                  <w:delText>REFSENS_CA_3</w:delText>
                </w:r>
              </w:del>
            </w:ins>
          </w:p>
        </w:tc>
      </w:tr>
      <w:tr w:rsidR="00002454" w:rsidRPr="002A651C" w14:paraId="41CDA259"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6D5C404" w14:textId="77777777" w:rsidR="00002454" w:rsidRPr="002A651C" w:rsidRDefault="00002454" w:rsidP="00DF4F3E">
            <w:pPr>
              <w:pStyle w:val="TAC"/>
              <w:rPr>
                <w:b/>
                <w:bCs/>
              </w:rPr>
            </w:pPr>
            <w:r w:rsidRPr="002A651C">
              <w:rPr>
                <w:b/>
                <w:bCs/>
              </w:rPr>
              <w:t>Test Settings for CA_n8A-n78A Configuration</w:t>
            </w:r>
          </w:p>
        </w:tc>
      </w:tr>
      <w:tr w:rsidR="00002454" w:rsidRPr="002A651C" w14:paraId="2031065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DA0275" w14:textId="77777777" w:rsidR="00002454" w:rsidRPr="002A651C" w:rsidRDefault="00002454" w:rsidP="00DF4F3E">
            <w:pPr>
              <w:pStyle w:val="TAC"/>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E9CF8FA" w14:textId="77777777" w:rsidR="00002454" w:rsidRPr="002A651C" w:rsidRDefault="00002454" w:rsidP="00DF4F3E">
            <w:pPr>
              <w:pStyle w:val="TAC"/>
            </w:pPr>
            <w:r w:rsidRPr="002A651C">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086AAE" w14:textId="77777777" w:rsidR="00002454" w:rsidRPr="002A651C" w:rsidRDefault="00002454" w:rsidP="00DF4F3E">
            <w:pPr>
              <w:pStyle w:val="TAC"/>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8F18992"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537A99C" w14:textId="77777777" w:rsidR="00002454" w:rsidRPr="002A651C" w:rsidRDefault="00002454" w:rsidP="00DF4F3E">
            <w:pPr>
              <w:pStyle w:val="TAC"/>
            </w:pPr>
            <w:r w:rsidRPr="002A651C">
              <w:t>3590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372C461" w14:textId="77777777" w:rsidR="00002454" w:rsidRPr="002A651C" w:rsidRDefault="00002454" w:rsidP="00DF4F3E">
            <w:pPr>
              <w:pStyle w:val="TAC"/>
            </w:pPr>
            <w:r w:rsidRPr="002A65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4E476A3" w14:textId="77777777" w:rsidR="00002454" w:rsidRPr="002A651C" w:rsidRDefault="00002454" w:rsidP="00DF4F3E">
            <w:pPr>
              <w:pStyle w:val="TAC"/>
            </w:pPr>
            <w:r w:rsidRPr="002A65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BA803EF"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7ABD4EC"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6142731"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E306B41"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28F5809" w14:textId="77777777" w:rsidR="00002454" w:rsidRPr="002A651C" w:rsidRDefault="00002454" w:rsidP="00DF4F3E">
            <w:pPr>
              <w:pStyle w:val="TAC"/>
            </w:pPr>
            <w:r w:rsidRPr="002A651C">
              <w:t>-</w:t>
            </w:r>
          </w:p>
        </w:tc>
      </w:tr>
      <w:tr w:rsidR="00002454" w:rsidRPr="002A651C" w14:paraId="14A408CE"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CC4259" w14:textId="77777777" w:rsidR="00002454" w:rsidRPr="002A651C" w:rsidRDefault="00002454" w:rsidP="00DF4F3E">
            <w:pPr>
              <w:pStyle w:val="TAC"/>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E19F98C" w14:textId="77777777" w:rsidR="00002454" w:rsidRPr="002A651C" w:rsidRDefault="00002454" w:rsidP="00DF4F3E">
            <w:pPr>
              <w:pStyle w:val="TAC"/>
            </w:pPr>
            <w:r w:rsidRPr="002A651C">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5871F96" w14:textId="77777777" w:rsidR="00002454" w:rsidRPr="002A651C" w:rsidRDefault="00002454" w:rsidP="00DF4F3E">
            <w:pPr>
              <w:pStyle w:val="TAC"/>
            </w:pPr>
            <w:r w:rsidRPr="002A651C">
              <w:t>897.5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BD3B262"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36F1ADD" w14:textId="77777777" w:rsidR="00002454" w:rsidRPr="002A651C" w:rsidRDefault="00002454" w:rsidP="00DF4F3E">
            <w:pPr>
              <w:pStyle w:val="TAC"/>
            </w:pPr>
            <w:r w:rsidRPr="002A651C">
              <w:t>3635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8667224" w14:textId="77777777" w:rsidR="00002454" w:rsidRPr="002A651C" w:rsidRDefault="00002454" w:rsidP="00DF4F3E">
            <w:pPr>
              <w:pStyle w:val="TAC"/>
            </w:pPr>
            <w:r w:rsidRPr="002A65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D35B176" w14:textId="77777777" w:rsidR="00002454" w:rsidRPr="002A651C" w:rsidRDefault="00002454" w:rsidP="00DF4F3E">
            <w:pPr>
              <w:pStyle w:val="TAC"/>
            </w:pPr>
            <w:r w:rsidRPr="002A65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FE5C24D"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C5BD3EC"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9DDD74F"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E99AB9F" w14:textId="77777777" w:rsidR="00002454" w:rsidRPr="002A651C" w:rsidRDefault="00002454" w:rsidP="00DF4F3E">
            <w:pPr>
              <w:pStyle w:val="TAC"/>
            </w:pPr>
            <w:r w:rsidRPr="002A651C">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859B5E6" w14:textId="77777777" w:rsidR="00002454" w:rsidRPr="002A651C" w:rsidRDefault="00002454" w:rsidP="00DF4F3E">
            <w:pPr>
              <w:pStyle w:val="TAC"/>
            </w:pPr>
            <w:r w:rsidRPr="002A651C">
              <w:t>REFSENS_CA_3</w:t>
            </w:r>
          </w:p>
        </w:tc>
      </w:tr>
      <w:tr w:rsidR="00002454" w:rsidRPr="002A651C" w14:paraId="3B619D2C"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3F28EEA" w14:textId="77777777" w:rsidR="00002454" w:rsidRPr="002A651C" w:rsidRDefault="00002454" w:rsidP="00DF4F3E">
            <w:pPr>
              <w:pStyle w:val="TAC"/>
            </w:pPr>
            <w:r w:rsidRPr="002A651C">
              <w:rPr>
                <w:b/>
                <w:bCs/>
                <w:lang w:eastAsia="en-GB"/>
              </w:rPr>
              <w:t>Test Settings for CA_n26A-n66A Configuration</w:t>
            </w:r>
          </w:p>
        </w:tc>
      </w:tr>
      <w:tr w:rsidR="00002454" w:rsidRPr="002A651C" w14:paraId="7AAEFA5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D765B2" w14:textId="77777777" w:rsidR="00002454" w:rsidRPr="002A651C" w:rsidRDefault="00002454" w:rsidP="00DF4F3E">
            <w:pPr>
              <w:pStyle w:val="TAC"/>
            </w:pPr>
            <w:r w:rsidRPr="002A65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46526CC" w14:textId="77777777" w:rsidR="00002454" w:rsidRPr="002A651C" w:rsidRDefault="00002454" w:rsidP="00DF4F3E">
            <w:pPr>
              <w:pStyle w:val="TAC"/>
            </w:pPr>
            <w:r w:rsidRPr="002A65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8E1E60" w14:textId="77777777" w:rsidR="00002454" w:rsidRPr="002A651C" w:rsidRDefault="00002454" w:rsidP="00DF4F3E">
            <w:pPr>
              <w:pStyle w:val="TAC"/>
            </w:pPr>
            <w:r w:rsidRPr="002A651C">
              <w:t>1721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230208C" w14:textId="77777777" w:rsidR="00002454" w:rsidRPr="002A651C" w:rsidRDefault="00002454" w:rsidP="00DF4F3E">
            <w:pPr>
              <w:pStyle w:val="TAC"/>
            </w:pPr>
            <w:r w:rsidRPr="002A651C">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B5D3BE8" w14:textId="77777777" w:rsidR="00002454" w:rsidRPr="002A651C" w:rsidRDefault="00002454" w:rsidP="00DF4F3E">
            <w:pPr>
              <w:pStyle w:val="TAC"/>
            </w:pPr>
            <w:r w:rsidRPr="002A651C">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2CFEABC"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D6CE24A" w14:textId="77777777" w:rsidR="00002454" w:rsidRPr="002A651C" w:rsidRDefault="00002454" w:rsidP="00DF4F3E">
            <w:pPr>
              <w:pStyle w:val="TAC"/>
            </w:pPr>
            <w:r w:rsidRPr="002A65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531FDB8"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9DF7347"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C56592A"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7A76917" w14:textId="77777777" w:rsidR="00002454" w:rsidRPr="002A651C" w:rsidRDefault="00002454" w:rsidP="00DF4F3E">
            <w:pPr>
              <w:pStyle w:val="TAC"/>
            </w:pPr>
            <w:r w:rsidRPr="002A651C">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C77601D" w14:textId="77777777" w:rsidR="00002454" w:rsidRPr="002A651C" w:rsidRDefault="00002454" w:rsidP="00DF4F3E">
            <w:pPr>
              <w:pStyle w:val="TAC"/>
            </w:pPr>
            <w:r w:rsidRPr="002A651C">
              <w:rPr>
                <w:lang w:eastAsia="en-GB"/>
              </w:rPr>
              <w:t>REFSENS_CA_3</w:t>
            </w:r>
          </w:p>
        </w:tc>
      </w:tr>
      <w:tr w:rsidR="00002454" w:rsidRPr="002A651C" w14:paraId="3930136C"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25C60810" w14:textId="77777777" w:rsidR="00002454" w:rsidRPr="002A651C" w:rsidRDefault="00002454" w:rsidP="00DF4F3E">
            <w:pPr>
              <w:pStyle w:val="TAC"/>
            </w:pPr>
            <w:r w:rsidRPr="002A651C">
              <w:rPr>
                <w:b/>
                <w:bCs/>
                <w:lang w:eastAsia="en-GB"/>
              </w:rPr>
              <w:t>Test Settings for CA_n26A-n70A Configuration</w:t>
            </w:r>
          </w:p>
        </w:tc>
      </w:tr>
      <w:tr w:rsidR="00002454" w:rsidRPr="002A651C" w14:paraId="7619328C"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65E643" w14:textId="77777777" w:rsidR="00002454" w:rsidRPr="002A651C" w:rsidRDefault="00002454" w:rsidP="00DF4F3E">
            <w:pPr>
              <w:pStyle w:val="TAC"/>
            </w:pPr>
            <w:r w:rsidRPr="002A65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43F4B84" w14:textId="77777777" w:rsidR="00002454" w:rsidRPr="002A651C" w:rsidRDefault="00002454" w:rsidP="00DF4F3E">
            <w:pPr>
              <w:pStyle w:val="TAC"/>
            </w:pPr>
            <w:r w:rsidRPr="002A651C">
              <w:rPr>
                <w:lang w:eastAsia="en-GB"/>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B40E31E" w14:textId="77777777" w:rsidR="00002454" w:rsidRPr="002A651C" w:rsidRDefault="00002454" w:rsidP="00DF4F3E">
            <w:pPr>
              <w:pStyle w:val="TAC"/>
            </w:pPr>
            <w:r w:rsidRPr="002A651C">
              <w:t>1707.5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355B969" w14:textId="77777777" w:rsidR="00002454" w:rsidRPr="002A651C" w:rsidRDefault="00002454" w:rsidP="00DF4F3E">
            <w:pPr>
              <w:pStyle w:val="TAC"/>
            </w:pPr>
            <w:r w:rsidRPr="002A651C">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AB6BDDF" w14:textId="77777777" w:rsidR="00002454" w:rsidRPr="002A651C" w:rsidRDefault="00002454" w:rsidP="00DF4F3E">
            <w:pPr>
              <w:pStyle w:val="TAC"/>
            </w:pPr>
            <w:r w:rsidRPr="002A651C">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F9EEDDA" w14:textId="77777777" w:rsidR="00002454" w:rsidRPr="002A651C" w:rsidRDefault="00002454" w:rsidP="00DF4F3E">
            <w:pPr>
              <w:pStyle w:val="TAC"/>
            </w:pPr>
            <w:r w:rsidRPr="002A651C">
              <w:rPr>
                <w:lang w:eastAsia="en-GB"/>
              </w:rPr>
              <w:t>5 MHz UL / 25 MHz DL</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F1795DE" w14:textId="77777777" w:rsidR="00002454" w:rsidRPr="002A651C" w:rsidRDefault="00002454" w:rsidP="00DF4F3E">
            <w:pPr>
              <w:pStyle w:val="TAC"/>
            </w:pPr>
            <w:r w:rsidRPr="002A65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6DD3F09"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0C830DD"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B0733AD"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E563FD3" w14:textId="77777777" w:rsidR="00002454" w:rsidRPr="002A651C" w:rsidRDefault="00002454" w:rsidP="00DF4F3E">
            <w:pPr>
              <w:pStyle w:val="TAC"/>
            </w:pPr>
            <w:r w:rsidRPr="002A651C">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DDB6E09" w14:textId="77777777" w:rsidR="00002454" w:rsidRPr="002A651C" w:rsidRDefault="00002454" w:rsidP="00DF4F3E">
            <w:pPr>
              <w:pStyle w:val="TAC"/>
            </w:pPr>
            <w:r w:rsidRPr="002A651C">
              <w:rPr>
                <w:lang w:eastAsia="en-GB"/>
              </w:rPr>
              <w:t>REFSENS_CA_3</w:t>
            </w:r>
          </w:p>
        </w:tc>
      </w:tr>
      <w:tr w:rsidR="00002454" w:rsidRPr="002A651C" w14:paraId="217B9E15"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FB5188D" w14:textId="77777777" w:rsidR="00002454" w:rsidRPr="002A651C" w:rsidRDefault="00002454" w:rsidP="00DF4F3E">
            <w:pPr>
              <w:pStyle w:val="TAC"/>
            </w:pPr>
            <w:r w:rsidRPr="002A651C">
              <w:rPr>
                <w:b/>
                <w:bCs/>
                <w:lang w:eastAsia="en-GB"/>
              </w:rPr>
              <w:t>Test Settings for CA_n48A-n66A Configuration</w:t>
            </w:r>
          </w:p>
        </w:tc>
      </w:tr>
      <w:tr w:rsidR="00002454" w:rsidRPr="002A651C" w14:paraId="2BBF55C9"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6C62B3" w14:textId="77777777" w:rsidR="00002454" w:rsidRPr="002A651C" w:rsidRDefault="00002454" w:rsidP="00DF4F3E">
            <w:pPr>
              <w:pStyle w:val="TAC"/>
            </w:pPr>
            <w:r w:rsidRPr="002A65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13230D" w14:textId="77777777" w:rsidR="00002454" w:rsidRPr="002A651C" w:rsidRDefault="00002454" w:rsidP="00DF4F3E">
            <w:pPr>
              <w:pStyle w:val="TAC"/>
            </w:pPr>
            <w:r w:rsidRPr="002A651C">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C348223" w14:textId="77777777" w:rsidR="00002454" w:rsidRPr="002A651C" w:rsidRDefault="00002454" w:rsidP="00DF4F3E">
            <w:pPr>
              <w:pStyle w:val="TAC"/>
            </w:pPr>
            <w:r w:rsidRPr="002A651C">
              <w:rPr>
                <w:lang w:eastAsia="en-GB"/>
              </w:rPr>
              <w:t>3660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5715F71" w14:textId="77777777" w:rsidR="00002454" w:rsidRPr="002A651C" w:rsidRDefault="00002454" w:rsidP="00DF4F3E">
            <w:pPr>
              <w:pStyle w:val="TAC"/>
            </w:pPr>
            <w:r w:rsidRPr="002A651C">
              <w:rPr>
                <w:lang w:eastAsia="en-GB"/>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9674D03" w14:textId="77777777" w:rsidR="00002454" w:rsidRPr="002A651C" w:rsidRDefault="00002454" w:rsidP="00DF4F3E">
            <w:pPr>
              <w:pStyle w:val="TAC"/>
            </w:pPr>
            <w:r w:rsidRPr="002A651C">
              <w:rPr>
                <w:lang w:eastAsia="en-GB"/>
              </w:rPr>
              <w:t>1750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025990"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432AB40" w14:textId="77777777" w:rsidR="00002454" w:rsidRPr="002A651C" w:rsidRDefault="00002454" w:rsidP="00DF4F3E">
            <w:pPr>
              <w:pStyle w:val="TAC"/>
            </w:pPr>
            <w:r w:rsidRPr="002A65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6E08A18"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F1E9E5F"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4AE92AD"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83DF3D5" w14:textId="77777777" w:rsidR="00002454" w:rsidRPr="002A651C" w:rsidRDefault="00002454" w:rsidP="00DF4F3E">
            <w:pPr>
              <w:pStyle w:val="TAC"/>
            </w:pPr>
            <w:r w:rsidRPr="002A651C">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BBFE4F5" w14:textId="77777777" w:rsidR="00002454" w:rsidRPr="002A651C" w:rsidRDefault="00002454" w:rsidP="00DF4F3E">
            <w:pPr>
              <w:pStyle w:val="TAC"/>
            </w:pPr>
            <w:r w:rsidRPr="002A651C">
              <w:rPr>
                <w:lang w:eastAsia="en-GB"/>
              </w:rPr>
              <w:t>REFSENS_CA_3</w:t>
            </w:r>
          </w:p>
        </w:tc>
      </w:tr>
      <w:tr w:rsidR="00002454" w:rsidRPr="002A651C" w14:paraId="40B399F1"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4ABE22" w14:textId="77777777" w:rsidR="00002454" w:rsidRPr="002A651C" w:rsidRDefault="00002454" w:rsidP="00DF4F3E">
            <w:pPr>
              <w:pStyle w:val="TAC"/>
            </w:pPr>
            <w:r w:rsidRPr="002A651C">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6D0E71" w14:textId="77777777" w:rsidR="00002454" w:rsidRPr="002A651C" w:rsidRDefault="00002454" w:rsidP="00DF4F3E">
            <w:pPr>
              <w:pStyle w:val="TAC"/>
            </w:pPr>
            <w:r w:rsidRPr="002A65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ECFFB10" w14:textId="77777777" w:rsidR="00002454" w:rsidRPr="002A651C" w:rsidRDefault="00002454" w:rsidP="00DF4F3E">
            <w:pPr>
              <w:pStyle w:val="TAC"/>
            </w:pPr>
            <w:r w:rsidRPr="002A65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BDF71DF" w14:textId="77777777" w:rsidR="00002454" w:rsidRPr="002A651C" w:rsidRDefault="00002454" w:rsidP="00DF4F3E">
            <w:pPr>
              <w:pStyle w:val="TAC"/>
            </w:pPr>
            <w:r w:rsidRPr="002A65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62068C7" w14:textId="77777777" w:rsidR="00002454" w:rsidRPr="002A651C" w:rsidRDefault="00002454" w:rsidP="00DF4F3E">
            <w:pPr>
              <w:pStyle w:val="TAC"/>
            </w:pPr>
            <w:r w:rsidRPr="002A651C">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460825E"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5763588" w14:textId="77777777" w:rsidR="00002454" w:rsidRPr="002A651C" w:rsidRDefault="00002454" w:rsidP="00DF4F3E">
            <w:pPr>
              <w:pStyle w:val="TAC"/>
            </w:pPr>
            <w:r w:rsidRPr="002A651C">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2F04CAA"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7BA00AF"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5B8F4D9"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95CFF2" w14:textId="77777777" w:rsidR="00002454" w:rsidRPr="002A651C" w:rsidRDefault="00002454" w:rsidP="00DF4F3E">
            <w:pPr>
              <w:pStyle w:val="TAC"/>
            </w:pPr>
            <w:r w:rsidRPr="002A651C">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55749B6" w14:textId="77777777" w:rsidR="00002454" w:rsidRPr="002A651C" w:rsidRDefault="00002454" w:rsidP="00DF4F3E">
            <w:pPr>
              <w:pStyle w:val="TAC"/>
            </w:pPr>
            <w:r w:rsidRPr="002A651C">
              <w:rPr>
                <w:lang w:eastAsia="en-GB"/>
              </w:rPr>
              <w:t>-</w:t>
            </w:r>
          </w:p>
        </w:tc>
      </w:tr>
      <w:tr w:rsidR="00002454" w:rsidRPr="002A651C" w14:paraId="689AE956"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258FB0" w14:textId="77777777" w:rsidR="00002454" w:rsidRPr="002A651C" w:rsidRDefault="00002454" w:rsidP="00DF4F3E">
            <w:pPr>
              <w:pStyle w:val="TAC"/>
            </w:pPr>
            <w:r w:rsidRPr="002A651C">
              <w:rPr>
                <w:lang w:eastAsia="en-GB"/>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D06244F" w14:textId="77777777" w:rsidR="00002454" w:rsidRPr="002A651C" w:rsidRDefault="00002454" w:rsidP="00DF4F3E">
            <w:pPr>
              <w:pStyle w:val="TAC"/>
            </w:pPr>
            <w:r w:rsidRPr="002A65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FABCE93" w14:textId="77777777" w:rsidR="00002454" w:rsidRPr="002A651C" w:rsidRDefault="00002454" w:rsidP="00DF4F3E">
            <w:pPr>
              <w:pStyle w:val="TAC"/>
            </w:pPr>
            <w:r w:rsidRPr="002A65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D20E279" w14:textId="77777777" w:rsidR="00002454" w:rsidRPr="002A651C" w:rsidRDefault="00002454" w:rsidP="00DF4F3E">
            <w:pPr>
              <w:pStyle w:val="TAC"/>
            </w:pPr>
            <w:r w:rsidRPr="002A65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19D2C92" w14:textId="77777777" w:rsidR="00002454" w:rsidRPr="002A651C" w:rsidRDefault="00002454" w:rsidP="00DF4F3E">
            <w:pPr>
              <w:pStyle w:val="TAC"/>
            </w:pPr>
            <w:r w:rsidRPr="002A651C">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5C3DD8B"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616E4C1" w14:textId="77777777" w:rsidR="00002454" w:rsidRPr="002A651C" w:rsidRDefault="00002454" w:rsidP="00DF4F3E">
            <w:pPr>
              <w:pStyle w:val="TAC"/>
            </w:pPr>
            <w:r w:rsidRPr="002A651C">
              <w:rPr>
                <w:lang w:eastAsia="en-GB"/>
              </w:rPr>
              <w:t>60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7528FFD"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56AA884"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7CF8DFF"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0873266" w14:textId="77777777" w:rsidR="00002454" w:rsidRPr="002A651C" w:rsidRDefault="00002454" w:rsidP="00DF4F3E">
            <w:pPr>
              <w:pStyle w:val="TAC"/>
            </w:pPr>
            <w:r w:rsidRPr="002A651C">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DA546D4" w14:textId="77777777" w:rsidR="00002454" w:rsidRPr="002A651C" w:rsidRDefault="00002454" w:rsidP="00DF4F3E">
            <w:pPr>
              <w:pStyle w:val="TAC"/>
            </w:pPr>
            <w:r w:rsidRPr="002A651C">
              <w:rPr>
                <w:lang w:eastAsia="en-GB"/>
              </w:rPr>
              <w:t>-</w:t>
            </w:r>
          </w:p>
        </w:tc>
      </w:tr>
      <w:tr w:rsidR="00002454" w:rsidRPr="002A651C" w14:paraId="19819D3B"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F67C89" w14:textId="77777777" w:rsidR="00002454" w:rsidRPr="002A651C" w:rsidRDefault="00002454" w:rsidP="00DF4F3E">
            <w:pPr>
              <w:pStyle w:val="TAC"/>
            </w:pPr>
            <w:r w:rsidRPr="002A651C">
              <w:rPr>
                <w:lang w:eastAsia="en-GB"/>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1443A7" w14:textId="77777777" w:rsidR="00002454" w:rsidRPr="002A651C" w:rsidRDefault="00002454" w:rsidP="00DF4F3E">
            <w:pPr>
              <w:pStyle w:val="TAC"/>
            </w:pPr>
            <w:r w:rsidRPr="002A65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47413C4" w14:textId="77777777" w:rsidR="00002454" w:rsidRPr="002A651C" w:rsidRDefault="00002454" w:rsidP="00DF4F3E">
            <w:pPr>
              <w:pStyle w:val="TAC"/>
            </w:pPr>
            <w:r w:rsidRPr="002A65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4272596" w14:textId="77777777" w:rsidR="00002454" w:rsidRPr="002A651C" w:rsidRDefault="00002454" w:rsidP="00DF4F3E">
            <w:pPr>
              <w:pStyle w:val="TAC"/>
            </w:pPr>
            <w:r w:rsidRPr="002A65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CD9CE19" w14:textId="77777777" w:rsidR="00002454" w:rsidRPr="002A651C" w:rsidRDefault="00002454" w:rsidP="00DF4F3E">
            <w:pPr>
              <w:pStyle w:val="TAC"/>
            </w:pPr>
            <w:r w:rsidRPr="002A651C">
              <w:rPr>
                <w:lang w:eastAsia="en-GB"/>
              </w:rPr>
              <w:t>Mid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AC4706C"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D19A2D2" w14:textId="77777777" w:rsidR="00002454" w:rsidRPr="002A651C" w:rsidRDefault="00002454" w:rsidP="00DF4F3E">
            <w:pPr>
              <w:pStyle w:val="TAC"/>
            </w:pPr>
            <w:r w:rsidRPr="002A651C">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B8825FB"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1260A43"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64A4C1"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F112F9F" w14:textId="77777777" w:rsidR="00002454" w:rsidRPr="002A651C" w:rsidRDefault="00002454" w:rsidP="00DF4F3E">
            <w:pPr>
              <w:pStyle w:val="TAC"/>
            </w:pPr>
            <w:r w:rsidRPr="002A651C">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15CA062" w14:textId="77777777" w:rsidR="00002454" w:rsidRPr="002A651C" w:rsidRDefault="00002454" w:rsidP="00DF4F3E">
            <w:pPr>
              <w:pStyle w:val="TAC"/>
            </w:pPr>
            <w:r w:rsidRPr="002A651C">
              <w:rPr>
                <w:lang w:eastAsia="en-GB"/>
              </w:rPr>
              <w:t>-</w:t>
            </w:r>
          </w:p>
        </w:tc>
      </w:tr>
      <w:tr w:rsidR="00002454" w:rsidRPr="002A651C" w14:paraId="0034976C"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C799ACE" w14:textId="77777777" w:rsidR="00002454" w:rsidRPr="002A651C" w:rsidRDefault="00002454" w:rsidP="00DF4F3E">
            <w:pPr>
              <w:pStyle w:val="TAC"/>
            </w:pPr>
            <w:r w:rsidRPr="002A651C">
              <w:rPr>
                <w:b/>
                <w:bCs/>
                <w:lang w:eastAsia="en-GB"/>
              </w:rPr>
              <w:t>Test Settings for CA_n48A-n70A Configuration</w:t>
            </w:r>
          </w:p>
        </w:tc>
      </w:tr>
      <w:tr w:rsidR="00002454" w:rsidRPr="002A651C" w14:paraId="4AA36E10"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A1C1C1" w14:textId="77777777" w:rsidR="00002454" w:rsidRPr="002A651C" w:rsidRDefault="00002454" w:rsidP="00DF4F3E">
            <w:pPr>
              <w:pStyle w:val="TAC"/>
            </w:pPr>
            <w:r w:rsidRPr="002A65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492F9CE" w14:textId="77777777" w:rsidR="00002454" w:rsidRPr="002A651C" w:rsidRDefault="00002454" w:rsidP="00DF4F3E">
            <w:pPr>
              <w:pStyle w:val="TAC"/>
            </w:pPr>
            <w:r w:rsidRPr="002A651C">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5864340" w14:textId="77777777" w:rsidR="00002454" w:rsidRPr="002A651C" w:rsidRDefault="00002454" w:rsidP="00DF4F3E">
            <w:pPr>
              <w:pStyle w:val="TAC"/>
            </w:pPr>
            <w:r w:rsidRPr="002A651C">
              <w:rPr>
                <w:lang w:eastAsia="en-GB"/>
              </w:rPr>
              <w:t>3695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ACEF246" w14:textId="77777777" w:rsidR="00002454" w:rsidRPr="002A651C" w:rsidRDefault="00002454" w:rsidP="00DF4F3E">
            <w:pPr>
              <w:pStyle w:val="TAC"/>
            </w:pPr>
            <w:r w:rsidRPr="002A651C">
              <w:rPr>
                <w:lang w:eastAsia="en-GB"/>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031435E" w14:textId="77777777" w:rsidR="00002454" w:rsidRPr="002A651C" w:rsidRDefault="00002454" w:rsidP="00DF4F3E">
            <w:pPr>
              <w:pStyle w:val="TAC"/>
            </w:pPr>
            <w:r w:rsidRPr="002A651C">
              <w:rPr>
                <w:lang w:eastAsia="en-GB"/>
              </w:rPr>
              <w:t>1697.5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CF2421D" w14:textId="77777777" w:rsidR="00002454" w:rsidRPr="002A651C" w:rsidRDefault="00002454" w:rsidP="00DF4F3E">
            <w:pPr>
              <w:pStyle w:val="TAC"/>
            </w:pPr>
            <w:r w:rsidRPr="002A651C">
              <w:rPr>
                <w:lang w:eastAsia="en-GB"/>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4DF51FD" w14:textId="77777777" w:rsidR="00002454" w:rsidRPr="002A651C" w:rsidRDefault="00002454" w:rsidP="00DF4F3E">
            <w:pPr>
              <w:pStyle w:val="TAC"/>
            </w:pPr>
            <w:r w:rsidRPr="002A651C">
              <w:rPr>
                <w:lang w:eastAsia="en-GB"/>
              </w:rPr>
              <w:t>15 MHz UL / 25 MHz DL</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6592FB4"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687C93B"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23FC927"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414CC83" w14:textId="77777777" w:rsidR="00002454" w:rsidRPr="002A651C" w:rsidRDefault="00002454" w:rsidP="00DF4F3E">
            <w:pPr>
              <w:pStyle w:val="TAC"/>
            </w:pPr>
            <w:r w:rsidRPr="002A651C">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CF69448" w14:textId="77777777" w:rsidR="00002454" w:rsidRPr="002A651C" w:rsidRDefault="00002454" w:rsidP="00DF4F3E">
            <w:pPr>
              <w:pStyle w:val="TAC"/>
            </w:pPr>
            <w:r w:rsidRPr="002A651C">
              <w:rPr>
                <w:lang w:eastAsia="en-GB"/>
              </w:rPr>
              <w:t>REFSENS_CA_3</w:t>
            </w:r>
          </w:p>
        </w:tc>
      </w:tr>
      <w:tr w:rsidR="00002454" w:rsidRPr="002A651C" w14:paraId="0A70F83C"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AC248D4" w14:textId="77777777" w:rsidR="00002454" w:rsidRPr="002A651C" w:rsidRDefault="00002454" w:rsidP="00DF4F3E">
            <w:pPr>
              <w:pStyle w:val="TAC"/>
              <w:rPr>
                <w:b/>
                <w:bCs/>
              </w:rPr>
            </w:pPr>
            <w:r w:rsidRPr="002A651C">
              <w:rPr>
                <w:b/>
                <w:bCs/>
              </w:rPr>
              <w:t>Test Settings for CA_n66A-n71A Configuration</w:t>
            </w:r>
          </w:p>
        </w:tc>
      </w:tr>
      <w:tr w:rsidR="00002454" w:rsidRPr="002A651C" w14:paraId="0F3646B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FDC28" w14:textId="77777777" w:rsidR="00002454" w:rsidRPr="002A651C" w:rsidRDefault="00002454" w:rsidP="00DF4F3E">
            <w:pPr>
              <w:pStyle w:val="TAC"/>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EDDB383" w14:textId="77777777" w:rsidR="00002454" w:rsidRPr="002A651C" w:rsidRDefault="00002454" w:rsidP="00DF4F3E">
            <w:pPr>
              <w:pStyle w:val="TAC"/>
            </w:pPr>
            <w:r w:rsidRPr="002A651C">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A3C7F49" w14:textId="77777777" w:rsidR="00002454" w:rsidRPr="002A651C" w:rsidRDefault="00002454" w:rsidP="00DF4F3E">
            <w:pPr>
              <w:pStyle w:val="TAC"/>
            </w:pPr>
            <w:r w:rsidRPr="002A651C">
              <w:t>1750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DEBCD10" w14:textId="77777777" w:rsidR="00002454" w:rsidRPr="002A651C" w:rsidRDefault="00002454" w:rsidP="00DF4F3E">
            <w:pPr>
              <w:pStyle w:val="TAC"/>
            </w:pPr>
            <w:r w:rsidRPr="002A651C">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A26CBD6" w14:textId="77777777" w:rsidR="00002454" w:rsidRPr="002A651C" w:rsidRDefault="00002454" w:rsidP="00DF4F3E">
            <w:pPr>
              <w:pStyle w:val="TAC"/>
            </w:pPr>
            <w:r w:rsidRPr="002A651C">
              <w:t>675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D668F50" w14:textId="77777777" w:rsidR="00002454" w:rsidRPr="002A651C" w:rsidRDefault="00002454" w:rsidP="00DF4F3E">
            <w:pPr>
              <w:pStyle w:val="TAC"/>
            </w:pPr>
            <w:r w:rsidRPr="002A65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29496E0" w14:textId="77777777" w:rsidR="00002454" w:rsidRPr="002A651C" w:rsidRDefault="00002454" w:rsidP="00DF4F3E">
            <w:pPr>
              <w:pStyle w:val="TAC"/>
            </w:pPr>
            <w:r w:rsidRPr="002A651C">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96CECAA"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2BFEEB4"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8354B08"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F8C2B00" w14:textId="77777777" w:rsidR="00002454" w:rsidRPr="002A651C" w:rsidRDefault="00002454" w:rsidP="00DF4F3E">
            <w:pPr>
              <w:pStyle w:val="TAC"/>
            </w:pPr>
            <w:r w:rsidRPr="002A651C">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3F5A8893" w14:textId="77777777" w:rsidR="00002454" w:rsidRPr="002A651C" w:rsidRDefault="00002454" w:rsidP="00DF4F3E">
            <w:pPr>
              <w:pStyle w:val="TAC"/>
            </w:pPr>
            <w:r w:rsidRPr="002A651C">
              <w:t>REFSENS_CA_3</w:t>
            </w:r>
          </w:p>
        </w:tc>
      </w:tr>
      <w:tr w:rsidR="00002454" w:rsidRPr="002A651C" w14:paraId="188171C6" w14:textId="77777777" w:rsidTr="00DF4F3E">
        <w:trPr>
          <w:trHeight w:val="5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3042E598" w14:textId="77777777" w:rsidR="00002454" w:rsidRPr="002A651C" w:rsidRDefault="00002454" w:rsidP="00DF4F3E">
            <w:pPr>
              <w:pStyle w:val="TAN"/>
            </w:pPr>
            <w:r w:rsidRPr="002A651C">
              <w:t>Note 1:</w:t>
            </w:r>
            <w:r w:rsidRPr="002A651C">
              <w:tab/>
              <w:t>CA Configuration Test CC Combination test settings are checked separately for each CA Configuration.</w:t>
            </w:r>
          </w:p>
          <w:p w14:paraId="116EC446" w14:textId="77777777" w:rsidR="00002454" w:rsidRPr="002A651C" w:rsidRDefault="00002454" w:rsidP="00DF4F3E">
            <w:pPr>
              <w:pStyle w:val="TAN"/>
            </w:pPr>
            <w:r w:rsidRPr="002A651C">
              <w:t>Note 2:</w:t>
            </w:r>
            <w:r w:rsidRPr="002A651C">
              <w:tab/>
              <w:t>REFSENS refers to the PCC bands and PCC N</w:t>
            </w:r>
            <w:r w:rsidRPr="002A651C">
              <w:rPr>
                <w:vertAlign w:val="subscript"/>
              </w:rPr>
              <w:t>RB</w:t>
            </w:r>
            <w:r w:rsidRPr="002A651C">
              <w:t xml:space="preserve"> ‘s single carrier Uplink RB allocation for reference sensitivity according to table 7.3.2.4.1-3.</w:t>
            </w:r>
            <w:r w:rsidRPr="002A651C">
              <w:br/>
              <w:t>REFSENS_CA_1 refers to the Uplink RB allocation for reference sensitivity exceptions due to UL harmonic interference according to table 7.3A.0.4-2.</w:t>
            </w:r>
            <w:r w:rsidRPr="002A651C">
              <w:br/>
              <w:t>REFSENS_CA_2 refers to the Uplink RB allocation for reference sensitivity exceptions due to receiver harmonic mixing according to table 7.3A.0.4-4a.</w:t>
            </w:r>
            <w:r w:rsidRPr="002A651C">
              <w:br/>
              <w:t>REFSENS_CA_3 refers to the Uplink RB allocation for reference sensitivity exceptions due to intermodulation interference</w:t>
            </w:r>
            <w:r w:rsidRPr="002A651C" w:rsidDel="0009193B">
              <w:t xml:space="preserve"> </w:t>
            </w:r>
            <w:r w:rsidRPr="002A651C">
              <w:t xml:space="preserve">due to 2UL CA according to table 7.3A.0.5-1. </w:t>
            </w:r>
          </w:p>
          <w:p w14:paraId="616C72EA" w14:textId="77777777" w:rsidR="00002454" w:rsidRPr="002A651C" w:rsidRDefault="00002454" w:rsidP="00DF4F3E">
            <w:pPr>
              <w:pStyle w:val="TAN"/>
              <w:rPr>
                <w:lang w:eastAsia="zh-CN"/>
              </w:rPr>
            </w:pPr>
            <w:r w:rsidRPr="002A651C">
              <w:rPr>
                <w:lang w:eastAsia="zh-CN"/>
              </w:rPr>
              <w:t>Note 3:</w:t>
            </w:r>
            <w:r w:rsidRPr="002A651C">
              <w:rPr>
                <w:lang w:eastAsia="zh-CN"/>
              </w:rPr>
              <w:tab/>
              <w:t>In a band where UE supports 4Rx, the test needs to be performed only with 4Rx antennas connected.</w:t>
            </w:r>
          </w:p>
        </w:tc>
      </w:tr>
    </w:tbl>
    <w:p w14:paraId="38F66896" w14:textId="77777777" w:rsidR="00002454" w:rsidRPr="002A651C" w:rsidRDefault="00002454" w:rsidP="00002454"/>
    <w:p w14:paraId="60170A0C" w14:textId="77777777" w:rsidR="00002454" w:rsidRPr="002A651C" w:rsidRDefault="00002454" w:rsidP="00002454">
      <w:pPr>
        <w:pStyle w:val="TH"/>
        <w:rPr>
          <w:lang w:eastAsia="zh-CN"/>
        </w:rPr>
      </w:pPr>
      <w:r w:rsidRPr="002A651C">
        <w:lastRenderedPageBreak/>
        <w:t>Table 7.3A.1_1.4.1-2: Test Configuration T</w:t>
      </w:r>
      <w:r w:rsidRPr="002A651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02454" w:rsidRPr="002A651C" w14:paraId="09329F4B"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EE95A1B" w14:textId="77777777" w:rsidR="00002454" w:rsidRPr="002A651C" w:rsidRDefault="00002454" w:rsidP="00DF4F3E">
            <w:pPr>
              <w:pStyle w:val="TAH"/>
            </w:pPr>
            <w:r w:rsidRPr="002A651C">
              <w:t>Initial Conditions</w:t>
            </w:r>
          </w:p>
        </w:tc>
      </w:tr>
      <w:tr w:rsidR="00002454" w:rsidRPr="002A651C" w14:paraId="0F24406B" w14:textId="77777777" w:rsidTr="00DF4F3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615BFDB" w14:textId="77777777" w:rsidR="00002454" w:rsidRPr="002A651C" w:rsidRDefault="00002454" w:rsidP="00DF4F3E">
            <w:pPr>
              <w:pStyle w:val="TAL"/>
            </w:pPr>
            <w:r w:rsidRPr="002A651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6E3CEE" w14:textId="77777777" w:rsidR="00002454" w:rsidRPr="002A651C" w:rsidRDefault="00002454" w:rsidP="00DF4F3E">
            <w:pPr>
              <w:pStyle w:val="TAL"/>
            </w:pPr>
            <w:r w:rsidRPr="002A651C">
              <w:t>NC, TL/VL, TL/VH, TH/VL, TH/VH</w:t>
            </w:r>
          </w:p>
        </w:tc>
      </w:tr>
      <w:tr w:rsidR="00002454" w:rsidRPr="002A651C" w14:paraId="10E38A32"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CC8070F" w14:textId="77777777" w:rsidR="00002454" w:rsidRPr="002A651C" w:rsidRDefault="00002454" w:rsidP="00DF4F3E">
            <w:pPr>
              <w:pStyle w:val="TAL"/>
            </w:pPr>
            <w:r w:rsidRPr="002A651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0C3C183" w14:textId="77777777" w:rsidR="00002454" w:rsidRPr="002A651C" w:rsidRDefault="00002454" w:rsidP="00DF4F3E">
            <w:pPr>
              <w:pStyle w:val="TAL"/>
            </w:pPr>
            <w:r w:rsidRPr="002A651C">
              <w:t>For test frequencies refer to “Range” columns.</w:t>
            </w:r>
          </w:p>
        </w:tc>
      </w:tr>
      <w:tr w:rsidR="00002454" w:rsidRPr="002A651C" w14:paraId="51BB9F39" w14:textId="77777777" w:rsidTr="00DF4F3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04395E35" w14:textId="77777777" w:rsidR="00002454" w:rsidRPr="002A651C" w:rsidRDefault="00002454" w:rsidP="00DF4F3E">
            <w:pPr>
              <w:pStyle w:val="TAL"/>
            </w:pPr>
            <w:r w:rsidRPr="002A651C">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7DFDA04" w14:textId="77777777" w:rsidR="00002454" w:rsidRPr="002A651C" w:rsidRDefault="00002454" w:rsidP="00DF4F3E">
            <w:pPr>
              <w:pStyle w:val="TAL"/>
            </w:pPr>
            <w:r w:rsidRPr="002A651C">
              <w:t xml:space="preserve">Refer to “PCC </w:t>
            </w:r>
            <w:proofErr w:type="spellStart"/>
            <w:r w:rsidRPr="002A651C">
              <w:t>N</w:t>
            </w:r>
            <w:r w:rsidRPr="002A651C">
              <w:rPr>
                <w:vertAlign w:val="subscript"/>
              </w:rPr>
              <w:t>RB</w:t>
            </w:r>
            <w:r w:rsidRPr="002A651C">
              <w:t>”and</w:t>
            </w:r>
            <w:proofErr w:type="spellEnd"/>
            <w:r w:rsidRPr="002A651C">
              <w:t xml:space="preserve"> “SCC </w:t>
            </w:r>
            <w:proofErr w:type="gramStart"/>
            <w:r w:rsidRPr="002A651C">
              <w:t>N</w:t>
            </w:r>
            <w:r w:rsidRPr="002A651C">
              <w:rPr>
                <w:vertAlign w:val="subscript"/>
              </w:rPr>
              <w:t xml:space="preserve">RB </w:t>
            </w:r>
            <w:r w:rsidRPr="002A651C">
              <w:t>”</w:t>
            </w:r>
            <w:proofErr w:type="gramEnd"/>
            <w:r w:rsidRPr="002A651C">
              <w:t xml:space="preserve"> columns</w:t>
            </w:r>
          </w:p>
        </w:tc>
      </w:tr>
      <w:tr w:rsidR="00002454" w:rsidRPr="002A651C" w14:paraId="3DA5ADA4"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5D82A65" w14:textId="77777777" w:rsidR="00002454" w:rsidRPr="002A651C" w:rsidRDefault="00002454" w:rsidP="00DF4F3E">
            <w:pPr>
              <w:pStyle w:val="TAL"/>
            </w:pPr>
            <w:r w:rsidRPr="002A651C">
              <w:rPr>
                <w:szCs w:val="18"/>
              </w:rPr>
              <w:t xml:space="preserve">Test SCS as specified in </w:t>
            </w:r>
            <w:r w:rsidRPr="002A651C">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0DF329D" w14:textId="77777777" w:rsidR="00002454" w:rsidRPr="002A651C" w:rsidRDefault="00002454" w:rsidP="00DF4F3E">
            <w:pPr>
              <w:pStyle w:val="TAL"/>
              <w:rPr>
                <w:rFonts w:eastAsia="MS PGothic"/>
              </w:rPr>
            </w:pPr>
            <w:r w:rsidRPr="002A651C">
              <w:rPr>
                <w:szCs w:val="18"/>
              </w:rPr>
              <w:t>Lowest</w:t>
            </w:r>
          </w:p>
        </w:tc>
      </w:tr>
      <w:tr w:rsidR="00002454" w:rsidRPr="002A651C" w14:paraId="622D7AFD"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803491E" w14:textId="77777777" w:rsidR="00002454" w:rsidRPr="002A651C" w:rsidRDefault="00002454" w:rsidP="00DF4F3E">
            <w:pPr>
              <w:pStyle w:val="TAL"/>
            </w:pPr>
            <w:r w:rsidRPr="002A651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118C3E3" w14:textId="77777777" w:rsidR="00002454" w:rsidRPr="002A651C" w:rsidRDefault="00002454" w:rsidP="00DF4F3E">
            <w:pPr>
              <w:pStyle w:val="TAL"/>
              <w:rPr>
                <w:rFonts w:eastAsia="MS PGothic"/>
              </w:rPr>
            </w:pPr>
            <w:r w:rsidRPr="002A651C">
              <w:rPr>
                <w:rFonts w:eastAsia="MS PGothic"/>
              </w:rPr>
              <w:t>NS_01</w:t>
            </w:r>
          </w:p>
          <w:p w14:paraId="3E1FB9F3" w14:textId="77777777" w:rsidR="00002454" w:rsidRPr="002A651C" w:rsidRDefault="00002454" w:rsidP="00DF4F3E">
            <w:pPr>
              <w:pStyle w:val="TAL"/>
            </w:pPr>
            <w:r w:rsidRPr="002A651C">
              <w:rPr>
                <w:rFonts w:eastAsia="MS PGothic"/>
              </w:rPr>
              <w:t xml:space="preserve">Unless given by Table 7.3.2.3-4 </w:t>
            </w:r>
            <w:r w:rsidRPr="002A651C">
              <w:t>for the band with active uplink carrier</w:t>
            </w:r>
          </w:p>
        </w:tc>
      </w:tr>
      <w:tr w:rsidR="00002454" w:rsidRPr="002A651C" w14:paraId="363622B2"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5D42257" w14:textId="77777777" w:rsidR="00002454" w:rsidRPr="002A651C" w:rsidRDefault="00002454" w:rsidP="00DF4F3E">
            <w:pPr>
              <w:pStyle w:val="TAH"/>
            </w:pPr>
            <w:r w:rsidRPr="002A651C">
              <w:t>Test Parameters for CA Configurations</w:t>
            </w:r>
          </w:p>
        </w:tc>
      </w:tr>
      <w:tr w:rsidR="00002454" w:rsidRPr="002A651C" w14:paraId="2955B13D" w14:textId="77777777" w:rsidTr="00DF4F3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5DDDE41" w14:textId="77777777" w:rsidR="00002454" w:rsidRPr="002A651C" w:rsidRDefault="00002454" w:rsidP="00DF4F3E">
            <w:pPr>
              <w:pStyle w:val="TAH"/>
              <w:rPr>
                <w:bCs/>
              </w:rPr>
            </w:pPr>
            <w:r w:rsidRPr="002A651C">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3BA44A6A" w14:textId="77777777" w:rsidR="00002454" w:rsidRPr="002A651C" w:rsidRDefault="00002454" w:rsidP="00DF4F3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8C7A671" w14:textId="77777777" w:rsidR="00002454" w:rsidRPr="002A651C" w:rsidRDefault="00002454" w:rsidP="00DF4F3E">
            <w:pPr>
              <w:pStyle w:val="TAH"/>
              <w:rPr>
                <w:bCs/>
              </w:rPr>
            </w:pPr>
            <w:r w:rsidRPr="002A651C">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E49000A" w14:textId="77777777" w:rsidR="00002454" w:rsidRPr="002A651C" w:rsidRDefault="00002454" w:rsidP="00DF4F3E">
            <w:pPr>
              <w:pStyle w:val="TAH"/>
              <w:rPr>
                <w:bCs/>
              </w:rPr>
            </w:pPr>
            <w:r w:rsidRPr="002A651C">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19341F2" w14:textId="77777777" w:rsidR="00002454" w:rsidRPr="002A651C" w:rsidRDefault="00002454" w:rsidP="00DF4F3E">
            <w:pPr>
              <w:pStyle w:val="TAH"/>
              <w:rPr>
                <w:bCs/>
              </w:rPr>
            </w:pPr>
            <w:r w:rsidRPr="002A651C">
              <w:rPr>
                <w:bCs/>
              </w:rPr>
              <w:t>UL Allocation (Note 2,3)</w:t>
            </w:r>
          </w:p>
        </w:tc>
      </w:tr>
      <w:tr w:rsidR="00002454" w:rsidRPr="002A651C" w14:paraId="5BABF247" w14:textId="77777777" w:rsidTr="00DF4F3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77D4035" w14:textId="77777777" w:rsidR="00002454" w:rsidRPr="002A651C" w:rsidRDefault="00002454" w:rsidP="00DF4F3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B15234B" w14:textId="77777777" w:rsidR="00002454" w:rsidRPr="002A651C" w:rsidRDefault="00002454" w:rsidP="00DF4F3E">
            <w:pPr>
              <w:pStyle w:val="TAH"/>
              <w:rPr>
                <w:bCs/>
              </w:rPr>
            </w:pPr>
            <w:r w:rsidRPr="002A651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4F7DF9E" w14:textId="77777777" w:rsidR="00002454" w:rsidRPr="002A651C" w:rsidRDefault="00002454" w:rsidP="00DF4F3E">
            <w:pPr>
              <w:pStyle w:val="TAH"/>
              <w:rPr>
                <w:bCs/>
              </w:rPr>
            </w:pPr>
            <w:r w:rsidRPr="002A651C">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44A957A" w14:textId="77777777" w:rsidR="00002454" w:rsidRPr="002A651C" w:rsidRDefault="00002454" w:rsidP="00DF4F3E">
            <w:pPr>
              <w:pStyle w:val="TAH"/>
              <w:rPr>
                <w:bCs/>
              </w:rPr>
            </w:pPr>
            <w:proofErr w:type="spellStart"/>
            <w:r w:rsidRPr="002A651C">
              <w:rPr>
                <w:rFonts w:cs="Arial"/>
              </w:rPr>
              <w:t>W</w:t>
            </w:r>
            <w:r w:rsidRPr="002A651C">
              <w:rPr>
                <w:rFonts w:cs="Arial"/>
                <w:vertAlign w:val="subscript"/>
              </w:rPr>
              <w:t>gap</w:t>
            </w:r>
            <w:proofErr w:type="spellEnd"/>
            <w:r w:rsidRPr="002A651C">
              <w:rPr>
                <w:rFonts w:cs="Arial"/>
                <w:vertAlign w:val="subscript"/>
              </w:rPr>
              <w:t xml:space="preserve"> </w:t>
            </w:r>
            <w:r w:rsidRPr="002A651C">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554483" w14:textId="77777777" w:rsidR="00002454" w:rsidRPr="002A651C" w:rsidRDefault="00002454" w:rsidP="00DF4F3E">
            <w:pPr>
              <w:pStyle w:val="TAH"/>
              <w:rPr>
                <w:bCs/>
              </w:rPr>
            </w:pPr>
            <w:r w:rsidRPr="002A651C">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E320B3E" w14:textId="77777777" w:rsidR="00002454" w:rsidRPr="002A651C" w:rsidRDefault="00002454" w:rsidP="00DF4F3E">
            <w:pPr>
              <w:pStyle w:val="TAH"/>
              <w:rPr>
                <w:bCs/>
              </w:rPr>
            </w:pPr>
            <w:r w:rsidRPr="002A651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E5FF19" w14:textId="77777777" w:rsidR="00002454" w:rsidRPr="002A651C" w:rsidRDefault="00002454" w:rsidP="00DF4F3E">
            <w:pPr>
              <w:pStyle w:val="TAH"/>
              <w:rPr>
                <w:bCs/>
              </w:rPr>
            </w:pPr>
            <w:r w:rsidRPr="002A651C">
              <w:rPr>
                <w:bCs/>
              </w:rPr>
              <w:t>PCC &amp; SCC</w:t>
            </w:r>
            <w:r w:rsidRPr="002A651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278370E" w14:textId="77777777" w:rsidR="00002454" w:rsidRPr="002A651C" w:rsidRDefault="00002454" w:rsidP="00DF4F3E">
            <w:pPr>
              <w:pStyle w:val="TAH"/>
              <w:rPr>
                <w:bCs/>
              </w:rPr>
            </w:pPr>
            <w:r w:rsidRPr="002A651C">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E4C6D0" w14:textId="77777777" w:rsidR="00002454" w:rsidRPr="002A651C" w:rsidRDefault="00002454" w:rsidP="00DF4F3E">
            <w:pPr>
              <w:pStyle w:val="TAH"/>
              <w:rPr>
                <w:bCs/>
              </w:rPr>
            </w:pPr>
            <w:r w:rsidRPr="002A651C">
              <w:rPr>
                <w:bCs/>
              </w:rPr>
              <w:t>PCC &amp; SCC RB allocations</w:t>
            </w:r>
            <w:r w:rsidRPr="002A651C">
              <w:rPr>
                <w:bCs/>
              </w:rPr>
              <w:br/>
              <w:t>(L</w:t>
            </w:r>
            <w:r w:rsidRPr="002A651C">
              <w:rPr>
                <w:bCs/>
                <w:vertAlign w:val="subscript"/>
              </w:rPr>
              <w:t>CRB</w:t>
            </w:r>
            <w:r w:rsidRPr="002A651C">
              <w:rPr>
                <w:bCs/>
              </w:rPr>
              <w:t xml:space="preserve"> @ </w:t>
            </w:r>
            <w:proofErr w:type="spellStart"/>
            <w:r w:rsidRPr="002A651C">
              <w:rPr>
                <w:bCs/>
              </w:rPr>
              <w:t>RB</w:t>
            </w:r>
            <w:r w:rsidRPr="002A651C">
              <w:rPr>
                <w:bCs/>
                <w:vertAlign w:val="subscript"/>
              </w:rPr>
              <w:t>start</w:t>
            </w:r>
            <w:proofErr w:type="spellEnd"/>
            <w:r w:rsidRPr="002A651C">
              <w:rPr>
                <w:bCs/>
              </w:rPr>
              <w:t>)</w:t>
            </w:r>
          </w:p>
        </w:tc>
      </w:tr>
      <w:tr w:rsidR="00002454" w:rsidRPr="002A651C" w14:paraId="550986EB"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E7A8108" w14:textId="77777777" w:rsidR="00002454" w:rsidRPr="002A651C" w:rsidRDefault="00002454" w:rsidP="00DF4F3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CB4F7AE" w14:textId="77777777" w:rsidR="00002454" w:rsidRPr="002A651C" w:rsidRDefault="00002454" w:rsidP="00DF4F3E">
            <w:pPr>
              <w:pStyle w:val="TAH"/>
              <w:rPr>
                <w:bCs/>
              </w:rPr>
            </w:pPr>
            <w:r w:rsidRPr="002A651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758EBE13" w14:textId="77777777" w:rsidR="00002454" w:rsidRPr="002A651C" w:rsidRDefault="00002454" w:rsidP="00DF4F3E">
            <w:pPr>
              <w:pStyle w:val="TAH"/>
              <w:rPr>
                <w:bCs/>
              </w:rPr>
            </w:pPr>
            <w:r w:rsidRPr="002A651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01EE674" w14:textId="77777777" w:rsidR="00002454" w:rsidRPr="002A651C" w:rsidRDefault="00002454" w:rsidP="00DF4F3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C7B93E2" w14:textId="77777777" w:rsidR="00002454" w:rsidRPr="002A651C" w:rsidRDefault="00002454" w:rsidP="00DF4F3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BE5113A" w14:textId="77777777" w:rsidR="00002454" w:rsidRPr="002A651C" w:rsidRDefault="00002454" w:rsidP="00DF4F3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DD2DB46" w14:textId="77777777" w:rsidR="00002454" w:rsidRPr="002A651C" w:rsidRDefault="00002454" w:rsidP="00DF4F3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32FA5A" w14:textId="77777777" w:rsidR="00002454" w:rsidRPr="002A651C" w:rsidRDefault="00002454" w:rsidP="00DF4F3E">
            <w:pPr>
              <w:pStyle w:val="TAH"/>
              <w:rPr>
                <w:bCs/>
              </w:rPr>
            </w:pPr>
            <w:r w:rsidRPr="002A651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BB1415" w14:textId="77777777" w:rsidR="00002454" w:rsidRPr="002A651C" w:rsidRDefault="00002454" w:rsidP="00DF4F3E">
            <w:pPr>
              <w:pStyle w:val="TAH"/>
              <w:rPr>
                <w:bCs/>
              </w:rPr>
            </w:pPr>
            <w:r w:rsidRPr="002A651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EFE24BE" w14:textId="77777777" w:rsidR="00002454" w:rsidRPr="002A651C" w:rsidRDefault="00002454" w:rsidP="00DF4F3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6D49949" w14:textId="77777777" w:rsidR="00002454" w:rsidRPr="002A651C" w:rsidRDefault="00002454" w:rsidP="00DF4F3E">
            <w:pPr>
              <w:spacing w:after="0"/>
              <w:rPr>
                <w:rFonts w:ascii="Arial" w:hAnsi="Arial"/>
                <w:b/>
                <w:bCs/>
                <w:sz w:val="18"/>
              </w:rPr>
            </w:pPr>
          </w:p>
        </w:tc>
      </w:tr>
      <w:tr w:rsidR="00002454" w:rsidRPr="002A651C" w14:paraId="64AC4316"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989D9E2" w14:textId="77777777" w:rsidR="00002454" w:rsidRPr="002A651C" w:rsidRDefault="00002454" w:rsidP="00DF4F3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8789E3F" w14:textId="77777777" w:rsidR="00002454" w:rsidRPr="002A651C" w:rsidRDefault="00002454" w:rsidP="00DF4F3E">
            <w:pPr>
              <w:pStyle w:val="TAH"/>
              <w:rPr>
                <w:bCs/>
              </w:rPr>
            </w:pPr>
            <w:r w:rsidRPr="002A651C">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65BCD58" w14:textId="77777777" w:rsidR="00002454" w:rsidRPr="002A651C" w:rsidRDefault="00002454" w:rsidP="00DF4F3E">
            <w:pPr>
              <w:pStyle w:val="TAH"/>
              <w:rPr>
                <w:bCs/>
              </w:rPr>
            </w:pPr>
            <w:r w:rsidRPr="002A651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1AFD7" w14:textId="77777777" w:rsidR="00002454" w:rsidRPr="002A651C" w:rsidRDefault="00002454" w:rsidP="00DF4F3E">
            <w:pPr>
              <w:pStyle w:val="TAH"/>
              <w:rPr>
                <w:bCs/>
              </w:rPr>
            </w:pPr>
            <w:r w:rsidRPr="002A651C">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F23A325" w14:textId="77777777" w:rsidR="00002454" w:rsidRPr="002A651C" w:rsidRDefault="00002454" w:rsidP="00DF4F3E">
            <w:pPr>
              <w:pStyle w:val="TAH"/>
              <w:rPr>
                <w:bCs/>
              </w:rPr>
            </w:pPr>
            <w:r w:rsidRPr="002A651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536ACB1" w14:textId="77777777" w:rsidR="00002454" w:rsidRPr="002A651C" w:rsidRDefault="00002454" w:rsidP="00DF4F3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6D8BCBA7" w14:textId="77777777" w:rsidR="00002454" w:rsidRPr="002A651C" w:rsidRDefault="00002454" w:rsidP="00DF4F3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710BF34" w14:textId="77777777" w:rsidR="00002454" w:rsidRPr="002A651C" w:rsidRDefault="00002454" w:rsidP="00DF4F3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883F958" w14:textId="77777777" w:rsidR="00002454" w:rsidRPr="002A651C" w:rsidRDefault="00002454" w:rsidP="00DF4F3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A017B71" w14:textId="77777777" w:rsidR="00002454" w:rsidRPr="002A651C" w:rsidRDefault="00002454" w:rsidP="00DF4F3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75E942B0" w14:textId="77777777" w:rsidR="00002454" w:rsidRPr="002A651C" w:rsidRDefault="00002454" w:rsidP="00DF4F3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0B05353" w14:textId="77777777" w:rsidR="00002454" w:rsidRPr="002A651C" w:rsidRDefault="00002454" w:rsidP="00DF4F3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7795484" w14:textId="77777777" w:rsidR="00002454" w:rsidRPr="002A651C" w:rsidRDefault="00002454" w:rsidP="00DF4F3E">
            <w:pPr>
              <w:spacing w:after="0"/>
              <w:rPr>
                <w:rFonts w:ascii="Arial" w:hAnsi="Arial"/>
                <w:b/>
                <w:bCs/>
                <w:sz w:val="18"/>
              </w:rPr>
            </w:pPr>
          </w:p>
        </w:tc>
      </w:tr>
      <w:tr w:rsidR="00002454" w:rsidRPr="002A651C" w14:paraId="0FE5D383"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F969BDA" w14:textId="77777777" w:rsidR="00002454" w:rsidRPr="002A651C" w:rsidRDefault="00002454" w:rsidP="00DF4F3E">
            <w:pPr>
              <w:pStyle w:val="TAC"/>
              <w:rPr>
                <w:b/>
              </w:rPr>
            </w:pPr>
            <w:r w:rsidRPr="002A651C">
              <w:rPr>
                <w:b/>
              </w:rPr>
              <w:t>Test Settings for a CA_n71(2A) Configuration</w:t>
            </w:r>
          </w:p>
        </w:tc>
      </w:tr>
      <w:tr w:rsidR="00002454" w:rsidRPr="002A651C" w14:paraId="6B5E8DD3"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EF00FD8" w14:textId="77777777" w:rsidR="00002454" w:rsidRPr="002A651C" w:rsidRDefault="00002454" w:rsidP="00DF4F3E">
            <w:pPr>
              <w:pStyle w:val="TAC"/>
            </w:pPr>
            <w:r w:rsidRPr="002A651C">
              <w:t>1</w:t>
            </w:r>
          </w:p>
        </w:tc>
        <w:tc>
          <w:tcPr>
            <w:tcW w:w="649" w:type="dxa"/>
            <w:tcBorders>
              <w:top w:val="single" w:sz="4" w:space="0" w:color="auto"/>
              <w:left w:val="single" w:sz="4" w:space="0" w:color="auto"/>
              <w:bottom w:val="single" w:sz="4" w:space="0" w:color="auto"/>
              <w:right w:val="single" w:sz="4" w:space="0" w:color="auto"/>
            </w:tcBorders>
            <w:vAlign w:val="center"/>
          </w:tcPr>
          <w:p w14:paraId="5A9CC7B4" w14:textId="77777777" w:rsidR="00002454" w:rsidRPr="002A651C" w:rsidRDefault="00002454" w:rsidP="00DF4F3E">
            <w:pPr>
              <w:pStyle w:val="TAC"/>
            </w:pPr>
            <w:r w:rsidRPr="002A65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BA63682"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tcPr>
          <w:p w14:paraId="4285E534" w14:textId="77777777" w:rsidR="00002454" w:rsidRPr="002A651C" w:rsidRDefault="00002454" w:rsidP="00DF4F3E">
            <w:pPr>
              <w:pStyle w:val="TAC"/>
            </w:pPr>
            <w:r w:rsidRPr="002A651C">
              <w:t>n71</w:t>
            </w:r>
          </w:p>
        </w:tc>
        <w:tc>
          <w:tcPr>
            <w:tcW w:w="793" w:type="dxa"/>
            <w:tcBorders>
              <w:top w:val="single" w:sz="4" w:space="0" w:color="auto"/>
              <w:left w:val="single" w:sz="4" w:space="0" w:color="auto"/>
              <w:bottom w:val="single" w:sz="4" w:space="0" w:color="auto"/>
              <w:right w:val="single" w:sz="4" w:space="0" w:color="auto"/>
            </w:tcBorders>
            <w:vAlign w:val="center"/>
          </w:tcPr>
          <w:p w14:paraId="25B6DCC6"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tcPr>
          <w:p w14:paraId="73406C72" w14:textId="77777777" w:rsidR="00002454" w:rsidRPr="002A651C" w:rsidRDefault="00002454" w:rsidP="00DF4F3E">
            <w:pPr>
              <w:pStyle w:val="TAC"/>
            </w:pPr>
            <w:r w:rsidRPr="002A651C">
              <w:t xml:space="preserve">5MHz </w:t>
            </w:r>
          </w:p>
        </w:tc>
        <w:tc>
          <w:tcPr>
            <w:tcW w:w="763" w:type="dxa"/>
            <w:tcBorders>
              <w:top w:val="single" w:sz="4" w:space="0" w:color="auto"/>
              <w:left w:val="single" w:sz="4" w:space="0" w:color="auto"/>
              <w:bottom w:val="single" w:sz="4" w:space="0" w:color="auto"/>
              <w:right w:val="single" w:sz="4" w:space="0" w:color="auto"/>
            </w:tcBorders>
          </w:tcPr>
          <w:p w14:paraId="098D4D6D" w14:textId="77777777" w:rsidR="00002454" w:rsidRPr="002A651C" w:rsidRDefault="00002454" w:rsidP="00DF4F3E">
            <w:pPr>
              <w:pStyle w:val="TAC"/>
            </w:pPr>
            <w:r w:rsidRPr="002A651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DFF364" w14:textId="77777777" w:rsidR="00002454" w:rsidRPr="002A651C" w:rsidRDefault="00002454" w:rsidP="00DF4F3E">
            <w:pPr>
              <w:pStyle w:val="TAC"/>
            </w:pPr>
            <w:r w:rsidRPr="002A651C">
              <w:t>5MHz</w:t>
            </w:r>
          </w:p>
        </w:tc>
        <w:tc>
          <w:tcPr>
            <w:tcW w:w="1115" w:type="dxa"/>
            <w:tcBorders>
              <w:top w:val="single" w:sz="4" w:space="0" w:color="auto"/>
              <w:left w:val="single" w:sz="4" w:space="0" w:color="auto"/>
              <w:bottom w:val="single" w:sz="4" w:space="0" w:color="auto"/>
              <w:right w:val="single" w:sz="4" w:space="0" w:color="auto"/>
            </w:tcBorders>
            <w:vAlign w:val="center"/>
          </w:tcPr>
          <w:p w14:paraId="0688FDED"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822239"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2B67B63B"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4C6C0E3" w14:textId="77777777" w:rsidR="00002454" w:rsidRPr="002A651C" w:rsidRDefault="00002454" w:rsidP="00DF4F3E">
            <w:pPr>
              <w:pStyle w:val="TAC"/>
            </w:pPr>
            <w:r w:rsidRPr="002A651C">
              <w:t>5@0</w:t>
            </w:r>
          </w:p>
        </w:tc>
        <w:tc>
          <w:tcPr>
            <w:tcW w:w="850" w:type="dxa"/>
            <w:tcBorders>
              <w:top w:val="single" w:sz="4" w:space="0" w:color="auto"/>
              <w:left w:val="single" w:sz="4" w:space="0" w:color="auto"/>
              <w:bottom w:val="single" w:sz="4" w:space="0" w:color="auto"/>
              <w:right w:val="single" w:sz="4" w:space="0" w:color="auto"/>
            </w:tcBorders>
            <w:vAlign w:val="center"/>
          </w:tcPr>
          <w:p w14:paraId="17E29AEF" w14:textId="77777777" w:rsidR="00002454" w:rsidRPr="002A651C" w:rsidRDefault="00002454" w:rsidP="00DF4F3E">
            <w:pPr>
              <w:pStyle w:val="TAC"/>
            </w:pPr>
            <w:r w:rsidRPr="002A651C">
              <w:t>-</w:t>
            </w:r>
          </w:p>
        </w:tc>
      </w:tr>
      <w:tr w:rsidR="00002454" w:rsidRPr="002A651C" w14:paraId="0D1562B1"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573D10A" w14:textId="77777777" w:rsidR="00002454" w:rsidRPr="002A651C" w:rsidRDefault="00002454" w:rsidP="00DF4F3E">
            <w:pPr>
              <w:pStyle w:val="TAC"/>
            </w:pPr>
            <w:r w:rsidRPr="002A651C">
              <w:t>2</w:t>
            </w:r>
          </w:p>
        </w:tc>
        <w:tc>
          <w:tcPr>
            <w:tcW w:w="649" w:type="dxa"/>
            <w:tcBorders>
              <w:top w:val="single" w:sz="4" w:space="0" w:color="auto"/>
              <w:left w:val="single" w:sz="4" w:space="0" w:color="auto"/>
              <w:bottom w:val="single" w:sz="4" w:space="0" w:color="auto"/>
              <w:right w:val="single" w:sz="4" w:space="0" w:color="auto"/>
            </w:tcBorders>
            <w:vAlign w:val="center"/>
          </w:tcPr>
          <w:p w14:paraId="672729FF" w14:textId="77777777" w:rsidR="00002454" w:rsidRPr="002A651C" w:rsidRDefault="00002454" w:rsidP="00DF4F3E">
            <w:pPr>
              <w:pStyle w:val="TAC"/>
            </w:pPr>
            <w:r w:rsidRPr="002A65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48312C5"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tcPr>
          <w:p w14:paraId="1374086E" w14:textId="77777777" w:rsidR="00002454" w:rsidRPr="002A651C" w:rsidRDefault="00002454" w:rsidP="00DF4F3E">
            <w:pPr>
              <w:pStyle w:val="TAC"/>
            </w:pPr>
            <w:r w:rsidRPr="002A651C">
              <w:t>n71</w:t>
            </w:r>
          </w:p>
        </w:tc>
        <w:tc>
          <w:tcPr>
            <w:tcW w:w="793" w:type="dxa"/>
            <w:tcBorders>
              <w:top w:val="single" w:sz="4" w:space="0" w:color="auto"/>
              <w:left w:val="single" w:sz="4" w:space="0" w:color="auto"/>
              <w:bottom w:val="single" w:sz="4" w:space="0" w:color="auto"/>
              <w:right w:val="single" w:sz="4" w:space="0" w:color="auto"/>
            </w:tcBorders>
            <w:vAlign w:val="center"/>
          </w:tcPr>
          <w:p w14:paraId="657416E9"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tcPr>
          <w:p w14:paraId="319FD644" w14:textId="77777777" w:rsidR="00002454" w:rsidRPr="002A651C" w:rsidRDefault="00002454" w:rsidP="00DF4F3E">
            <w:pPr>
              <w:pStyle w:val="TAC"/>
            </w:pPr>
            <w:r w:rsidRPr="002A651C">
              <w:t>15MHz</w:t>
            </w:r>
          </w:p>
        </w:tc>
        <w:tc>
          <w:tcPr>
            <w:tcW w:w="763" w:type="dxa"/>
            <w:tcBorders>
              <w:top w:val="single" w:sz="4" w:space="0" w:color="auto"/>
              <w:left w:val="single" w:sz="4" w:space="0" w:color="auto"/>
              <w:bottom w:val="single" w:sz="4" w:space="0" w:color="auto"/>
              <w:right w:val="single" w:sz="4" w:space="0" w:color="auto"/>
            </w:tcBorders>
          </w:tcPr>
          <w:p w14:paraId="5BEBBE93" w14:textId="77777777" w:rsidR="00002454" w:rsidRPr="002A651C" w:rsidRDefault="00002454" w:rsidP="00DF4F3E">
            <w:pPr>
              <w:pStyle w:val="TAC"/>
            </w:pPr>
            <w:r w:rsidRPr="002A651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FAFF5D" w14:textId="77777777" w:rsidR="00002454" w:rsidRPr="002A651C" w:rsidRDefault="00002454" w:rsidP="00DF4F3E">
            <w:pPr>
              <w:pStyle w:val="TAC"/>
            </w:pPr>
            <w:r w:rsidRPr="002A651C">
              <w:t>10MHz</w:t>
            </w:r>
          </w:p>
        </w:tc>
        <w:tc>
          <w:tcPr>
            <w:tcW w:w="1115" w:type="dxa"/>
            <w:tcBorders>
              <w:top w:val="single" w:sz="4" w:space="0" w:color="auto"/>
              <w:left w:val="single" w:sz="4" w:space="0" w:color="auto"/>
              <w:bottom w:val="single" w:sz="4" w:space="0" w:color="auto"/>
              <w:right w:val="single" w:sz="4" w:space="0" w:color="auto"/>
            </w:tcBorders>
            <w:vAlign w:val="center"/>
          </w:tcPr>
          <w:p w14:paraId="21239D8E"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E601358"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76D31119"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A43EF49" w14:textId="77777777" w:rsidR="00002454" w:rsidRPr="002A651C" w:rsidRDefault="00002454" w:rsidP="00DF4F3E">
            <w:pPr>
              <w:pStyle w:val="TAC"/>
            </w:pPr>
            <w:r w:rsidRPr="002A651C">
              <w:t>5@2</w:t>
            </w:r>
          </w:p>
        </w:tc>
        <w:tc>
          <w:tcPr>
            <w:tcW w:w="850" w:type="dxa"/>
            <w:tcBorders>
              <w:top w:val="single" w:sz="4" w:space="0" w:color="auto"/>
              <w:left w:val="single" w:sz="4" w:space="0" w:color="auto"/>
              <w:bottom w:val="single" w:sz="4" w:space="0" w:color="auto"/>
              <w:right w:val="single" w:sz="4" w:space="0" w:color="auto"/>
            </w:tcBorders>
            <w:vAlign w:val="center"/>
          </w:tcPr>
          <w:p w14:paraId="3B3F7918" w14:textId="77777777" w:rsidR="00002454" w:rsidRPr="002A651C" w:rsidRDefault="00002454" w:rsidP="00DF4F3E">
            <w:pPr>
              <w:pStyle w:val="TAC"/>
            </w:pPr>
            <w:r w:rsidRPr="002A651C">
              <w:t>-</w:t>
            </w:r>
          </w:p>
        </w:tc>
      </w:tr>
      <w:tr w:rsidR="00002454" w:rsidRPr="002A651C" w14:paraId="57E47422"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877D308" w14:textId="77777777" w:rsidR="00002454" w:rsidRPr="002A651C" w:rsidRDefault="00002454" w:rsidP="00DF4F3E">
            <w:pPr>
              <w:pStyle w:val="TAC"/>
            </w:pPr>
            <w:r w:rsidRPr="002A651C">
              <w:t>3</w:t>
            </w:r>
          </w:p>
        </w:tc>
        <w:tc>
          <w:tcPr>
            <w:tcW w:w="649" w:type="dxa"/>
            <w:tcBorders>
              <w:top w:val="single" w:sz="4" w:space="0" w:color="auto"/>
              <w:left w:val="single" w:sz="4" w:space="0" w:color="auto"/>
              <w:bottom w:val="single" w:sz="4" w:space="0" w:color="auto"/>
              <w:right w:val="single" w:sz="4" w:space="0" w:color="auto"/>
            </w:tcBorders>
            <w:vAlign w:val="center"/>
          </w:tcPr>
          <w:p w14:paraId="77E78C41" w14:textId="77777777" w:rsidR="00002454" w:rsidRPr="002A651C" w:rsidRDefault="00002454" w:rsidP="00DF4F3E">
            <w:pPr>
              <w:pStyle w:val="TAC"/>
            </w:pPr>
            <w:r w:rsidRPr="002A65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8FC9C38"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tcPr>
          <w:p w14:paraId="5E01B488" w14:textId="77777777" w:rsidR="00002454" w:rsidRPr="002A651C" w:rsidRDefault="00002454" w:rsidP="00DF4F3E">
            <w:pPr>
              <w:pStyle w:val="TAC"/>
            </w:pPr>
            <w:r w:rsidRPr="002A651C">
              <w:t>n71</w:t>
            </w:r>
          </w:p>
        </w:tc>
        <w:tc>
          <w:tcPr>
            <w:tcW w:w="793" w:type="dxa"/>
            <w:tcBorders>
              <w:top w:val="single" w:sz="4" w:space="0" w:color="auto"/>
              <w:left w:val="single" w:sz="4" w:space="0" w:color="auto"/>
              <w:bottom w:val="single" w:sz="4" w:space="0" w:color="auto"/>
              <w:right w:val="single" w:sz="4" w:space="0" w:color="auto"/>
            </w:tcBorders>
            <w:vAlign w:val="center"/>
          </w:tcPr>
          <w:p w14:paraId="0277BB59"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tcPr>
          <w:p w14:paraId="465AF510" w14:textId="77777777" w:rsidR="00002454" w:rsidRPr="002A651C" w:rsidRDefault="00002454" w:rsidP="00DF4F3E">
            <w:pPr>
              <w:pStyle w:val="TAC"/>
            </w:pPr>
            <w:r w:rsidRPr="002A651C">
              <w:t>15MHz</w:t>
            </w:r>
          </w:p>
        </w:tc>
        <w:tc>
          <w:tcPr>
            <w:tcW w:w="763" w:type="dxa"/>
            <w:tcBorders>
              <w:top w:val="single" w:sz="4" w:space="0" w:color="auto"/>
              <w:left w:val="single" w:sz="4" w:space="0" w:color="auto"/>
              <w:bottom w:val="single" w:sz="4" w:space="0" w:color="auto"/>
              <w:right w:val="single" w:sz="4" w:space="0" w:color="auto"/>
            </w:tcBorders>
          </w:tcPr>
          <w:p w14:paraId="2A783557" w14:textId="77777777" w:rsidR="00002454" w:rsidRPr="002A651C" w:rsidRDefault="00002454" w:rsidP="00DF4F3E">
            <w:pPr>
              <w:pStyle w:val="TAC"/>
            </w:pPr>
            <w:r w:rsidRPr="002A651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A322DF" w14:textId="77777777" w:rsidR="00002454" w:rsidRPr="002A651C" w:rsidRDefault="00002454" w:rsidP="00DF4F3E">
            <w:pPr>
              <w:pStyle w:val="TAC"/>
            </w:pPr>
            <w:r w:rsidRPr="002A651C">
              <w:t>10MHz</w:t>
            </w:r>
          </w:p>
        </w:tc>
        <w:tc>
          <w:tcPr>
            <w:tcW w:w="1115" w:type="dxa"/>
            <w:tcBorders>
              <w:top w:val="single" w:sz="4" w:space="0" w:color="auto"/>
              <w:left w:val="single" w:sz="4" w:space="0" w:color="auto"/>
              <w:bottom w:val="single" w:sz="4" w:space="0" w:color="auto"/>
              <w:right w:val="single" w:sz="4" w:space="0" w:color="auto"/>
            </w:tcBorders>
            <w:vAlign w:val="center"/>
          </w:tcPr>
          <w:p w14:paraId="6D7D9DCD"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71BA4AE"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4A896D91"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3D4306" w14:textId="77777777" w:rsidR="00002454" w:rsidRPr="002A651C" w:rsidRDefault="00002454" w:rsidP="00DF4F3E">
            <w:pPr>
              <w:pStyle w:val="TAC"/>
            </w:pPr>
            <w:r w:rsidRPr="002A651C">
              <w:t>20@19</w:t>
            </w:r>
          </w:p>
        </w:tc>
        <w:tc>
          <w:tcPr>
            <w:tcW w:w="850" w:type="dxa"/>
            <w:tcBorders>
              <w:top w:val="single" w:sz="4" w:space="0" w:color="auto"/>
              <w:left w:val="single" w:sz="4" w:space="0" w:color="auto"/>
              <w:bottom w:val="single" w:sz="4" w:space="0" w:color="auto"/>
              <w:right w:val="single" w:sz="4" w:space="0" w:color="auto"/>
            </w:tcBorders>
            <w:vAlign w:val="center"/>
          </w:tcPr>
          <w:p w14:paraId="6A40ED82" w14:textId="77777777" w:rsidR="00002454" w:rsidRPr="002A651C" w:rsidRDefault="00002454" w:rsidP="00DF4F3E">
            <w:pPr>
              <w:pStyle w:val="TAC"/>
            </w:pPr>
            <w:r w:rsidRPr="002A651C">
              <w:t>-</w:t>
            </w:r>
          </w:p>
        </w:tc>
      </w:tr>
      <w:tr w:rsidR="00002454" w:rsidRPr="002A651C" w14:paraId="1C5BD950" w14:textId="77777777" w:rsidTr="00DF4F3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248295F" w14:textId="77777777" w:rsidR="00002454" w:rsidRPr="002A651C" w:rsidRDefault="00002454" w:rsidP="00DF4F3E">
            <w:pPr>
              <w:pStyle w:val="TAN"/>
            </w:pPr>
            <w:r w:rsidRPr="002A651C">
              <w:t>Note 1:</w:t>
            </w:r>
            <w:r w:rsidRPr="002A651C">
              <w:tab/>
              <w:t>CA Configuration Test CC Combination test settings are checked separately for each CA Configuration.</w:t>
            </w:r>
          </w:p>
          <w:p w14:paraId="5568065D" w14:textId="77777777" w:rsidR="00002454" w:rsidRPr="002A651C" w:rsidRDefault="00002454" w:rsidP="00DF4F3E">
            <w:pPr>
              <w:pStyle w:val="TAN"/>
            </w:pPr>
            <w:r w:rsidRPr="002A651C">
              <w:t>Note 2:</w:t>
            </w:r>
            <w:r w:rsidRPr="002A651C">
              <w:tab/>
              <w:t>Use CA Configuration – specific test points if present in the table, otherwise use test points from matching Group Test Settings, if present in the table. Otherwise use the Default Test Settings test points.</w:t>
            </w:r>
          </w:p>
          <w:p w14:paraId="12C90A82" w14:textId="77777777" w:rsidR="00002454" w:rsidRPr="002A651C" w:rsidRDefault="00002454" w:rsidP="00DF4F3E">
            <w:pPr>
              <w:pStyle w:val="TAN"/>
            </w:pPr>
            <w:r w:rsidRPr="002A651C">
              <w:t>Note 3:</w:t>
            </w:r>
            <w:r w:rsidRPr="002A651C">
              <w:tab/>
              <w:t xml:space="preserve">REFSENS_CA_1 refers to the Uplink RB allocation for reference sensitivity exceptions according to table 7.3A.0.2.2-1 </w:t>
            </w:r>
          </w:p>
          <w:p w14:paraId="45A4E635" w14:textId="77777777" w:rsidR="00002454" w:rsidRPr="002A651C" w:rsidRDefault="00002454" w:rsidP="00DF4F3E">
            <w:pPr>
              <w:pStyle w:val="TAN"/>
            </w:pPr>
            <w:r w:rsidRPr="002A651C">
              <w:t>Note 4:</w:t>
            </w:r>
            <w:r w:rsidRPr="002A651C">
              <w:tab/>
              <w:t xml:space="preserve">The </w:t>
            </w:r>
            <w:proofErr w:type="spellStart"/>
            <w:r w:rsidRPr="002A651C">
              <w:t>Wgap</w:t>
            </w:r>
            <w:proofErr w:type="spellEnd"/>
            <w:r w:rsidRPr="002A651C">
              <w:t xml:space="preserve"> is defined to be widest possible on band based on the PCC and SCC configuration</w:t>
            </w:r>
          </w:p>
          <w:p w14:paraId="622055F2" w14:textId="77777777" w:rsidR="00002454" w:rsidRPr="002A651C" w:rsidRDefault="00002454" w:rsidP="00DF4F3E">
            <w:pPr>
              <w:pStyle w:val="TAN"/>
              <w:rPr>
                <w:lang w:eastAsia="zh-CN"/>
              </w:rPr>
            </w:pPr>
            <w:r w:rsidRPr="002A651C">
              <w:t>Note 5:</w:t>
            </w:r>
            <w:r w:rsidRPr="002A651C">
              <w:tab/>
            </w:r>
            <w:r w:rsidRPr="002A651C">
              <w:rPr>
                <w:lang w:eastAsia="zh-CN"/>
              </w:rPr>
              <w:t xml:space="preserve">If the UE supports multiple CC Combinations in the CA Configuration with the same </w:t>
            </w:r>
            <w:proofErr w:type="spellStart"/>
            <w:r w:rsidRPr="002A651C">
              <w:rPr>
                <w:lang w:eastAsia="zh-CN"/>
              </w:rPr>
              <w:t>NRB_agg</w:t>
            </w:r>
            <w:proofErr w:type="spellEnd"/>
            <w:r w:rsidRPr="002A651C">
              <w:rPr>
                <w:lang w:eastAsia="zh-CN"/>
              </w:rPr>
              <w:t>, only the combination with the highest NRB_PCC is tested</w:t>
            </w:r>
          </w:p>
          <w:p w14:paraId="0D8E04D3" w14:textId="77777777" w:rsidR="00002454" w:rsidRPr="002A651C" w:rsidRDefault="00002454" w:rsidP="00DF4F3E">
            <w:pPr>
              <w:pStyle w:val="TAN"/>
            </w:pPr>
            <w:r w:rsidRPr="002A651C">
              <w:rPr>
                <w:lang w:eastAsia="zh-CN"/>
              </w:rPr>
              <w:t>Note 6:</w:t>
            </w:r>
            <w:r w:rsidRPr="002A651C">
              <w:rPr>
                <w:lang w:eastAsia="zh-CN"/>
              </w:rPr>
              <w:tab/>
              <w:t>In a band where UE supports 4Rx, the test needs to be performed only with 4Rx antennas connected.</w:t>
            </w:r>
          </w:p>
        </w:tc>
      </w:tr>
    </w:tbl>
    <w:p w14:paraId="0AAC908E" w14:textId="77777777" w:rsidR="00002454" w:rsidRPr="002A651C" w:rsidRDefault="00002454" w:rsidP="00002454"/>
    <w:p w14:paraId="19325DCC" w14:textId="77777777" w:rsidR="00002454" w:rsidRPr="002A651C" w:rsidRDefault="00002454" w:rsidP="00002454">
      <w:pPr>
        <w:pStyle w:val="B10"/>
      </w:pPr>
      <w:r w:rsidRPr="002A651C">
        <w:t>1.</w:t>
      </w:r>
      <w:r w:rsidRPr="002A651C">
        <w:tab/>
        <w:t>Connect the SS to the UE antenna connectors as shown in TS 38.508-1 [5] Annex A, Figure A.3.1.1.3 for TE diagram and section A.3.2 for UE diagram.</w:t>
      </w:r>
    </w:p>
    <w:p w14:paraId="3C451627" w14:textId="77777777" w:rsidR="00002454" w:rsidRPr="002A651C" w:rsidRDefault="00002454" w:rsidP="00002454">
      <w:pPr>
        <w:pStyle w:val="B10"/>
      </w:pPr>
      <w:r w:rsidRPr="002A651C">
        <w:t>2.</w:t>
      </w:r>
      <w:r w:rsidRPr="002A651C">
        <w:tab/>
        <w:t>The parameter settings for the cell are set up according to TS 38.508-1 [5] subclause 4.4.3.</w:t>
      </w:r>
    </w:p>
    <w:p w14:paraId="416FB51A" w14:textId="77777777" w:rsidR="00002454" w:rsidRPr="002A651C" w:rsidRDefault="00002454" w:rsidP="00002454">
      <w:pPr>
        <w:pStyle w:val="B10"/>
      </w:pPr>
      <w:r w:rsidRPr="002A651C">
        <w:t>3.</w:t>
      </w:r>
      <w:r w:rsidRPr="002A651C">
        <w:tab/>
        <w:t>Downlink signals for PCC are initially set up according to Annex C.0, C.1, C.2, and C.3.1, and uplink signals according to</w:t>
      </w:r>
      <w:r w:rsidRPr="002A651C">
        <w:rPr>
          <w:lang w:eastAsia="zh-CN"/>
        </w:rPr>
        <w:t xml:space="preserve"> </w:t>
      </w:r>
      <w:r w:rsidRPr="002A651C">
        <w:t>Annex G.0, G.1, G.2, and G.3.1.</w:t>
      </w:r>
    </w:p>
    <w:p w14:paraId="7583859A" w14:textId="77777777" w:rsidR="00002454" w:rsidRPr="002A651C" w:rsidRDefault="00002454" w:rsidP="00002454">
      <w:pPr>
        <w:pStyle w:val="B10"/>
      </w:pPr>
      <w:r w:rsidRPr="002A651C">
        <w:t>4.</w:t>
      </w:r>
      <w:r w:rsidRPr="002A651C">
        <w:tab/>
        <w:t xml:space="preserve">The UL </w:t>
      </w:r>
      <w:r w:rsidRPr="002A651C">
        <w:rPr>
          <w:lang w:eastAsia="zh-CN"/>
        </w:rPr>
        <w:t xml:space="preserve">and </w:t>
      </w:r>
      <w:r w:rsidRPr="002A651C">
        <w:t>Reference Measurement Channel is set according to Tables 7.3A.1_1.4.1-1 and 7.3A.1_1.4.1-2.</w:t>
      </w:r>
    </w:p>
    <w:p w14:paraId="51A95902" w14:textId="77777777" w:rsidR="00002454" w:rsidRPr="002A651C" w:rsidRDefault="00002454" w:rsidP="00002454">
      <w:pPr>
        <w:pStyle w:val="B10"/>
      </w:pPr>
      <w:r w:rsidRPr="002A651C">
        <w:t>5.</w:t>
      </w:r>
      <w:r w:rsidRPr="002A651C">
        <w:tab/>
        <w:t>Propagation conditions are set according to Annex B.0.</w:t>
      </w:r>
    </w:p>
    <w:p w14:paraId="68C88980" w14:textId="77777777" w:rsidR="00002454" w:rsidRPr="002A651C" w:rsidRDefault="00002454" w:rsidP="00002454">
      <w:pPr>
        <w:pStyle w:val="B10"/>
      </w:pPr>
      <w:r w:rsidRPr="002A651C">
        <w:t>6.</w:t>
      </w:r>
      <w:r w:rsidRPr="002A651C">
        <w:tab/>
        <w:t xml:space="preserve">Ensure the UE is in State RRC_CONNECTED with generic procedure parameters Connectivity </w:t>
      </w:r>
      <w:r w:rsidRPr="002A651C">
        <w:rPr>
          <w:i/>
        </w:rPr>
        <w:t>NR</w:t>
      </w:r>
      <w:r w:rsidRPr="002A651C">
        <w:t xml:space="preserve">, </w:t>
      </w:r>
      <w:proofErr w:type="gramStart"/>
      <w:r w:rsidRPr="002A651C">
        <w:t>Connected</w:t>
      </w:r>
      <w:proofErr w:type="gramEnd"/>
      <w:r w:rsidRPr="002A651C">
        <w:t xml:space="preserve"> without release </w:t>
      </w:r>
      <w:r w:rsidRPr="002A651C">
        <w:rPr>
          <w:i/>
        </w:rPr>
        <w:t xml:space="preserve">On, </w:t>
      </w:r>
      <w:r w:rsidRPr="002A651C">
        <w:t>Test Mode</w:t>
      </w:r>
      <w:r w:rsidRPr="002A651C">
        <w:rPr>
          <w:i/>
        </w:rPr>
        <w:t xml:space="preserve"> On </w:t>
      </w:r>
      <w:r w:rsidRPr="002A651C">
        <w:t>and Test Loop Function</w:t>
      </w:r>
      <w:r w:rsidRPr="002A651C">
        <w:rPr>
          <w:i/>
        </w:rPr>
        <w:t xml:space="preserve"> On</w:t>
      </w:r>
      <w:r w:rsidRPr="002A651C">
        <w:t xml:space="preserve"> according to TS 38.508-1 [5] clause 4.5. Message contents are defined in clause 7.3A.1_1.4.3</w:t>
      </w:r>
      <w:r w:rsidRPr="002A651C">
        <w:rPr>
          <w:i/>
        </w:rPr>
        <w:t>.</w:t>
      </w:r>
    </w:p>
    <w:p w14:paraId="704FE34A" w14:textId="77777777" w:rsidR="00002454" w:rsidRPr="002A651C" w:rsidRDefault="00002454" w:rsidP="00002454">
      <w:pPr>
        <w:pStyle w:val="H6"/>
      </w:pPr>
      <w:r w:rsidRPr="002A651C">
        <w:t>7.3A.1_1.4.2</w:t>
      </w:r>
      <w:r w:rsidRPr="002A651C">
        <w:tab/>
        <w:t>Test procedure</w:t>
      </w:r>
    </w:p>
    <w:p w14:paraId="43CF8E63" w14:textId="77777777" w:rsidR="00002454" w:rsidRPr="002A651C" w:rsidRDefault="00002454" w:rsidP="00002454">
      <w:pPr>
        <w:pStyle w:val="B10"/>
        <w:rPr>
          <w:rFonts w:eastAsia="Malgun Gothic"/>
        </w:rPr>
      </w:pPr>
      <w:r w:rsidRPr="002A651C">
        <w:rPr>
          <w:rFonts w:eastAsia="Malgun Gothic"/>
        </w:rPr>
        <w:t>1.</w:t>
      </w:r>
      <w:r w:rsidRPr="002A651C">
        <w:rPr>
          <w:rFonts w:eastAsia="Malgun Gothic"/>
        </w:rPr>
        <w:tab/>
        <w:t>Configure SCC according to Annex C.0, C.1, C.2 for all downlink physical channels.</w:t>
      </w:r>
    </w:p>
    <w:p w14:paraId="0C96333A" w14:textId="77777777" w:rsidR="00002454" w:rsidRPr="002A651C" w:rsidRDefault="00002454" w:rsidP="00002454">
      <w:pPr>
        <w:pStyle w:val="B10"/>
        <w:rPr>
          <w:rFonts w:eastAsia="Malgun Gothic"/>
        </w:rPr>
      </w:pPr>
      <w:r w:rsidRPr="002A651C">
        <w:rPr>
          <w:rFonts w:eastAsia="Malgun Gothic"/>
        </w:rPr>
        <w:t>2.</w:t>
      </w:r>
      <w:r w:rsidRPr="002A651C">
        <w:rPr>
          <w:rFonts w:eastAsia="Malgun Gothic"/>
        </w:rPr>
        <w:tab/>
        <w:t xml:space="preserve">The SS shall configure SCC as per TS 38.508-1 [5] clause 5.5.1.  Message contents are defined in </w:t>
      </w:r>
      <w:r w:rsidRPr="002A651C">
        <w:t>clause</w:t>
      </w:r>
      <w:r w:rsidRPr="002A651C">
        <w:rPr>
          <w:rFonts w:ascii="SimSun" w:hAnsi="SimSun"/>
          <w:lang w:eastAsia="zh-CN"/>
        </w:rPr>
        <w:t xml:space="preserve"> </w:t>
      </w:r>
      <w:r w:rsidRPr="002A651C">
        <w:t>7.3A.1_1.1.4.3</w:t>
      </w:r>
      <w:r w:rsidRPr="002A651C">
        <w:rPr>
          <w:rFonts w:eastAsia="Malgun Gothic"/>
        </w:rPr>
        <w:t>.</w:t>
      </w:r>
    </w:p>
    <w:p w14:paraId="7937E194" w14:textId="77777777" w:rsidR="00002454" w:rsidRPr="002A651C" w:rsidRDefault="00002454" w:rsidP="00002454">
      <w:pPr>
        <w:pStyle w:val="B10"/>
        <w:rPr>
          <w:rFonts w:eastAsia="Malgun Gothic"/>
        </w:rPr>
      </w:pPr>
      <w:r w:rsidRPr="002A651C">
        <w:rPr>
          <w:rFonts w:eastAsia="Malgun Gothic"/>
        </w:rPr>
        <w:lastRenderedPageBreak/>
        <w:t>3.</w:t>
      </w:r>
      <w:r w:rsidRPr="002A651C">
        <w:rPr>
          <w:rFonts w:eastAsia="Malgun Gothic"/>
        </w:rPr>
        <w:tab/>
        <w:t>SS activates SCC by sending the activation MAC CE (Refer TS 3</w:t>
      </w:r>
      <w:r w:rsidRPr="002A651C">
        <w:rPr>
          <w:rFonts w:eastAsia="Malgun Gothic"/>
          <w:lang w:eastAsia="zh-CN"/>
        </w:rPr>
        <w:t>8</w:t>
      </w:r>
      <w:r w:rsidRPr="002A651C">
        <w:rPr>
          <w:rFonts w:eastAsia="Malgun Gothic"/>
        </w:rPr>
        <w:t>.321 [</w:t>
      </w:r>
      <w:r w:rsidRPr="002A651C">
        <w:rPr>
          <w:rFonts w:eastAsia="Malgun Gothic"/>
          <w:lang w:eastAsia="zh-CN"/>
        </w:rPr>
        <w:t>18</w:t>
      </w:r>
      <w:r w:rsidRPr="002A651C">
        <w:rPr>
          <w:rFonts w:eastAsia="Malgun Gothic"/>
        </w:rPr>
        <w:t>], clauses 5.</w:t>
      </w:r>
      <w:r w:rsidRPr="002A651C">
        <w:rPr>
          <w:rFonts w:eastAsia="Malgun Gothic"/>
          <w:lang w:eastAsia="zh-CN"/>
        </w:rPr>
        <w:t>9</w:t>
      </w:r>
      <w:r w:rsidRPr="002A651C">
        <w:rPr>
          <w:rFonts w:eastAsia="Malgun Gothic"/>
        </w:rPr>
        <w:t>, 6.1.3.</w:t>
      </w:r>
      <w:r w:rsidRPr="002A651C">
        <w:rPr>
          <w:rFonts w:eastAsia="Malgun Gothic"/>
          <w:lang w:eastAsia="zh-CN"/>
        </w:rPr>
        <w:t>10</w:t>
      </w:r>
      <w:r w:rsidRPr="002A651C">
        <w:rPr>
          <w:rFonts w:eastAsia="Malgun Gothic"/>
        </w:rPr>
        <w:t>). Wait for at least 2 seconds (Refer TS 3</w:t>
      </w:r>
      <w:r w:rsidRPr="002A651C">
        <w:rPr>
          <w:rFonts w:eastAsia="Malgun Gothic"/>
          <w:lang w:eastAsia="zh-CN"/>
        </w:rPr>
        <w:t>8</w:t>
      </w:r>
      <w:r w:rsidRPr="002A651C">
        <w:rPr>
          <w:rFonts w:eastAsia="Malgun Gothic"/>
        </w:rPr>
        <w:t>.133</w:t>
      </w:r>
      <w:r w:rsidRPr="002A651C">
        <w:rPr>
          <w:rFonts w:eastAsia="Malgun Gothic"/>
          <w:lang w:eastAsia="zh-CN"/>
        </w:rPr>
        <w:t>[19]</w:t>
      </w:r>
      <w:r w:rsidRPr="002A651C">
        <w:rPr>
          <w:rFonts w:eastAsia="Malgun Gothic"/>
        </w:rPr>
        <w:t xml:space="preserve">, clause </w:t>
      </w:r>
      <w:r w:rsidRPr="002A651C">
        <w:rPr>
          <w:rFonts w:eastAsia="Malgun Gothic"/>
          <w:lang w:eastAsia="zh-CN"/>
        </w:rPr>
        <w:t>9</w:t>
      </w:r>
      <w:r w:rsidRPr="002A651C">
        <w:rPr>
          <w:rFonts w:eastAsia="Malgun Gothic"/>
        </w:rPr>
        <w:t xml:space="preserve">.3). </w:t>
      </w:r>
    </w:p>
    <w:p w14:paraId="6FD5DCBB" w14:textId="77777777" w:rsidR="00002454" w:rsidRPr="002A651C" w:rsidRDefault="00002454" w:rsidP="00002454">
      <w:pPr>
        <w:pStyle w:val="B10"/>
        <w:rPr>
          <w:rFonts w:eastAsia="Malgun Gothic"/>
        </w:rPr>
      </w:pPr>
      <w:r w:rsidRPr="002A651C">
        <w:rPr>
          <w:rFonts w:eastAsia="Malgun Gothic"/>
        </w:rPr>
        <w:t>4.</w:t>
      </w:r>
      <w:r w:rsidRPr="002A651C">
        <w:rPr>
          <w:rFonts w:eastAsia="Malgun Gothic"/>
        </w:rPr>
        <w:tab/>
      </w:r>
      <w:r w:rsidRPr="002A651C">
        <w:t>SS transmits PDSCH via PDCCH DCI format 1</w:t>
      </w:r>
      <w:r w:rsidRPr="002A651C">
        <w:rPr>
          <w:lang w:eastAsia="zh-CN"/>
        </w:rPr>
        <w:t>_1</w:t>
      </w:r>
      <w:r w:rsidRPr="002A651C">
        <w:t xml:space="preserve"> for C_RNTI to transmit the DL RMC according to Tables 7.3A.1_1.4.1-1 and 7.3A.1_1.4.1-2. on both PCC and SCC.  The SS sends downlink MAC padding bits on the DL RMC</w:t>
      </w:r>
    </w:p>
    <w:p w14:paraId="7A81D669" w14:textId="77777777" w:rsidR="00002454" w:rsidRPr="002A651C" w:rsidRDefault="00002454" w:rsidP="00002454">
      <w:pPr>
        <w:pStyle w:val="B10"/>
        <w:rPr>
          <w:rFonts w:eastAsia="Malgun Gothic"/>
        </w:rPr>
      </w:pPr>
      <w:r w:rsidRPr="002A651C">
        <w:rPr>
          <w:rFonts w:eastAsia="Malgun Gothic"/>
        </w:rPr>
        <w:t>5.</w:t>
      </w:r>
      <w:r w:rsidRPr="002A651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20B6A4F" w14:textId="77777777" w:rsidR="00002454" w:rsidRPr="002A651C" w:rsidRDefault="00002454" w:rsidP="00002454">
      <w:pPr>
        <w:pStyle w:val="B10"/>
        <w:rPr>
          <w:rFonts w:eastAsia="Malgun Gothic"/>
        </w:rPr>
      </w:pPr>
      <w:r w:rsidRPr="002A651C">
        <w:rPr>
          <w:rFonts w:eastAsia="Malgun Gothic"/>
        </w:rPr>
        <w:t>6.</w:t>
      </w:r>
      <w:r w:rsidRPr="002A651C">
        <w:rPr>
          <w:rFonts w:eastAsia="Malgun Gothic"/>
        </w:rPr>
        <w:tab/>
      </w:r>
      <w:r w:rsidRPr="002A651C">
        <w:t xml:space="preserve">Set the Downlink signal level to the appropriate REFSENS value defined in Table 7.3A.1_1.5-1 and 7.3A.1_1.5-2. </w:t>
      </w:r>
      <w:r w:rsidRPr="002A651C">
        <w:rPr>
          <w:rFonts w:eastAsia="Malgun Gothic"/>
        </w:rPr>
        <w:t>Send continuously uplink power control "up" commands in every uplink scheduling information to the UE to ensure the UE transmits P</w:t>
      </w:r>
      <w:r w:rsidRPr="002A651C">
        <w:rPr>
          <w:rFonts w:eastAsia="Malgun Gothic"/>
          <w:vertAlign w:val="subscript"/>
        </w:rPr>
        <w:t xml:space="preserve">UMAX </w:t>
      </w:r>
      <w:r w:rsidRPr="002A651C">
        <w:rPr>
          <w:rFonts w:eastAsia="Malgun Gothic"/>
        </w:rPr>
        <w:t>level for at least the duration of the throughput measurement.  Allow at least 200ms starting from the first TPC command in this step for the UE to reach P</w:t>
      </w:r>
      <w:r w:rsidRPr="002A651C">
        <w:rPr>
          <w:rFonts w:eastAsia="Malgun Gothic"/>
          <w:vertAlign w:val="subscript"/>
        </w:rPr>
        <w:t>UMAX</w:t>
      </w:r>
      <w:r w:rsidRPr="002A651C">
        <w:rPr>
          <w:rFonts w:eastAsia="Malgun Gothic"/>
        </w:rPr>
        <w:t xml:space="preserve"> level. </w:t>
      </w:r>
    </w:p>
    <w:p w14:paraId="6AFA55C1" w14:textId="77777777" w:rsidR="00002454" w:rsidRPr="002A651C" w:rsidRDefault="00002454" w:rsidP="00002454">
      <w:pPr>
        <w:pStyle w:val="B10"/>
        <w:rPr>
          <w:rFonts w:eastAsia="Malgun Gothic"/>
        </w:rPr>
      </w:pPr>
      <w:r w:rsidRPr="002A651C">
        <w:rPr>
          <w:rFonts w:eastAsia="Malgun Gothic"/>
        </w:rPr>
        <w:t>7.</w:t>
      </w:r>
      <w:r w:rsidRPr="002A651C">
        <w:rPr>
          <w:rFonts w:eastAsia="Malgun Gothic"/>
        </w:rPr>
        <w:tab/>
        <w:t>M</w:t>
      </w:r>
      <w:r w:rsidRPr="002A651C">
        <w:t>easure the average throughput for each component carrier for a duration sufficient to achieve statistical significance according to Annex H.2A.</w:t>
      </w:r>
    </w:p>
    <w:p w14:paraId="20B8AD06" w14:textId="77777777" w:rsidR="00002454" w:rsidRPr="002A651C" w:rsidRDefault="00002454" w:rsidP="00002454">
      <w:pPr>
        <w:pStyle w:val="H6"/>
      </w:pPr>
      <w:r w:rsidRPr="002A651C">
        <w:t>7.3A.1_1.4.3</w:t>
      </w:r>
      <w:r w:rsidRPr="002A651C">
        <w:tab/>
        <w:t>Message contents</w:t>
      </w:r>
    </w:p>
    <w:p w14:paraId="67D285D6" w14:textId="77777777" w:rsidR="00002454" w:rsidRPr="002A651C" w:rsidRDefault="00002454" w:rsidP="00002454">
      <w:r w:rsidRPr="002A651C">
        <w:t>Message contents are according to TS 38.508-1 [5] subclause 4.6 Table 4.6.3-118 with condition TRANSFORM_PRECODER_ENABLED.</w:t>
      </w:r>
    </w:p>
    <w:p w14:paraId="12654799" w14:textId="77777777" w:rsidR="00002454" w:rsidRPr="002A651C" w:rsidRDefault="00002454" w:rsidP="00002454">
      <w:pPr>
        <w:pStyle w:val="H6"/>
      </w:pPr>
      <w:r w:rsidRPr="002A651C">
        <w:t>7.3A.1_1.5</w:t>
      </w:r>
      <w:r w:rsidRPr="002A651C">
        <w:tab/>
        <w:t>Test requirement</w:t>
      </w:r>
    </w:p>
    <w:p w14:paraId="52787ECA" w14:textId="77777777" w:rsidR="00002454" w:rsidRPr="002A651C" w:rsidRDefault="00002454" w:rsidP="00002454">
      <w:r w:rsidRPr="002A651C">
        <w:t xml:space="preserve">For inter-band carrier </w:t>
      </w:r>
      <w:proofErr w:type="gramStart"/>
      <w:r w:rsidRPr="002A651C">
        <w:t>aggregation</w:t>
      </w:r>
      <w:proofErr w:type="gramEnd"/>
      <w:r w:rsidRPr="002A651C">
        <w:t xml:space="preserve">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73A4ECC9" w14:textId="77777777" w:rsidR="00002454" w:rsidRPr="002A651C" w:rsidRDefault="00002454" w:rsidP="00002454"/>
    <w:p w14:paraId="191CE052" w14:textId="77777777" w:rsidR="00002454" w:rsidRPr="002A651C" w:rsidRDefault="00002454" w:rsidP="00002454">
      <w:pPr>
        <w:spacing w:after="0"/>
        <w:rPr>
          <w:rFonts w:ascii="Arial" w:hAnsi="Arial"/>
          <w:b/>
        </w:rPr>
        <w:sectPr w:rsidR="00002454" w:rsidRPr="002A651C">
          <w:headerReference w:type="default" r:id="rId45"/>
          <w:footerReference w:type="default" r:id="rId46"/>
          <w:footnotePr>
            <w:numRestart w:val="eachSect"/>
          </w:footnotePr>
          <w:pgSz w:w="11907" w:h="16840"/>
          <w:pgMar w:top="1418" w:right="1134" w:bottom="1134" w:left="1134" w:header="680" w:footer="567" w:gutter="0"/>
          <w:cols w:space="720"/>
        </w:sectPr>
      </w:pPr>
      <w:bookmarkStart w:id="261" w:name="_Hlk46849753"/>
    </w:p>
    <w:p w14:paraId="03D662AA" w14:textId="77777777" w:rsidR="00002454" w:rsidRPr="002A651C" w:rsidRDefault="00002454" w:rsidP="00002454">
      <w:pPr>
        <w:pStyle w:val="TH"/>
      </w:pPr>
      <w:r w:rsidRPr="002A651C">
        <w:lastRenderedPageBreak/>
        <w:t>Table 7.3A.1_1.5-</w:t>
      </w:r>
      <w:bookmarkEnd w:id="261"/>
      <w:r w:rsidRPr="002A651C">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1007"/>
        <w:gridCol w:w="978"/>
        <w:gridCol w:w="464"/>
        <w:gridCol w:w="721"/>
        <w:gridCol w:w="721"/>
        <w:gridCol w:w="721"/>
        <w:gridCol w:w="721"/>
        <w:gridCol w:w="721"/>
        <w:gridCol w:w="1283"/>
      </w:tblGrid>
      <w:tr w:rsidR="00002454" w:rsidRPr="002A651C" w14:paraId="79B36F01" w14:textId="77777777" w:rsidTr="00DF4F3E">
        <w:tc>
          <w:tcPr>
            <w:tcW w:w="1334" w:type="dxa"/>
            <w:vMerge w:val="restart"/>
            <w:shd w:val="clear" w:color="auto" w:fill="auto"/>
          </w:tcPr>
          <w:p w14:paraId="5293C210" w14:textId="77777777" w:rsidR="00002454" w:rsidRPr="002A651C" w:rsidRDefault="00002454" w:rsidP="00DF4F3E">
            <w:pPr>
              <w:pStyle w:val="TAH"/>
              <w:rPr>
                <w:lang w:eastAsia="zh-CN"/>
              </w:rPr>
            </w:pPr>
            <w:r w:rsidRPr="002A651C">
              <w:rPr>
                <w:lang w:eastAsia="zh-CN"/>
              </w:rPr>
              <w:lastRenderedPageBreak/>
              <w:t>CA configuration</w:t>
            </w:r>
          </w:p>
        </w:tc>
        <w:tc>
          <w:tcPr>
            <w:tcW w:w="576" w:type="dxa"/>
            <w:vMerge w:val="restart"/>
            <w:shd w:val="clear" w:color="auto" w:fill="auto"/>
          </w:tcPr>
          <w:p w14:paraId="0988C365" w14:textId="77777777" w:rsidR="00002454" w:rsidRPr="002A651C" w:rsidRDefault="00002454" w:rsidP="00DF4F3E">
            <w:pPr>
              <w:pStyle w:val="TAH"/>
              <w:rPr>
                <w:lang w:eastAsia="zh-CN"/>
              </w:rPr>
            </w:pPr>
            <w:r w:rsidRPr="002A651C">
              <w:rPr>
                <w:lang w:eastAsia="zh-CN"/>
              </w:rPr>
              <w:t>Test ID</w:t>
            </w:r>
          </w:p>
        </w:tc>
        <w:tc>
          <w:tcPr>
            <w:tcW w:w="634" w:type="dxa"/>
            <w:vMerge w:val="restart"/>
            <w:shd w:val="clear" w:color="auto" w:fill="auto"/>
          </w:tcPr>
          <w:p w14:paraId="5EBCBC87" w14:textId="77777777" w:rsidR="00002454" w:rsidRPr="002A651C" w:rsidRDefault="00002454" w:rsidP="00DF4F3E">
            <w:pPr>
              <w:pStyle w:val="TAH"/>
              <w:rPr>
                <w:lang w:eastAsia="zh-CN"/>
              </w:rPr>
            </w:pPr>
            <w:r w:rsidRPr="002A651C">
              <w:rPr>
                <w:lang w:eastAsia="zh-CN"/>
              </w:rPr>
              <w:t>NR band</w:t>
            </w:r>
          </w:p>
        </w:tc>
        <w:tc>
          <w:tcPr>
            <w:tcW w:w="576" w:type="dxa"/>
            <w:vMerge w:val="restart"/>
            <w:shd w:val="clear" w:color="auto" w:fill="auto"/>
          </w:tcPr>
          <w:p w14:paraId="099961C9" w14:textId="77777777" w:rsidR="00002454" w:rsidRPr="002A651C" w:rsidRDefault="00002454" w:rsidP="00DF4F3E">
            <w:pPr>
              <w:pStyle w:val="TAH"/>
              <w:rPr>
                <w:lang w:eastAsia="zh-CN"/>
              </w:rPr>
            </w:pPr>
            <w:r w:rsidRPr="002A651C">
              <w:rPr>
                <w:lang w:eastAsia="zh-CN"/>
              </w:rPr>
              <w:t>SCS kHz</w:t>
            </w:r>
          </w:p>
        </w:tc>
        <w:tc>
          <w:tcPr>
            <w:tcW w:w="11158" w:type="dxa"/>
            <w:gridSpan w:val="13"/>
            <w:shd w:val="clear" w:color="auto" w:fill="auto"/>
          </w:tcPr>
          <w:p w14:paraId="5C490E38" w14:textId="77777777" w:rsidR="00002454" w:rsidRPr="002A651C" w:rsidRDefault="00002454" w:rsidP="00DF4F3E">
            <w:pPr>
              <w:pStyle w:val="TAH"/>
              <w:rPr>
                <w:lang w:eastAsia="zh-CN"/>
              </w:rPr>
            </w:pPr>
            <w:r w:rsidRPr="002A651C">
              <w:rPr>
                <w:lang w:eastAsia="zh-CN"/>
              </w:rPr>
              <w:t>Channel Bandwidth</w:t>
            </w:r>
          </w:p>
        </w:tc>
      </w:tr>
      <w:tr w:rsidR="00002454" w:rsidRPr="002A651C" w14:paraId="0CE9F372" w14:textId="77777777" w:rsidTr="00DF4F3E">
        <w:tc>
          <w:tcPr>
            <w:tcW w:w="1334" w:type="dxa"/>
            <w:vMerge/>
            <w:tcBorders>
              <w:bottom w:val="single" w:sz="4" w:space="0" w:color="auto"/>
            </w:tcBorders>
            <w:shd w:val="clear" w:color="auto" w:fill="auto"/>
          </w:tcPr>
          <w:p w14:paraId="73B67272" w14:textId="77777777" w:rsidR="00002454" w:rsidRPr="002A651C" w:rsidRDefault="00002454" w:rsidP="00DF4F3E">
            <w:pPr>
              <w:pStyle w:val="TAH"/>
            </w:pPr>
          </w:p>
        </w:tc>
        <w:tc>
          <w:tcPr>
            <w:tcW w:w="576" w:type="dxa"/>
            <w:vMerge/>
            <w:shd w:val="clear" w:color="auto" w:fill="auto"/>
          </w:tcPr>
          <w:p w14:paraId="39516DA2" w14:textId="77777777" w:rsidR="00002454" w:rsidRPr="002A651C" w:rsidRDefault="00002454" w:rsidP="00DF4F3E">
            <w:pPr>
              <w:pStyle w:val="TAH"/>
            </w:pPr>
          </w:p>
        </w:tc>
        <w:tc>
          <w:tcPr>
            <w:tcW w:w="634" w:type="dxa"/>
            <w:vMerge/>
            <w:shd w:val="clear" w:color="auto" w:fill="auto"/>
          </w:tcPr>
          <w:p w14:paraId="03E7C130" w14:textId="77777777" w:rsidR="00002454" w:rsidRPr="002A651C" w:rsidRDefault="00002454" w:rsidP="00DF4F3E">
            <w:pPr>
              <w:pStyle w:val="TAH"/>
            </w:pPr>
          </w:p>
        </w:tc>
        <w:tc>
          <w:tcPr>
            <w:tcW w:w="576" w:type="dxa"/>
            <w:vMerge/>
            <w:shd w:val="clear" w:color="auto" w:fill="auto"/>
          </w:tcPr>
          <w:p w14:paraId="6CEB000A" w14:textId="77777777" w:rsidR="00002454" w:rsidRPr="002A651C" w:rsidRDefault="00002454" w:rsidP="00DF4F3E">
            <w:pPr>
              <w:pStyle w:val="TAH"/>
            </w:pPr>
          </w:p>
        </w:tc>
        <w:tc>
          <w:tcPr>
            <w:tcW w:w="1270" w:type="dxa"/>
            <w:shd w:val="clear" w:color="auto" w:fill="auto"/>
          </w:tcPr>
          <w:p w14:paraId="0E6D62EB" w14:textId="77777777" w:rsidR="00002454" w:rsidRPr="002A651C" w:rsidRDefault="00002454" w:rsidP="00DF4F3E">
            <w:pPr>
              <w:pStyle w:val="TAH"/>
              <w:rPr>
                <w:lang w:eastAsia="zh-CN"/>
              </w:rPr>
            </w:pPr>
            <w:bookmarkStart w:id="262" w:name="OLE_LINK93"/>
            <w:r w:rsidRPr="002A651C">
              <w:rPr>
                <w:lang w:eastAsia="zh-CN"/>
              </w:rPr>
              <w:t>5 MHz</w:t>
            </w:r>
            <w:bookmarkEnd w:id="262"/>
            <w:r w:rsidRPr="002A651C">
              <w:rPr>
                <w:lang w:eastAsia="zh-CN"/>
              </w:rPr>
              <w:t xml:space="preserve"> </w:t>
            </w:r>
            <w:bookmarkStart w:id="263" w:name="OLE_LINK99"/>
            <w:r w:rsidRPr="002A651C">
              <w:rPr>
                <w:lang w:eastAsia="zh-CN"/>
              </w:rPr>
              <w:t>(dBm)</w:t>
            </w:r>
            <w:bookmarkEnd w:id="263"/>
          </w:p>
        </w:tc>
        <w:tc>
          <w:tcPr>
            <w:tcW w:w="931" w:type="dxa"/>
            <w:shd w:val="clear" w:color="auto" w:fill="auto"/>
          </w:tcPr>
          <w:p w14:paraId="15787869" w14:textId="77777777" w:rsidR="00002454" w:rsidRPr="002A651C" w:rsidRDefault="00002454" w:rsidP="00DF4F3E">
            <w:pPr>
              <w:pStyle w:val="TAH"/>
            </w:pPr>
            <w:r w:rsidRPr="002A651C">
              <w:rPr>
                <w:lang w:eastAsia="zh-CN"/>
              </w:rPr>
              <w:t>10 MHz (dBm)</w:t>
            </w:r>
          </w:p>
        </w:tc>
        <w:tc>
          <w:tcPr>
            <w:tcW w:w="721" w:type="dxa"/>
            <w:shd w:val="clear" w:color="auto" w:fill="auto"/>
          </w:tcPr>
          <w:p w14:paraId="49B01FF9" w14:textId="77777777" w:rsidR="00002454" w:rsidRPr="002A651C" w:rsidRDefault="00002454" w:rsidP="00DF4F3E">
            <w:pPr>
              <w:pStyle w:val="TAH"/>
              <w:rPr>
                <w:lang w:eastAsia="zh-CN"/>
              </w:rPr>
            </w:pPr>
            <w:r w:rsidRPr="002A651C">
              <w:rPr>
                <w:lang w:eastAsia="zh-CN"/>
              </w:rPr>
              <w:t>15 MHz (dBm)</w:t>
            </w:r>
          </w:p>
        </w:tc>
        <w:tc>
          <w:tcPr>
            <w:tcW w:w="899" w:type="dxa"/>
            <w:shd w:val="clear" w:color="auto" w:fill="auto"/>
          </w:tcPr>
          <w:p w14:paraId="04C76668" w14:textId="77777777" w:rsidR="00002454" w:rsidRPr="002A651C" w:rsidRDefault="00002454" w:rsidP="00DF4F3E">
            <w:pPr>
              <w:pStyle w:val="TAH"/>
              <w:rPr>
                <w:lang w:eastAsia="zh-CN"/>
              </w:rPr>
            </w:pPr>
            <w:r w:rsidRPr="002A651C">
              <w:rPr>
                <w:lang w:eastAsia="zh-CN"/>
              </w:rPr>
              <w:t>20 MHz (dBm)</w:t>
            </w:r>
          </w:p>
        </w:tc>
        <w:tc>
          <w:tcPr>
            <w:tcW w:w="1007" w:type="dxa"/>
            <w:shd w:val="clear" w:color="auto" w:fill="auto"/>
          </w:tcPr>
          <w:p w14:paraId="70B05A2D" w14:textId="77777777" w:rsidR="00002454" w:rsidRPr="002A651C" w:rsidRDefault="00002454" w:rsidP="00DF4F3E">
            <w:pPr>
              <w:pStyle w:val="TAH"/>
              <w:rPr>
                <w:lang w:eastAsia="zh-CN"/>
              </w:rPr>
            </w:pPr>
            <w:r w:rsidRPr="002A651C">
              <w:rPr>
                <w:lang w:eastAsia="zh-CN"/>
              </w:rPr>
              <w:t>25 MHz</w:t>
            </w:r>
            <w:bookmarkStart w:id="264" w:name="OLE_LINK100"/>
            <w:bookmarkStart w:id="265" w:name="OLE_LINK101"/>
            <w:r w:rsidRPr="002A651C">
              <w:rPr>
                <w:lang w:eastAsia="zh-CN"/>
              </w:rPr>
              <w:t xml:space="preserve"> (dBm)</w:t>
            </w:r>
            <w:bookmarkEnd w:id="264"/>
            <w:bookmarkEnd w:id="265"/>
          </w:p>
        </w:tc>
        <w:tc>
          <w:tcPr>
            <w:tcW w:w="978" w:type="dxa"/>
            <w:shd w:val="clear" w:color="auto" w:fill="auto"/>
          </w:tcPr>
          <w:p w14:paraId="38806B9B" w14:textId="77777777" w:rsidR="00002454" w:rsidRPr="002A651C" w:rsidRDefault="00002454" w:rsidP="00DF4F3E">
            <w:pPr>
              <w:pStyle w:val="TAH"/>
              <w:rPr>
                <w:lang w:eastAsia="zh-CN"/>
              </w:rPr>
            </w:pPr>
            <w:r w:rsidRPr="002A651C">
              <w:rPr>
                <w:lang w:eastAsia="zh-CN"/>
              </w:rPr>
              <w:t>30 MHz (dBm)</w:t>
            </w:r>
          </w:p>
        </w:tc>
        <w:tc>
          <w:tcPr>
            <w:tcW w:w="464" w:type="dxa"/>
            <w:shd w:val="clear" w:color="auto" w:fill="auto"/>
          </w:tcPr>
          <w:p w14:paraId="31ACEB82" w14:textId="77777777" w:rsidR="00002454" w:rsidRPr="002A651C" w:rsidRDefault="00002454" w:rsidP="00DF4F3E">
            <w:pPr>
              <w:pStyle w:val="TAH"/>
              <w:rPr>
                <w:lang w:eastAsia="zh-CN"/>
              </w:rPr>
            </w:pPr>
            <w:r w:rsidRPr="002A651C">
              <w:rPr>
                <w:lang w:eastAsia="zh-CN"/>
              </w:rPr>
              <w:t>40 MHz (dBm)</w:t>
            </w:r>
          </w:p>
        </w:tc>
        <w:tc>
          <w:tcPr>
            <w:tcW w:w="721" w:type="dxa"/>
            <w:shd w:val="clear" w:color="auto" w:fill="auto"/>
          </w:tcPr>
          <w:p w14:paraId="51D397AB" w14:textId="77777777" w:rsidR="00002454" w:rsidRPr="002A651C" w:rsidRDefault="00002454" w:rsidP="00DF4F3E">
            <w:pPr>
              <w:pStyle w:val="TAH"/>
              <w:rPr>
                <w:lang w:eastAsia="zh-CN"/>
              </w:rPr>
            </w:pPr>
            <w:r w:rsidRPr="002A651C">
              <w:rPr>
                <w:lang w:eastAsia="zh-CN"/>
              </w:rPr>
              <w:t>50 MHz (dBm)</w:t>
            </w:r>
          </w:p>
        </w:tc>
        <w:tc>
          <w:tcPr>
            <w:tcW w:w="721" w:type="dxa"/>
            <w:shd w:val="clear" w:color="auto" w:fill="auto"/>
          </w:tcPr>
          <w:p w14:paraId="3D6E52DD" w14:textId="77777777" w:rsidR="00002454" w:rsidRPr="002A651C" w:rsidRDefault="00002454" w:rsidP="00DF4F3E">
            <w:pPr>
              <w:pStyle w:val="TAH"/>
              <w:rPr>
                <w:lang w:eastAsia="zh-CN"/>
              </w:rPr>
            </w:pPr>
            <w:r w:rsidRPr="002A651C">
              <w:rPr>
                <w:lang w:eastAsia="zh-CN"/>
              </w:rPr>
              <w:t>60 MHz (dBm)</w:t>
            </w:r>
          </w:p>
        </w:tc>
        <w:tc>
          <w:tcPr>
            <w:tcW w:w="721" w:type="dxa"/>
            <w:shd w:val="clear" w:color="auto" w:fill="auto"/>
          </w:tcPr>
          <w:p w14:paraId="4C6DB6A9" w14:textId="77777777" w:rsidR="00002454" w:rsidRPr="002A651C" w:rsidRDefault="00002454" w:rsidP="00DF4F3E">
            <w:pPr>
              <w:pStyle w:val="TAH"/>
              <w:rPr>
                <w:lang w:eastAsia="zh-CN"/>
              </w:rPr>
            </w:pPr>
            <w:r w:rsidRPr="002A651C">
              <w:rPr>
                <w:lang w:eastAsia="zh-CN"/>
              </w:rPr>
              <w:t>70 MHz (dBm)</w:t>
            </w:r>
          </w:p>
        </w:tc>
        <w:tc>
          <w:tcPr>
            <w:tcW w:w="721" w:type="dxa"/>
            <w:shd w:val="clear" w:color="auto" w:fill="auto"/>
          </w:tcPr>
          <w:p w14:paraId="28054B16" w14:textId="77777777" w:rsidR="00002454" w:rsidRPr="002A651C" w:rsidRDefault="00002454" w:rsidP="00DF4F3E">
            <w:pPr>
              <w:pStyle w:val="TAH"/>
              <w:rPr>
                <w:lang w:eastAsia="zh-CN"/>
              </w:rPr>
            </w:pPr>
            <w:r w:rsidRPr="002A651C">
              <w:rPr>
                <w:lang w:eastAsia="zh-CN"/>
              </w:rPr>
              <w:t>80 MHz (dBm)</w:t>
            </w:r>
          </w:p>
        </w:tc>
        <w:tc>
          <w:tcPr>
            <w:tcW w:w="721" w:type="dxa"/>
            <w:shd w:val="clear" w:color="auto" w:fill="auto"/>
          </w:tcPr>
          <w:p w14:paraId="6E1E4EBA" w14:textId="77777777" w:rsidR="00002454" w:rsidRPr="002A651C" w:rsidRDefault="00002454" w:rsidP="00DF4F3E">
            <w:pPr>
              <w:pStyle w:val="TAH"/>
              <w:rPr>
                <w:lang w:eastAsia="zh-CN"/>
              </w:rPr>
            </w:pPr>
            <w:r w:rsidRPr="002A651C">
              <w:rPr>
                <w:lang w:eastAsia="zh-CN"/>
              </w:rPr>
              <w:t>90 MHz (dBm)</w:t>
            </w:r>
          </w:p>
        </w:tc>
        <w:tc>
          <w:tcPr>
            <w:tcW w:w="1283" w:type="dxa"/>
            <w:shd w:val="clear" w:color="auto" w:fill="auto"/>
          </w:tcPr>
          <w:p w14:paraId="1BBF1734" w14:textId="77777777" w:rsidR="00002454" w:rsidRPr="002A651C" w:rsidRDefault="00002454" w:rsidP="00DF4F3E">
            <w:pPr>
              <w:pStyle w:val="TAH"/>
              <w:rPr>
                <w:lang w:eastAsia="zh-CN"/>
              </w:rPr>
            </w:pPr>
            <w:r w:rsidRPr="002A651C">
              <w:rPr>
                <w:lang w:eastAsia="zh-CN"/>
              </w:rPr>
              <w:t>100 MHz (dBm)</w:t>
            </w:r>
          </w:p>
        </w:tc>
      </w:tr>
      <w:tr w:rsidR="00002454" w:rsidRPr="002A651C" w14:paraId="47F8390F" w14:textId="77777777" w:rsidTr="00DF4F3E">
        <w:tc>
          <w:tcPr>
            <w:tcW w:w="1334" w:type="dxa"/>
            <w:vMerge w:val="restart"/>
            <w:shd w:val="clear" w:color="auto" w:fill="auto"/>
          </w:tcPr>
          <w:p w14:paraId="062D0FD2" w14:textId="77777777" w:rsidR="00002454" w:rsidRPr="002A651C" w:rsidRDefault="00002454" w:rsidP="00DF4F3E">
            <w:pPr>
              <w:pStyle w:val="TAC"/>
            </w:pPr>
            <w:r w:rsidRPr="002A651C">
              <w:rPr>
                <w:lang w:eastAsia="zh-Hans"/>
              </w:rPr>
              <w:t>CA_n1A-n3A</w:t>
            </w:r>
          </w:p>
        </w:tc>
        <w:tc>
          <w:tcPr>
            <w:tcW w:w="576" w:type="dxa"/>
            <w:shd w:val="clear" w:color="auto" w:fill="auto"/>
          </w:tcPr>
          <w:p w14:paraId="09C48FA2" w14:textId="77777777" w:rsidR="00002454" w:rsidRPr="002A651C" w:rsidRDefault="00002454" w:rsidP="00DF4F3E">
            <w:pPr>
              <w:pStyle w:val="TAC"/>
            </w:pPr>
            <w:r w:rsidRPr="002A651C">
              <w:rPr>
                <w:lang w:eastAsia="zh-CN"/>
              </w:rPr>
              <w:t>1</w:t>
            </w:r>
          </w:p>
        </w:tc>
        <w:tc>
          <w:tcPr>
            <w:tcW w:w="634" w:type="dxa"/>
            <w:shd w:val="clear" w:color="auto" w:fill="auto"/>
          </w:tcPr>
          <w:p w14:paraId="54C6F0FF" w14:textId="77777777" w:rsidR="00002454" w:rsidRPr="002A651C" w:rsidRDefault="00002454" w:rsidP="00DF4F3E">
            <w:pPr>
              <w:pStyle w:val="TAC"/>
            </w:pPr>
            <w:r w:rsidRPr="002A651C">
              <w:rPr>
                <w:lang w:eastAsia="zh-Hans"/>
              </w:rPr>
              <w:t>n1</w:t>
            </w:r>
          </w:p>
        </w:tc>
        <w:tc>
          <w:tcPr>
            <w:tcW w:w="576" w:type="dxa"/>
            <w:shd w:val="clear" w:color="auto" w:fill="auto"/>
          </w:tcPr>
          <w:p w14:paraId="6F185AD9" w14:textId="77777777" w:rsidR="00002454" w:rsidRPr="002A651C" w:rsidRDefault="00002454" w:rsidP="00DF4F3E">
            <w:pPr>
              <w:pStyle w:val="TAC"/>
            </w:pPr>
            <w:r w:rsidRPr="002A651C">
              <w:rPr>
                <w:lang w:eastAsia="zh-CN"/>
              </w:rPr>
              <w:t>15</w:t>
            </w:r>
          </w:p>
        </w:tc>
        <w:tc>
          <w:tcPr>
            <w:tcW w:w="1270" w:type="dxa"/>
            <w:shd w:val="clear" w:color="auto" w:fill="auto"/>
          </w:tcPr>
          <w:p w14:paraId="14622C79" w14:textId="77777777" w:rsidR="00002454" w:rsidRPr="002A651C" w:rsidRDefault="00002454" w:rsidP="00DF4F3E">
            <w:pPr>
              <w:pStyle w:val="TAC"/>
              <w:rPr>
                <w:lang w:eastAsia="zh-CN"/>
              </w:rPr>
            </w:pPr>
            <w:r w:rsidRPr="002A651C">
              <w:t>-100+23+</w:t>
            </w:r>
            <w:r w:rsidRPr="002A651C">
              <w:rPr>
                <w:lang w:eastAsia="zh-Hans"/>
              </w:rPr>
              <w:t>TT</w:t>
            </w:r>
          </w:p>
        </w:tc>
        <w:tc>
          <w:tcPr>
            <w:tcW w:w="931" w:type="dxa"/>
            <w:shd w:val="clear" w:color="auto" w:fill="auto"/>
          </w:tcPr>
          <w:p w14:paraId="1550D854" w14:textId="77777777" w:rsidR="00002454" w:rsidRPr="002A651C" w:rsidRDefault="00002454" w:rsidP="00DF4F3E">
            <w:pPr>
              <w:pStyle w:val="TAC"/>
              <w:rPr>
                <w:lang w:eastAsia="zh-CN"/>
              </w:rPr>
            </w:pPr>
          </w:p>
        </w:tc>
        <w:tc>
          <w:tcPr>
            <w:tcW w:w="721" w:type="dxa"/>
            <w:shd w:val="clear" w:color="auto" w:fill="auto"/>
          </w:tcPr>
          <w:p w14:paraId="5987D519" w14:textId="77777777" w:rsidR="00002454" w:rsidRPr="002A651C" w:rsidRDefault="00002454" w:rsidP="00DF4F3E">
            <w:pPr>
              <w:pStyle w:val="TAC"/>
              <w:rPr>
                <w:lang w:eastAsia="zh-CN"/>
              </w:rPr>
            </w:pPr>
          </w:p>
        </w:tc>
        <w:tc>
          <w:tcPr>
            <w:tcW w:w="899" w:type="dxa"/>
            <w:shd w:val="clear" w:color="auto" w:fill="auto"/>
            <w:vAlign w:val="center"/>
          </w:tcPr>
          <w:p w14:paraId="4B06FDF8" w14:textId="77777777" w:rsidR="00002454" w:rsidRPr="002A651C" w:rsidRDefault="00002454" w:rsidP="00DF4F3E">
            <w:pPr>
              <w:pStyle w:val="TAC"/>
              <w:rPr>
                <w:lang w:eastAsia="zh-CN"/>
              </w:rPr>
            </w:pPr>
          </w:p>
        </w:tc>
        <w:tc>
          <w:tcPr>
            <w:tcW w:w="1007" w:type="dxa"/>
            <w:shd w:val="clear" w:color="auto" w:fill="auto"/>
          </w:tcPr>
          <w:p w14:paraId="6649DD6C" w14:textId="77777777" w:rsidR="00002454" w:rsidRPr="002A651C" w:rsidRDefault="00002454" w:rsidP="00DF4F3E">
            <w:pPr>
              <w:pStyle w:val="TAC"/>
              <w:rPr>
                <w:lang w:eastAsia="zh-CN"/>
              </w:rPr>
            </w:pPr>
          </w:p>
        </w:tc>
        <w:tc>
          <w:tcPr>
            <w:tcW w:w="978" w:type="dxa"/>
            <w:shd w:val="clear" w:color="auto" w:fill="auto"/>
          </w:tcPr>
          <w:p w14:paraId="3AC05944" w14:textId="77777777" w:rsidR="00002454" w:rsidRPr="002A651C" w:rsidRDefault="00002454" w:rsidP="00DF4F3E">
            <w:pPr>
              <w:pStyle w:val="TAC"/>
              <w:rPr>
                <w:lang w:eastAsia="zh-CN"/>
              </w:rPr>
            </w:pPr>
          </w:p>
        </w:tc>
        <w:tc>
          <w:tcPr>
            <w:tcW w:w="464" w:type="dxa"/>
            <w:shd w:val="clear" w:color="auto" w:fill="auto"/>
          </w:tcPr>
          <w:p w14:paraId="002D682A" w14:textId="77777777" w:rsidR="00002454" w:rsidRPr="002A651C" w:rsidRDefault="00002454" w:rsidP="00DF4F3E">
            <w:pPr>
              <w:pStyle w:val="TAC"/>
              <w:rPr>
                <w:lang w:eastAsia="zh-CN"/>
              </w:rPr>
            </w:pPr>
          </w:p>
        </w:tc>
        <w:tc>
          <w:tcPr>
            <w:tcW w:w="721" w:type="dxa"/>
            <w:shd w:val="clear" w:color="auto" w:fill="auto"/>
          </w:tcPr>
          <w:p w14:paraId="6901BA4B" w14:textId="77777777" w:rsidR="00002454" w:rsidRPr="002A651C" w:rsidRDefault="00002454" w:rsidP="00DF4F3E">
            <w:pPr>
              <w:pStyle w:val="TAC"/>
              <w:rPr>
                <w:lang w:eastAsia="zh-CN"/>
              </w:rPr>
            </w:pPr>
          </w:p>
        </w:tc>
        <w:tc>
          <w:tcPr>
            <w:tcW w:w="721" w:type="dxa"/>
            <w:shd w:val="clear" w:color="auto" w:fill="auto"/>
          </w:tcPr>
          <w:p w14:paraId="0254C171" w14:textId="77777777" w:rsidR="00002454" w:rsidRPr="002A651C" w:rsidRDefault="00002454" w:rsidP="00DF4F3E">
            <w:pPr>
              <w:pStyle w:val="TAC"/>
              <w:rPr>
                <w:lang w:eastAsia="zh-CN"/>
              </w:rPr>
            </w:pPr>
          </w:p>
        </w:tc>
        <w:tc>
          <w:tcPr>
            <w:tcW w:w="721" w:type="dxa"/>
            <w:shd w:val="clear" w:color="auto" w:fill="auto"/>
          </w:tcPr>
          <w:p w14:paraId="088DC706" w14:textId="77777777" w:rsidR="00002454" w:rsidRPr="002A651C" w:rsidRDefault="00002454" w:rsidP="00DF4F3E">
            <w:pPr>
              <w:pStyle w:val="TAC"/>
              <w:rPr>
                <w:lang w:eastAsia="zh-CN"/>
              </w:rPr>
            </w:pPr>
          </w:p>
        </w:tc>
        <w:tc>
          <w:tcPr>
            <w:tcW w:w="721" w:type="dxa"/>
            <w:shd w:val="clear" w:color="auto" w:fill="auto"/>
          </w:tcPr>
          <w:p w14:paraId="4218E2C9" w14:textId="77777777" w:rsidR="00002454" w:rsidRPr="002A651C" w:rsidRDefault="00002454" w:rsidP="00DF4F3E">
            <w:pPr>
              <w:pStyle w:val="TAC"/>
              <w:rPr>
                <w:lang w:eastAsia="zh-CN"/>
              </w:rPr>
            </w:pPr>
          </w:p>
        </w:tc>
        <w:tc>
          <w:tcPr>
            <w:tcW w:w="721" w:type="dxa"/>
            <w:shd w:val="clear" w:color="auto" w:fill="auto"/>
          </w:tcPr>
          <w:p w14:paraId="4FC10CEE" w14:textId="77777777" w:rsidR="00002454" w:rsidRPr="002A651C" w:rsidRDefault="00002454" w:rsidP="00DF4F3E">
            <w:pPr>
              <w:pStyle w:val="TAC"/>
              <w:rPr>
                <w:lang w:eastAsia="zh-CN"/>
              </w:rPr>
            </w:pPr>
          </w:p>
        </w:tc>
        <w:tc>
          <w:tcPr>
            <w:tcW w:w="1283" w:type="dxa"/>
            <w:shd w:val="clear" w:color="auto" w:fill="auto"/>
          </w:tcPr>
          <w:p w14:paraId="3C19E1CD" w14:textId="77777777" w:rsidR="00002454" w:rsidRPr="002A651C" w:rsidRDefault="00002454" w:rsidP="00DF4F3E">
            <w:pPr>
              <w:pStyle w:val="TAC"/>
              <w:rPr>
                <w:lang w:eastAsia="zh-CN"/>
              </w:rPr>
            </w:pPr>
          </w:p>
        </w:tc>
      </w:tr>
      <w:tr w:rsidR="00002454" w:rsidRPr="002A651C" w14:paraId="4A043453" w14:textId="77777777" w:rsidTr="00DF4F3E">
        <w:tc>
          <w:tcPr>
            <w:tcW w:w="1334" w:type="dxa"/>
            <w:vMerge/>
            <w:shd w:val="clear" w:color="auto" w:fill="auto"/>
            <w:vAlign w:val="center"/>
          </w:tcPr>
          <w:p w14:paraId="18B1C826" w14:textId="77777777" w:rsidR="00002454" w:rsidRPr="002A651C" w:rsidRDefault="00002454" w:rsidP="00DF4F3E">
            <w:pPr>
              <w:pStyle w:val="TAC"/>
            </w:pPr>
          </w:p>
        </w:tc>
        <w:tc>
          <w:tcPr>
            <w:tcW w:w="576" w:type="dxa"/>
            <w:shd w:val="clear" w:color="auto" w:fill="auto"/>
            <w:vAlign w:val="center"/>
          </w:tcPr>
          <w:p w14:paraId="77580928" w14:textId="77777777" w:rsidR="00002454" w:rsidRPr="002A651C" w:rsidRDefault="00002454" w:rsidP="00DF4F3E">
            <w:pPr>
              <w:pStyle w:val="TAC"/>
            </w:pPr>
          </w:p>
        </w:tc>
        <w:tc>
          <w:tcPr>
            <w:tcW w:w="634" w:type="dxa"/>
            <w:shd w:val="clear" w:color="auto" w:fill="auto"/>
            <w:vAlign w:val="center"/>
          </w:tcPr>
          <w:p w14:paraId="07643BF2" w14:textId="77777777" w:rsidR="00002454" w:rsidRPr="002A651C" w:rsidRDefault="00002454" w:rsidP="00DF4F3E">
            <w:pPr>
              <w:pStyle w:val="TAC"/>
            </w:pPr>
          </w:p>
        </w:tc>
        <w:tc>
          <w:tcPr>
            <w:tcW w:w="576" w:type="dxa"/>
            <w:shd w:val="clear" w:color="auto" w:fill="auto"/>
            <w:vAlign w:val="center"/>
          </w:tcPr>
          <w:p w14:paraId="2B5C627F" w14:textId="77777777" w:rsidR="00002454" w:rsidRPr="002A651C" w:rsidRDefault="00002454" w:rsidP="00DF4F3E">
            <w:pPr>
              <w:pStyle w:val="TAC"/>
            </w:pPr>
          </w:p>
        </w:tc>
        <w:tc>
          <w:tcPr>
            <w:tcW w:w="1270" w:type="dxa"/>
            <w:shd w:val="clear" w:color="auto" w:fill="auto"/>
          </w:tcPr>
          <w:p w14:paraId="123B62BA" w14:textId="77777777" w:rsidR="00002454" w:rsidRPr="002A651C" w:rsidRDefault="00002454" w:rsidP="00DF4F3E">
            <w:pPr>
              <w:pStyle w:val="TAC"/>
              <w:rPr>
                <w:lang w:eastAsia="zh-CN"/>
              </w:rPr>
            </w:pPr>
            <w:r w:rsidRPr="002A651C">
              <w:rPr>
                <w:lang w:eastAsia="zh-Hans"/>
              </w:rPr>
              <w:t>-100 -2.7 +23+TT</w:t>
            </w:r>
            <w:r w:rsidRPr="002A651C">
              <w:rPr>
                <w:vertAlign w:val="superscript"/>
                <w:lang w:eastAsia="zh-CN"/>
              </w:rPr>
              <w:t>4</w:t>
            </w:r>
          </w:p>
        </w:tc>
        <w:tc>
          <w:tcPr>
            <w:tcW w:w="931" w:type="dxa"/>
            <w:shd w:val="clear" w:color="auto" w:fill="auto"/>
          </w:tcPr>
          <w:p w14:paraId="0B474314" w14:textId="77777777" w:rsidR="00002454" w:rsidRPr="002A651C" w:rsidRDefault="00002454" w:rsidP="00DF4F3E">
            <w:pPr>
              <w:pStyle w:val="TAC"/>
              <w:rPr>
                <w:lang w:eastAsia="zh-CN"/>
              </w:rPr>
            </w:pPr>
          </w:p>
        </w:tc>
        <w:tc>
          <w:tcPr>
            <w:tcW w:w="721" w:type="dxa"/>
            <w:shd w:val="clear" w:color="auto" w:fill="auto"/>
          </w:tcPr>
          <w:p w14:paraId="47E51102" w14:textId="77777777" w:rsidR="00002454" w:rsidRPr="002A651C" w:rsidRDefault="00002454" w:rsidP="00DF4F3E">
            <w:pPr>
              <w:pStyle w:val="TAC"/>
              <w:rPr>
                <w:lang w:eastAsia="zh-CN"/>
              </w:rPr>
            </w:pPr>
          </w:p>
        </w:tc>
        <w:tc>
          <w:tcPr>
            <w:tcW w:w="899" w:type="dxa"/>
            <w:shd w:val="clear" w:color="auto" w:fill="auto"/>
            <w:vAlign w:val="center"/>
          </w:tcPr>
          <w:p w14:paraId="39CA6327" w14:textId="77777777" w:rsidR="00002454" w:rsidRPr="002A651C" w:rsidRDefault="00002454" w:rsidP="00DF4F3E">
            <w:pPr>
              <w:pStyle w:val="TAC"/>
              <w:rPr>
                <w:lang w:eastAsia="zh-CN"/>
              </w:rPr>
            </w:pPr>
          </w:p>
        </w:tc>
        <w:tc>
          <w:tcPr>
            <w:tcW w:w="1007" w:type="dxa"/>
            <w:shd w:val="clear" w:color="auto" w:fill="auto"/>
          </w:tcPr>
          <w:p w14:paraId="244A9873" w14:textId="77777777" w:rsidR="00002454" w:rsidRPr="002A651C" w:rsidRDefault="00002454" w:rsidP="00DF4F3E">
            <w:pPr>
              <w:pStyle w:val="TAC"/>
              <w:rPr>
                <w:lang w:eastAsia="zh-CN"/>
              </w:rPr>
            </w:pPr>
          </w:p>
        </w:tc>
        <w:tc>
          <w:tcPr>
            <w:tcW w:w="978" w:type="dxa"/>
            <w:shd w:val="clear" w:color="auto" w:fill="auto"/>
          </w:tcPr>
          <w:p w14:paraId="5CC73FFA" w14:textId="77777777" w:rsidR="00002454" w:rsidRPr="002A651C" w:rsidRDefault="00002454" w:rsidP="00DF4F3E">
            <w:pPr>
              <w:pStyle w:val="TAC"/>
              <w:rPr>
                <w:lang w:eastAsia="zh-CN"/>
              </w:rPr>
            </w:pPr>
          </w:p>
        </w:tc>
        <w:tc>
          <w:tcPr>
            <w:tcW w:w="464" w:type="dxa"/>
            <w:shd w:val="clear" w:color="auto" w:fill="auto"/>
          </w:tcPr>
          <w:p w14:paraId="62EE4F9B" w14:textId="77777777" w:rsidR="00002454" w:rsidRPr="002A651C" w:rsidRDefault="00002454" w:rsidP="00DF4F3E">
            <w:pPr>
              <w:pStyle w:val="TAC"/>
              <w:rPr>
                <w:lang w:eastAsia="zh-CN"/>
              </w:rPr>
            </w:pPr>
          </w:p>
        </w:tc>
        <w:tc>
          <w:tcPr>
            <w:tcW w:w="721" w:type="dxa"/>
            <w:shd w:val="clear" w:color="auto" w:fill="auto"/>
          </w:tcPr>
          <w:p w14:paraId="6B70DBD3" w14:textId="77777777" w:rsidR="00002454" w:rsidRPr="002A651C" w:rsidRDefault="00002454" w:rsidP="00DF4F3E">
            <w:pPr>
              <w:pStyle w:val="TAC"/>
              <w:rPr>
                <w:lang w:eastAsia="zh-CN"/>
              </w:rPr>
            </w:pPr>
          </w:p>
        </w:tc>
        <w:tc>
          <w:tcPr>
            <w:tcW w:w="721" w:type="dxa"/>
            <w:shd w:val="clear" w:color="auto" w:fill="auto"/>
          </w:tcPr>
          <w:p w14:paraId="63AE2AC8" w14:textId="77777777" w:rsidR="00002454" w:rsidRPr="002A651C" w:rsidRDefault="00002454" w:rsidP="00DF4F3E">
            <w:pPr>
              <w:pStyle w:val="TAC"/>
              <w:rPr>
                <w:lang w:eastAsia="zh-CN"/>
              </w:rPr>
            </w:pPr>
          </w:p>
        </w:tc>
        <w:tc>
          <w:tcPr>
            <w:tcW w:w="721" w:type="dxa"/>
            <w:shd w:val="clear" w:color="auto" w:fill="auto"/>
          </w:tcPr>
          <w:p w14:paraId="2BAC21AF" w14:textId="77777777" w:rsidR="00002454" w:rsidRPr="002A651C" w:rsidRDefault="00002454" w:rsidP="00DF4F3E">
            <w:pPr>
              <w:pStyle w:val="TAC"/>
              <w:rPr>
                <w:lang w:eastAsia="zh-CN"/>
              </w:rPr>
            </w:pPr>
          </w:p>
        </w:tc>
        <w:tc>
          <w:tcPr>
            <w:tcW w:w="721" w:type="dxa"/>
            <w:shd w:val="clear" w:color="auto" w:fill="auto"/>
          </w:tcPr>
          <w:p w14:paraId="0595070D" w14:textId="77777777" w:rsidR="00002454" w:rsidRPr="002A651C" w:rsidRDefault="00002454" w:rsidP="00DF4F3E">
            <w:pPr>
              <w:pStyle w:val="TAC"/>
              <w:rPr>
                <w:lang w:eastAsia="zh-CN"/>
              </w:rPr>
            </w:pPr>
          </w:p>
        </w:tc>
        <w:tc>
          <w:tcPr>
            <w:tcW w:w="721" w:type="dxa"/>
            <w:shd w:val="clear" w:color="auto" w:fill="auto"/>
          </w:tcPr>
          <w:p w14:paraId="413C3458" w14:textId="77777777" w:rsidR="00002454" w:rsidRPr="002A651C" w:rsidRDefault="00002454" w:rsidP="00DF4F3E">
            <w:pPr>
              <w:pStyle w:val="TAC"/>
              <w:rPr>
                <w:lang w:eastAsia="zh-CN"/>
              </w:rPr>
            </w:pPr>
          </w:p>
        </w:tc>
        <w:tc>
          <w:tcPr>
            <w:tcW w:w="1283" w:type="dxa"/>
            <w:shd w:val="clear" w:color="auto" w:fill="auto"/>
          </w:tcPr>
          <w:p w14:paraId="3DB0FDC5" w14:textId="77777777" w:rsidR="00002454" w:rsidRPr="002A651C" w:rsidRDefault="00002454" w:rsidP="00DF4F3E">
            <w:pPr>
              <w:pStyle w:val="TAC"/>
              <w:rPr>
                <w:lang w:eastAsia="zh-CN"/>
              </w:rPr>
            </w:pPr>
          </w:p>
        </w:tc>
      </w:tr>
      <w:tr w:rsidR="00002454" w:rsidRPr="002A651C" w14:paraId="642EF233" w14:textId="77777777" w:rsidTr="00DF4F3E">
        <w:tc>
          <w:tcPr>
            <w:tcW w:w="1334" w:type="dxa"/>
            <w:vMerge/>
            <w:shd w:val="clear" w:color="auto" w:fill="auto"/>
            <w:vAlign w:val="center"/>
          </w:tcPr>
          <w:p w14:paraId="1E58321D" w14:textId="77777777" w:rsidR="00002454" w:rsidRPr="002A651C" w:rsidRDefault="00002454" w:rsidP="00DF4F3E">
            <w:pPr>
              <w:pStyle w:val="TAC"/>
            </w:pPr>
          </w:p>
        </w:tc>
        <w:tc>
          <w:tcPr>
            <w:tcW w:w="576" w:type="dxa"/>
            <w:shd w:val="clear" w:color="auto" w:fill="auto"/>
          </w:tcPr>
          <w:p w14:paraId="388753D5" w14:textId="77777777" w:rsidR="00002454" w:rsidRPr="002A651C" w:rsidRDefault="00002454" w:rsidP="00DF4F3E">
            <w:pPr>
              <w:pStyle w:val="TAC"/>
            </w:pPr>
            <w:r w:rsidRPr="002A651C">
              <w:rPr>
                <w:lang w:eastAsia="zh-CN"/>
              </w:rPr>
              <w:t>1</w:t>
            </w:r>
          </w:p>
        </w:tc>
        <w:tc>
          <w:tcPr>
            <w:tcW w:w="634" w:type="dxa"/>
            <w:shd w:val="clear" w:color="auto" w:fill="auto"/>
          </w:tcPr>
          <w:p w14:paraId="3AA7EF4A" w14:textId="77777777" w:rsidR="00002454" w:rsidRPr="002A651C" w:rsidRDefault="00002454" w:rsidP="00DF4F3E">
            <w:pPr>
              <w:pStyle w:val="TAC"/>
            </w:pPr>
            <w:r w:rsidRPr="002A651C">
              <w:rPr>
                <w:lang w:eastAsia="zh-Hans"/>
              </w:rPr>
              <w:t>n3</w:t>
            </w:r>
          </w:p>
        </w:tc>
        <w:tc>
          <w:tcPr>
            <w:tcW w:w="576" w:type="dxa"/>
            <w:shd w:val="clear" w:color="auto" w:fill="auto"/>
          </w:tcPr>
          <w:p w14:paraId="5793CCB6" w14:textId="77777777" w:rsidR="00002454" w:rsidRPr="002A651C" w:rsidRDefault="00002454" w:rsidP="00DF4F3E">
            <w:pPr>
              <w:pStyle w:val="TAC"/>
            </w:pPr>
            <w:r w:rsidRPr="002A651C">
              <w:rPr>
                <w:lang w:eastAsia="zh-CN"/>
              </w:rPr>
              <w:t>15</w:t>
            </w:r>
          </w:p>
        </w:tc>
        <w:tc>
          <w:tcPr>
            <w:tcW w:w="1270" w:type="dxa"/>
            <w:shd w:val="clear" w:color="auto" w:fill="auto"/>
          </w:tcPr>
          <w:p w14:paraId="5C21525C" w14:textId="77777777" w:rsidR="00002454" w:rsidRPr="002A651C" w:rsidRDefault="00002454" w:rsidP="00DF4F3E">
            <w:pPr>
              <w:pStyle w:val="TAC"/>
              <w:rPr>
                <w:lang w:eastAsia="zh-CN"/>
              </w:rPr>
            </w:pPr>
            <w:r w:rsidRPr="002A651C">
              <w:t>-97+</w:t>
            </w:r>
            <w:r w:rsidRPr="002A651C">
              <w:rPr>
                <w:lang w:eastAsia="zh-Hans"/>
              </w:rPr>
              <w:t>TT</w:t>
            </w:r>
          </w:p>
        </w:tc>
        <w:tc>
          <w:tcPr>
            <w:tcW w:w="931" w:type="dxa"/>
            <w:shd w:val="clear" w:color="auto" w:fill="auto"/>
          </w:tcPr>
          <w:p w14:paraId="05617103" w14:textId="77777777" w:rsidR="00002454" w:rsidRPr="002A651C" w:rsidRDefault="00002454" w:rsidP="00DF4F3E">
            <w:pPr>
              <w:pStyle w:val="TAC"/>
              <w:rPr>
                <w:lang w:eastAsia="zh-CN"/>
              </w:rPr>
            </w:pPr>
          </w:p>
        </w:tc>
        <w:tc>
          <w:tcPr>
            <w:tcW w:w="721" w:type="dxa"/>
            <w:shd w:val="clear" w:color="auto" w:fill="auto"/>
          </w:tcPr>
          <w:p w14:paraId="06392E8D" w14:textId="77777777" w:rsidR="00002454" w:rsidRPr="002A651C" w:rsidRDefault="00002454" w:rsidP="00DF4F3E">
            <w:pPr>
              <w:pStyle w:val="TAC"/>
              <w:rPr>
                <w:lang w:eastAsia="zh-CN"/>
              </w:rPr>
            </w:pPr>
          </w:p>
        </w:tc>
        <w:tc>
          <w:tcPr>
            <w:tcW w:w="899" w:type="dxa"/>
            <w:shd w:val="clear" w:color="auto" w:fill="auto"/>
            <w:vAlign w:val="center"/>
          </w:tcPr>
          <w:p w14:paraId="5ABB7C03" w14:textId="77777777" w:rsidR="00002454" w:rsidRPr="002A651C" w:rsidRDefault="00002454" w:rsidP="00DF4F3E">
            <w:pPr>
              <w:pStyle w:val="TAC"/>
              <w:rPr>
                <w:lang w:eastAsia="zh-CN"/>
              </w:rPr>
            </w:pPr>
          </w:p>
        </w:tc>
        <w:tc>
          <w:tcPr>
            <w:tcW w:w="1007" w:type="dxa"/>
            <w:shd w:val="clear" w:color="auto" w:fill="auto"/>
          </w:tcPr>
          <w:p w14:paraId="6591600C" w14:textId="77777777" w:rsidR="00002454" w:rsidRPr="002A651C" w:rsidRDefault="00002454" w:rsidP="00DF4F3E">
            <w:pPr>
              <w:pStyle w:val="TAC"/>
              <w:rPr>
                <w:lang w:eastAsia="zh-CN"/>
              </w:rPr>
            </w:pPr>
          </w:p>
        </w:tc>
        <w:tc>
          <w:tcPr>
            <w:tcW w:w="978" w:type="dxa"/>
            <w:shd w:val="clear" w:color="auto" w:fill="auto"/>
          </w:tcPr>
          <w:p w14:paraId="151E87DA" w14:textId="77777777" w:rsidR="00002454" w:rsidRPr="002A651C" w:rsidRDefault="00002454" w:rsidP="00DF4F3E">
            <w:pPr>
              <w:pStyle w:val="TAC"/>
              <w:rPr>
                <w:lang w:eastAsia="zh-CN"/>
              </w:rPr>
            </w:pPr>
          </w:p>
        </w:tc>
        <w:tc>
          <w:tcPr>
            <w:tcW w:w="464" w:type="dxa"/>
            <w:shd w:val="clear" w:color="auto" w:fill="auto"/>
          </w:tcPr>
          <w:p w14:paraId="4F4E615A" w14:textId="77777777" w:rsidR="00002454" w:rsidRPr="002A651C" w:rsidRDefault="00002454" w:rsidP="00DF4F3E">
            <w:pPr>
              <w:pStyle w:val="TAC"/>
              <w:rPr>
                <w:lang w:eastAsia="zh-CN"/>
              </w:rPr>
            </w:pPr>
          </w:p>
        </w:tc>
        <w:tc>
          <w:tcPr>
            <w:tcW w:w="721" w:type="dxa"/>
            <w:shd w:val="clear" w:color="auto" w:fill="auto"/>
          </w:tcPr>
          <w:p w14:paraId="0CF9AB84" w14:textId="77777777" w:rsidR="00002454" w:rsidRPr="002A651C" w:rsidRDefault="00002454" w:rsidP="00DF4F3E">
            <w:pPr>
              <w:pStyle w:val="TAC"/>
              <w:rPr>
                <w:lang w:eastAsia="zh-CN"/>
              </w:rPr>
            </w:pPr>
          </w:p>
        </w:tc>
        <w:tc>
          <w:tcPr>
            <w:tcW w:w="721" w:type="dxa"/>
            <w:shd w:val="clear" w:color="auto" w:fill="auto"/>
          </w:tcPr>
          <w:p w14:paraId="6135970E" w14:textId="77777777" w:rsidR="00002454" w:rsidRPr="002A651C" w:rsidRDefault="00002454" w:rsidP="00DF4F3E">
            <w:pPr>
              <w:pStyle w:val="TAC"/>
              <w:rPr>
                <w:lang w:eastAsia="zh-CN"/>
              </w:rPr>
            </w:pPr>
          </w:p>
        </w:tc>
        <w:tc>
          <w:tcPr>
            <w:tcW w:w="721" w:type="dxa"/>
            <w:shd w:val="clear" w:color="auto" w:fill="auto"/>
          </w:tcPr>
          <w:p w14:paraId="5FF0E573" w14:textId="77777777" w:rsidR="00002454" w:rsidRPr="002A651C" w:rsidRDefault="00002454" w:rsidP="00DF4F3E">
            <w:pPr>
              <w:pStyle w:val="TAC"/>
              <w:rPr>
                <w:lang w:eastAsia="zh-CN"/>
              </w:rPr>
            </w:pPr>
          </w:p>
        </w:tc>
        <w:tc>
          <w:tcPr>
            <w:tcW w:w="721" w:type="dxa"/>
            <w:shd w:val="clear" w:color="auto" w:fill="auto"/>
          </w:tcPr>
          <w:p w14:paraId="379F6629" w14:textId="77777777" w:rsidR="00002454" w:rsidRPr="002A651C" w:rsidRDefault="00002454" w:rsidP="00DF4F3E">
            <w:pPr>
              <w:pStyle w:val="TAC"/>
              <w:rPr>
                <w:lang w:eastAsia="zh-CN"/>
              </w:rPr>
            </w:pPr>
          </w:p>
        </w:tc>
        <w:tc>
          <w:tcPr>
            <w:tcW w:w="721" w:type="dxa"/>
            <w:shd w:val="clear" w:color="auto" w:fill="auto"/>
          </w:tcPr>
          <w:p w14:paraId="791F169F" w14:textId="77777777" w:rsidR="00002454" w:rsidRPr="002A651C" w:rsidRDefault="00002454" w:rsidP="00DF4F3E">
            <w:pPr>
              <w:pStyle w:val="TAC"/>
              <w:rPr>
                <w:lang w:eastAsia="zh-CN"/>
              </w:rPr>
            </w:pPr>
          </w:p>
        </w:tc>
        <w:tc>
          <w:tcPr>
            <w:tcW w:w="1283" w:type="dxa"/>
            <w:shd w:val="clear" w:color="auto" w:fill="auto"/>
          </w:tcPr>
          <w:p w14:paraId="38B3C8E6" w14:textId="77777777" w:rsidR="00002454" w:rsidRPr="002A651C" w:rsidRDefault="00002454" w:rsidP="00DF4F3E">
            <w:pPr>
              <w:pStyle w:val="TAC"/>
              <w:rPr>
                <w:lang w:eastAsia="zh-CN"/>
              </w:rPr>
            </w:pPr>
          </w:p>
        </w:tc>
      </w:tr>
      <w:tr w:rsidR="00002454" w:rsidRPr="002A651C" w14:paraId="187925F4" w14:textId="77777777" w:rsidTr="00DF4F3E">
        <w:tc>
          <w:tcPr>
            <w:tcW w:w="1334" w:type="dxa"/>
            <w:vMerge/>
            <w:tcBorders>
              <w:bottom w:val="single" w:sz="4" w:space="0" w:color="auto"/>
            </w:tcBorders>
            <w:shd w:val="clear" w:color="auto" w:fill="auto"/>
            <w:vAlign w:val="center"/>
          </w:tcPr>
          <w:p w14:paraId="780E75C7" w14:textId="77777777" w:rsidR="00002454" w:rsidRPr="002A651C" w:rsidRDefault="00002454" w:rsidP="00DF4F3E">
            <w:pPr>
              <w:pStyle w:val="TAC"/>
            </w:pPr>
          </w:p>
        </w:tc>
        <w:tc>
          <w:tcPr>
            <w:tcW w:w="576" w:type="dxa"/>
            <w:shd w:val="clear" w:color="auto" w:fill="auto"/>
            <w:vAlign w:val="center"/>
          </w:tcPr>
          <w:p w14:paraId="5DC938AB" w14:textId="77777777" w:rsidR="00002454" w:rsidRPr="002A651C" w:rsidRDefault="00002454" w:rsidP="00DF4F3E">
            <w:pPr>
              <w:pStyle w:val="TAC"/>
            </w:pPr>
          </w:p>
        </w:tc>
        <w:tc>
          <w:tcPr>
            <w:tcW w:w="634" w:type="dxa"/>
            <w:shd w:val="clear" w:color="auto" w:fill="auto"/>
            <w:vAlign w:val="center"/>
          </w:tcPr>
          <w:p w14:paraId="0B8FEF30" w14:textId="77777777" w:rsidR="00002454" w:rsidRPr="002A651C" w:rsidRDefault="00002454" w:rsidP="00DF4F3E">
            <w:pPr>
              <w:pStyle w:val="TAC"/>
            </w:pPr>
          </w:p>
        </w:tc>
        <w:tc>
          <w:tcPr>
            <w:tcW w:w="576" w:type="dxa"/>
            <w:shd w:val="clear" w:color="auto" w:fill="auto"/>
            <w:vAlign w:val="center"/>
          </w:tcPr>
          <w:p w14:paraId="2BD7A99A" w14:textId="77777777" w:rsidR="00002454" w:rsidRPr="002A651C" w:rsidRDefault="00002454" w:rsidP="00DF4F3E">
            <w:pPr>
              <w:pStyle w:val="TAC"/>
            </w:pPr>
          </w:p>
        </w:tc>
        <w:tc>
          <w:tcPr>
            <w:tcW w:w="1270" w:type="dxa"/>
            <w:shd w:val="clear" w:color="auto" w:fill="auto"/>
          </w:tcPr>
          <w:p w14:paraId="0B925662" w14:textId="77777777" w:rsidR="00002454" w:rsidRPr="002A651C" w:rsidRDefault="00002454" w:rsidP="00DF4F3E">
            <w:pPr>
              <w:pStyle w:val="TAC"/>
              <w:rPr>
                <w:lang w:eastAsia="zh-CN"/>
              </w:rPr>
            </w:pPr>
            <w:r w:rsidRPr="002A651C">
              <w:t>--97-2.7+</w:t>
            </w:r>
            <w:r w:rsidRPr="002A651C">
              <w:rPr>
                <w:lang w:eastAsia="zh-Hans"/>
              </w:rPr>
              <w:t>TT</w:t>
            </w:r>
            <w:r w:rsidRPr="002A651C">
              <w:rPr>
                <w:vertAlign w:val="superscript"/>
                <w:lang w:eastAsia="zh-CN"/>
              </w:rPr>
              <w:t>4</w:t>
            </w:r>
          </w:p>
        </w:tc>
        <w:tc>
          <w:tcPr>
            <w:tcW w:w="931" w:type="dxa"/>
            <w:shd w:val="clear" w:color="auto" w:fill="auto"/>
          </w:tcPr>
          <w:p w14:paraId="0808B47D" w14:textId="77777777" w:rsidR="00002454" w:rsidRPr="002A651C" w:rsidRDefault="00002454" w:rsidP="00DF4F3E">
            <w:pPr>
              <w:pStyle w:val="TAC"/>
              <w:rPr>
                <w:lang w:eastAsia="zh-CN"/>
              </w:rPr>
            </w:pPr>
          </w:p>
        </w:tc>
        <w:tc>
          <w:tcPr>
            <w:tcW w:w="721" w:type="dxa"/>
            <w:shd w:val="clear" w:color="auto" w:fill="auto"/>
          </w:tcPr>
          <w:p w14:paraId="5100CC71" w14:textId="77777777" w:rsidR="00002454" w:rsidRPr="002A651C" w:rsidRDefault="00002454" w:rsidP="00DF4F3E">
            <w:pPr>
              <w:pStyle w:val="TAC"/>
              <w:rPr>
                <w:lang w:eastAsia="zh-CN"/>
              </w:rPr>
            </w:pPr>
          </w:p>
        </w:tc>
        <w:tc>
          <w:tcPr>
            <w:tcW w:w="899" w:type="dxa"/>
            <w:shd w:val="clear" w:color="auto" w:fill="auto"/>
            <w:vAlign w:val="center"/>
          </w:tcPr>
          <w:p w14:paraId="26AFEB43" w14:textId="77777777" w:rsidR="00002454" w:rsidRPr="002A651C" w:rsidRDefault="00002454" w:rsidP="00DF4F3E">
            <w:pPr>
              <w:pStyle w:val="TAC"/>
              <w:rPr>
                <w:lang w:eastAsia="zh-CN"/>
              </w:rPr>
            </w:pPr>
          </w:p>
        </w:tc>
        <w:tc>
          <w:tcPr>
            <w:tcW w:w="1007" w:type="dxa"/>
            <w:shd w:val="clear" w:color="auto" w:fill="auto"/>
          </w:tcPr>
          <w:p w14:paraId="45E12582" w14:textId="77777777" w:rsidR="00002454" w:rsidRPr="002A651C" w:rsidRDefault="00002454" w:rsidP="00DF4F3E">
            <w:pPr>
              <w:pStyle w:val="TAC"/>
              <w:rPr>
                <w:lang w:eastAsia="zh-CN"/>
              </w:rPr>
            </w:pPr>
          </w:p>
        </w:tc>
        <w:tc>
          <w:tcPr>
            <w:tcW w:w="978" w:type="dxa"/>
            <w:shd w:val="clear" w:color="auto" w:fill="auto"/>
          </w:tcPr>
          <w:p w14:paraId="6968C098" w14:textId="77777777" w:rsidR="00002454" w:rsidRPr="002A651C" w:rsidRDefault="00002454" w:rsidP="00DF4F3E">
            <w:pPr>
              <w:pStyle w:val="TAC"/>
              <w:rPr>
                <w:lang w:eastAsia="zh-CN"/>
              </w:rPr>
            </w:pPr>
          </w:p>
        </w:tc>
        <w:tc>
          <w:tcPr>
            <w:tcW w:w="464" w:type="dxa"/>
            <w:shd w:val="clear" w:color="auto" w:fill="auto"/>
          </w:tcPr>
          <w:p w14:paraId="72B17549" w14:textId="77777777" w:rsidR="00002454" w:rsidRPr="002A651C" w:rsidRDefault="00002454" w:rsidP="00DF4F3E">
            <w:pPr>
              <w:pStyle w:val="TAC"/>
              <w:rPr>
                <w:lang w:eastAsia="zh-CN"/>
              </w:rPr>
            </w:pPr>
          </w:p>
        </w:tc>
        <w:tc>
          <w:tcPr>
            <w:tcW w:w="721" w:type="dxa"/>
            <w:shd w:val="clear" w:color="auto" w:fill="auto"/>
          </w:tcPr>
          <w:p w14:paraId="1CED6B35" w14:textId="77777777" w:rsidR="00002454" w:rsidRPr="002A651C" w:rsidRDefault="00002454" w:rsidP="00DF4F3E">
            <w:pPr>
              <w:pStyle w:val="TAC"/>
              <w:rPr>
                <w:lang w:eastAsia="zh-CN"/>
              </w:rPr>
            </w:pPr>
          </w:p>
        </w:tc>
        <w:tc>
          <w:tcPr>
            <w:tcW w:w="721" w:type="dxa"/>
            <w:shd w:val="clear" w:color="auto" w:fill="auto"/>
          </w:tcPr>
          <w:p w14:paraId="5B368321" w14:textId="77777777" w:rsidR="00002454" w:rsidRPr="002A651C" w:rsidRDefault="00002454" w:rsidP="00DF4F3E">
            <w:pPr>
              <w:pStyle w:val="TAC"/>
              <w:rPr>
                <w:lang w:eastAsia="zh-CN"/>
              </w:rPr>
            </w:pPr>
          </w:p>
        </w:tc>
        <w:tc>
          <w:tcPr>
            <w:tcW w:w="721" w:type="dxa"/>
            <w:shd w:val="clear" w:color="auto" w:fill="auto"/>
          </w:tcPr>
          <w:p w14:paraId="55516FA4" w14:textId="77777777" w:rsidR="00002454" w:rsidRPr="002A651C" w:rsidRDefault="00002454" w:rsidP="00DF4F3E">
            <w:pPr>
              <w:pStyle w:val="TAC"/>
              <w:rPr>
                <w:lang w:eastAsia="zh-CN"/>
              </w:rPr>
            </w:pPr>
          </w:p>
        </w:tc>
        <w:tc>
          <w:tcPr>
            <w:tcW w:w="721" w:type="dxa"/>
            <w:shd w:val="clear" w:color="auto" w:fill="auto"/>
          </w:tcPr>
          <w:p w14:paraId="3034BA93" w14:textId="77777777" w:rsidR="00002454" w:rsidRPr="002A651C" w:rsidRDefault="00002454" w:rsidP="00DF4F3E">
            <w:pPr>
              <w:pStyle w:val="TAC"/>
              <w:rPr>
                <w:lang w:eastAsia="zh-CN"/>
              </w:rPr>
            </w:pPr>
          </w:p>
        </w:tc>
        <w:tc>
          <w:tcPr>
            <w:tcW w:w="721" w:type="dxa"/>
            <w:shd w:val="clear" w:color="auto" w:fill="auto"/>
          </w:tcPr>
          <w:p w14:paraId="71E664A1" w14:textId="77777777" w:rsidR="00002454" w:rsidRPr="002A651C" w:rsidRDefault="00002454" w:rsidP="00DF4F3E">
            <w:pPr>
              <w:pStyle w:val="TAC"/>
              <w:rPr>
                <w:lang w:eastAsia="zh-CN"/>
              </w:rPr>
            </w:pPr>
          </w:p>
        </w:tc>
        <w:tc>
          <w:tcPr>
            <w:tcW w:w="1283" w:type="dxa"/>
            <w:shd w:val="clear" w:color="auto" w:fill="auto"/>
          </w:tcPr>
          <w:p w14:paraId="2EAF5C6A" w14:textId="77777777" w:rsidR="00002454" w:rsidRPr="002A651C" w:rsidRDefault="00002454" w:rsidP="00DF4F3E">
            <w:pPr>
              <w:pStyle w:val="TAC"/>
              <w:rPr>
                <w:lang w:eastAsia="zh-CN"/>
              </w:rPr>
            </w:pPr>
          </w:p>
        </w:tc>
      </w:tr>
      <w:tr w:rsidR="00002454" w:rsidRPr="002A651C" w14:paraId="0566B6BD" w14:textId="77777777" w:rsidTr="00DF4F3E">
        <w:trPr>
          <w:trHeight w:val="151"/>
        </w:trPr>
        <w:tc>
          <w:tcPr>
            <w:tcW w:w="1334" w:type="dxa"/>
            <w:vMerge w:val="restart"/>
            <w:tcBorders>
              <w:bottom w:val="nil"/>
            </w:tcBorders>
            <w:shd w:val="clear" w:color="auto" w:fill="auto"/>
          </w:tcPr>
          <w:p w14:paraId="7AB1B424" w14:textId="77777777" w:rsidR="00002454" w:rsidRPr="002A651C" w:rsidRDefault="00002454" w:rsidP="00DF4F3E">
            <w:pPr>
              <w:pStyle w:val="TAC"/>
              <w:rPr>
                <w:lang w:eastAsia="zh-CN"/>
              </w:rPr>
            </w:pPr>
            <w:bookmarkStart w:id="266" w:name="OLE_LINK112"/>
            <w:r w:rsidRPr="002A651C">
              <w:rPr>
                <w:lang w:eastAsia="zh-CN"/>
              </w:rPr>
              <w:t>CA_n1A-n77A</w:t>
            </w:r>
            <w:bookmarkEnd w:id="266"/>
          </w:p>
        </w:tc>
        <w:tc>
          <w:tcPr>
            <w:tcW w:w="576" w:type="dxa"/>
            <w:vMerge w:val="restart"/>
            <w:shd w:val="clear" w:color="auto" w:fill="auto"/>
          </w:tcPr>
          <w:p w14:paraId="0E58B341" w14:textId="77777777" w:rsidR="00002454" w:rsidRPr="002A651C" w:rsidRDefault="00002454" w:rsidP="00DF4F3E">
            <w:pPr>
              <w:pStyle w:val="TAC"/>
              <w:rPr>
                <w:lang w:eastAsia="zh-CN"/>
              </w:rPr>
            </w:pPr>
            <w:r w:rsidRPr="002A651C">
              <w:rPr>
                <w:lang w:eastAsia="zh-CN"/>
              </w:rPr>
              <w:t>all</w:t>
            </w:r>
          </w:p>
        </w:tc>
        <w:tc>
          <w:tcPr>
            <w:tcW w:w="634" w:type="dxa"/>
            <w:vMerge w:val="restart"/>
            <w:shd w:val="clear" w:color="auto" w:fill="auto"/>
          </w:tcPr>
          <w:p w14:paraId="7BE186EC" w14:textId="77777777" w:rsidR="00002454" w:rsidRPr="002A651C" w:rsidRDefault="00002454" w:rsidP="00DF4F3E">
            <w:pPr>
              <w:pStyle w:val="TAC"/>
              <w:rPr>
                <w:lang w:eastAsia="zh-CN"/>
              </w:rPr>
            </w:pPr>
            <w:r w:rsidRPr="002A651C">
              <w:rPr>
                <w:lang w:eastAsia="zh-CN"/>
              </w:rPr>
              <w:t>n1</w:t>
            </w:r>
          </w:p>
        </w:tc>
        <w:tc>
          <w:tcPr>
            <w:tcW w:w="576" w:type="dxa"/>
            <w:vMerge w:val="restart"/>
            <w:shd w:val="clear" w:color="auto" w:fill="auto"/>
          </w:tcPr>
          <w:p w14:paraId="1602026C"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6623B848" w14:textId="77777777" w:rsidR="00002454" w:rsidRPr="002A651C" w:rsidRDefault="00002454" w:rsidP="00DF4F3E">
            <w:pPr>
              <w:pStyle w:val="TAC"/>
            </w:pPr>
          </w:p>
        </w:tc>
        <w:tc>
          <w:tcPr>
            <w:tcW w:w="931" w:type="dxa"/>
            <w:vMerge w:val="restart"/>
            <w:shd w:val="clear" w:color="auto" w:fill="auto"/>
          </w:tcPr>
          <w:p w14:paraId="03619433" w14:textId="77777777" w:rsidR="00002454" w:rsidRPr="002A651C" w:rsidRDefault="00002454" w:rsidP="00DF4F3E">
            <w:pPr>
              <w:pStyle w:val="TAC"/>
            </w:pPr>
          </w:p>
        </w:tc>
        <w:tc>
          <w:tcPr>
            <w:tcW w:w="721" w:type="dxa"/>
            <w:vMerge w:val="restart"/>
            <w:shd w:val="clear" w:color="auto" w:fill="auto"/>
          </w:tcPr>
          <w:p w14:paraId="517F2D89" w14:textId="77777777" w:rsidR="00002454" w:rsidRPr="002A651C" w:rsidRDefault="00002454" w:rsidP="00DF4F3E">
            <w:pPr>
              <w:pStyle w:val="TAC"/>
            </w:pPr>
          </w:p>
        </w:tc>
        <w:tc>
          <w:tcPr>
            <w:tcW w:w="899" w:type="dxa"/>
            <w:shd w:val="clear" w:color="auto" w:fill="auto"/>
            <w:vAlign w:val="center"/>
          </w:tcPr>
          <w:p w14:paraId="1702C5C7" w14:textId="77777777" w:rsidR="00002454" w:rsidRPr="002A651C" w:rsidRDefault="00002454" w:rsidP="00DF4F3E">
            <w:pPr>
              <w:pStyle w:val="TAC"/>
            </w:pPr>
            <w:r w:rsidRPr="002A651C">
              <w:t>-93.8 +TT</w:t>
            </w:r>
          </w:p>
        </w:tc>
        <w:tc>
          <w:tcPr>
            <w:tcW w:w="1007" w:type="dxa"/>
            <w:vMerge w:val="restart"/>
            <w:shd w:val="clear" w:color="auto" w:fill="auto"/>
          </w:tcPr>
          <w:p w14:paraId="606A1113" w14:textId="77777777" w:rsidR="00002454" w:rsidRPr="002A651C" w:rsidRDefault="00002454" w:rsidP="00DF4F3E">
            <w:pPr>
              <w:pStyle w:val="TAC"/>
            </w:pPr>
          </w:p>
        </w:tc>
        <w:tc>
          <w:tcPr>
            <w:tcW w:w="978" w:type="dxa"/>
            <w:vMerge w:val="restart"/>
            <w:shd w:val="clear" w:color="auto" w:fill="auto"/>
          </w:tcPr>
          <w:p w14:paraId="601DDF11" w14:textId="77777777" w:rsidR="00002454" w:rsidRPr="002A651C" w:rsidRDefault="00002454" w:rsidP="00DF4F3E">
            <w:pPr>
              <w:pStyle w:val="TAC"/>
            </w:pPr>
          </w:p>
        </w:tc>
        <w:tc>
          <w:tcPr>
            <w:tcW w:w="464" w:type="dxa"/>
            <w:vMerge w:val="restart"/>
            <w:shd w:val="clear" w:color="auto" w:fill="auto"/>
          </w:tcPr>
          <w:p w14:paraId="75036EDB" w14:textId="77777777" w:rsidR="00002454" w:rsidRPr="002A651C" w:rsidRDefault="00002454" w:rsidP="00DF4F3E">
            <w:pPr>
              <w:pStyle w:val="TAC"/>
            </w:pPr>
          </w:p>
        </w:tc>
        <w:tc>
          <w:tcPr>
            <w:tcW w:w="721" w:type="dxa"/>
            <w:vMerge w:val="restart"/>
            <w:shd w:val="clear" w:color="auto" w:fill="auto"/>
          </w:tcPr>
          <w:p w14:paraId="1FC0C60A" w14:textId="77777777" w:rsidR="00002454" w:rsidRPr="002A651C" w:rsidRDefault="00002454" w:rsidP="00DF4F3E">
            <w:pPr>
              <w:pStyle w:val="TAC"/>
            </w:pPr>
          </w:p>
        </w:tc>
        <w:tc>
          <w:tcPr>
            <w:tcW w:w="721" w:type="dxa"/>
            <w:vMerge w:val="restart"/>
            <w:shd w:val="clear" w:color="auto" w:fill="auto"/>
          </w:tcPr>
          <w:p w14:paraId="417A387D" w14:textId="77777777" w:rsidR="00002454" w:rsidRPr="002A651C" w:rsidRDefault="00002454" w:rsidP="00DF4F3E">
            <w:pPr>
              <w:pStyle w:val="TAC"/>
            </w:pPr>
          </w:p>
        </w:tc>
        <w:tc>
          <w:tcPr>
            <w:tcW w:w="721" w:type="dxa"/>
            <w:vMerge w:val="restart"/>
            <w:shd w:val="clear" w:color="auto" w:fill="auto"/>
          </w:tcPr>
          <w:p w14:paraId="08D5D87F" w14:textId="77777777" w:rsidR="00002454" w:rsidRPr="002A651C" w:rsidRDefault="00002454" w:rsidP="00DF4F3E">
            <w:pPr>
              <w:pStyle w:val="TAC"/>
            </w:pPr>
          </w:p>
        </w:tc>
        <w:tc>
          <w:tcPr>
            <w:tcW w:w="721" w:type="dxa"/>
            <w:vMerge w:val="restart"/>
            <w:shd w:val="clear" w:color="auto" w:fill="auto"/>
          </w:tcPr>
          <w:p w14:paraId="0EDF45C0" w14:textId="77777777" w:rsidR="00002454" w:rsidRPr="002A651C" w:rsidRDefault="00002454" w:rsidP="00DF4F3E">
            <w:pPr>
              <w:pStyle w:val="TAC"/>
            </w:pPr>
          </w:p>
        </w:tc>
        <w:tc>
          <w:tcPr>
            <w:tcW w:w="721" w:type="dxa"/>
            <w:vMerge w:val="restart"/>
            <w:shd w:val="clear" w:color="auto" w:fill="auto"/>
          </w:tcPr>
          <w:p w14:paraId="26838069" w14:textId="77777777" w:rsidR="00002454" w:rsidRPr="002A651C" w:rsidRDefault="00002454" w:rsidP="00DF4F3E">
            <w:pPr>
              <w:pStyle w:val="TAC"/>
            </w:pPr>
          </w:p>
        </w:tc>
        <w:tc>
          <w:tcPr>
            <w:tcW w:w="1283" w:type="dxa"/>
            <w:vMerge w:val="restart"/>
            <w:shd w:val="clear" w:color="auto" w:fill="auto"/>
          </w:tcPr>
          <w:p w14:paraId="1DE215B0" w14:textId="77777777" w:rsidR="00002454" w:rsidRPr="002A651C" w:rsidRDefault="00002454" w:rsidP="00DF4F3E">
            <w:pPr>
              <w:pStyle w:val="TAC"/>
            </w:pPr>
          </w:p>
        </w:tc>
      </w:tr>
      <w:tr w:rsidR="00002454" w:rsidRPr="002A651C" w14:paraId="106685A7" w14:textId="77777777" w:rsidTr="00DF4F3E">
        <w:trPr>
          <w:trHeight w:val="150"/>
        </w:trPr>
        <w:tc>
          <w:tcPr>
            <w:tcW w:w="1334" w:type="dxa"/>
            <w:vMerge/>
            <w:tcBorders>
              <w:top w:val="single" w:sz="4" w:space="0" w:color="auto"/>
              <w:bottom w:val="nil"/>
            </w:tcBorders>
            <w:shd w:val="clear" w:color="auto" w:fill="auto"/>
          </w:tcPr>
          <w:p w14:paraId="507D342B" w14:textId="77777777" w:rsidR="00002454" w:rsidRPr="002A651C" w:rsidRDefault="00002454" w:rsidP="00DF4F3E">
            <w:pPr>
              <w:pStyle w:val="TAC"/>
              <w:rPr>
                <w:lang w:eastAsia="zh-CN"/>
              </w:rPr>
            </w:pPr>
          </w:p>
        </w:tc>
        <w:tc>
          <w:tcPr>
            <w:tcW w:w="576" w:type="dxa"/>
            <w:vMerge/>
            <w:shd w:val="clear" w:color="auto" w:fill="auto"/>
          </w:tcPr>
          <w:p w14:paraId="6E4748B5" w14:textId="77777777" w:rsidR="00002454" w:rsidRPr="002A651C" w:rsidRDefault="00002454" w:rsidP="00DF4F3E">
            <w:pPr>
              <w:pStyle w:val="TAC"/>
              <w:rPr>
                <w:lang w:eastAsia="zh-CN"/>
              </w:rPr>
            </w:pPr>
          </w:p>
        </w:tc>
        <w:tc>
          <w:tcPr>
            <w:tcW w:w="634" w:type="dxa"/>
            <w:vMerge/>
            <w:shd w:val="clear" w:color="auto" w:fill="auto"/>
          </w:tcPr>
          <w:p w14:paraId="3FBD47F5" w14:textId="77777777" w:rsidR="00002454" w:rsidRPr="002A651C" w:rsidRDefault="00002454" w:rsidP="00DF4F3E">
            <w:pPr>
              <w:pStyle w:val="TAC"/>
              <w:rPr>
                <w:lang w:eastAsia="zh-CN"/>
              </w:rPr>
            </w:pPr>
          </w:p>
        </w:tc>
        <w:tc>
          <w:tcPr>
            <w:tcW w:w="576" w:type="dxa"/>
            <w:vMerge/>
            <w:shd w:val="clear" w:color="auto" w:fill="auto"/>
          </w:tcPr>
          <w:p w14:paraId="5B7E53C0" w14:textId="77777777" w:rsidR="00002454" w:rsidRPr="002A651C" w:rsidRDefault="00002454" w:rsidP="00DF4F3E">
            <w:pPr>
              <w:pStyle w:val="TAC"/>
              <w:rPr>
                <w:lang w:eastAsia="zh-CN"/>
              </w:rPr>
            </w:pPr>
          </w:p>
        </w:tc>
        <w:tc>
          <w:tcPr>
            <w:tcW w:w="1270" w:type="dxa"/>
            <w:vMerge/>
            <w:shd w:val="clear" w:color="auto" w:fill="auto"/>
          </w:tcPr>
          <w:p w14:paraId="185FCD1C" w14:textId="77777777" w:rsidR="00002454" w:rsidRPr="002A651C" w:rsidRDefault="00002454" w:rsidP="00DF4F3E">
            <w:pPr>
              <w:pStyle w:val="TAC"/>
            </w:pPr>
          </w:p>
        </w:tc>
        <w:tc>
          <w:tcPr>
            <w:tcW w:w="931" w:type="dxa"/>
            <w:vMerge/>
            <w:shd w:val="clear" w:color="auto" w:fill="auto"/>
          </w:tcPr>
          <w:p w14:paraId="2E4C7547" w14:textId="77777777" w:rsidR="00002454" w:rsidRPr="002A651C" w:rsidRDefault="00002454" w:rsidP="00DF4F3E">
            <w:pPr>
              <w:pStyle w:val="TAC"/>
            </w:pPr>
          </w:p>
        </w:tc>
        <w:tc>
          <w:tcPr>
            <w:tcW w:w="721" w:type="dxa"/>
            <w:vMerge/>
            <w:shd w:val="clear" w:color="auto" w:fill="auto"/>
          </w:tcPr>
          <w:p w14:paraId="463BF0EC" w14:textId="77777777" w:rsidR="00002454" w:rsidRPr="002A651C" w:rsidRDefault="00002454" w:rsidP="00DF4F3E">
            <w:pPr>
              <w:pStyle w:val="TAC"/>
            </w:pPr>
          </w:p>
        </w:tc>
        <w:tc>
          <w:tcPr>
            <w:tcW w:w="899" w:type="dxa"/>
            <w:shd w:val="clear" w:color="auto" w:fill="auto"/>
            <w:vAlign w:val="center"/>
          </w:tcPr>
          <w:p w14:paraId="04965632" w14:textId="77777777" w:rsidR="00002454" w:rsidRPr="002A651C" w:rsidRDefault="00002454" w:rsidP="00DF4F3E">
            <w:pPr>
              <w:pStyle w:val="TAC"/>
            </w:pPr>
            <w:r w:rsidRPr="002A651C">
              <w:rPr>
                <w:lang w:eastAsia="zh-CN"/>
              </w:rPr>
              <w:t>-93.8 -2.7+TT</w:t>
            </w:r>
            <w:r w:rsidRPr="002A651C">
              <w:rPr>
                <w:vertAlign w:val="superscript"/>
                <w:lang w:eastAsia="zh-CN"/>
              </w:rPr>
              <w:t>4</w:t>
            </w:r>
          </w:p>
        </w:tc>
        <w:tc>
          <w:tcPr>
            <w:tcW w:w="1007" w:type="dxa"/>
            <w:vMerge/>
            <w:shd w:val="clear" w:color="auto" w:fill="auto"/>
          </w:tcPr>
          <w:p w14:paraId="16756215" w14:textId="77777777" w:rsidR="00002454" w:rsidRPr="002A651C" w:rsidRDefault="00002454" w:rsidP="00DF4F3E">
            <w:pPr>
              <w:pStyle w:val="TAC"/>
            </w:pPr>
          </w:p>
        </w:tc>
        <w:tc>
          <w:tcPr>
            <w:tcW w:w="978" w:type="dxa"/>
            <w:vMerge/>
            <w:shd w:val="clear" w:color="auto" w:fill="auto"/>
          </w:tcPr>
          <w:p w14:paraId="30406FA9" w14:textId="77777777" w:rsidR="00002454" w:rsidRPr="002A651C" w:rsidRDefault="00002454" w:rsidP="00DF4F3E">
            <w:pPr>
              <w:pStyle w:val="TAC"/>
            </w:pPr>
          </w:p>
        </w:tc>
        <w:tc>
          <w:tcPr>
            <w:tcW w:w="464" w:type="dxa"/>
            <w:vMerge/>
            <w:shd w:val="clear" w:color="auto" w:fill="auto"/>
          </w:tcPr>
          <w:p w14:paraId="33086A6E" w14:textId="77777777" w:rsidR="00002454" w:rsidRPr="002A651C" w:rsidRDefault="00002454" w:rsidP="00DF4F3E">
            <w:pPr>
              <w:pStyle w:val="TAC"/>
            </w:pPr>
          </w:p>
        </w:tc>
        <w:tc>
          <w:tcPr>
            <w:tcW w:w="721" w:type="dxa"/>
            <w:vMerge/>
            <w:shd w:val="clear" w:color="auto" w:fill="auto"/>
          </w:tcPr>
          <w:p w14:paraId="64E7D51A" w14:textId="77777777" w:rsidR="00002454" w:rsidRPr="002A651C" w:rsidRDefault="00002454" w:rsidP="00DF4F3E">
            <w:pPr>
              <w:pStyle w:val="TAC"/>
            </w:pPr>
          </w:p>
        </w:tc>
        <w:tc>
          <w:tcPr>
            <w:tcW w:w="721" w:type="dxa"/>
            <w:vMerge/>
            <w:shd w:val="clear" w:color="auto" w:fill="auto"/>
          </w:tcPr>
          <w:p w14:paraId="2CE729CD" w14:textId="77777777" w:rsidR="00002454" w:rsidRPr="002A651C" w:rsidRDefault="00002454" w:rsidP="00DF4F3E">
            <w:pPr>
              <w:pStyle w:val="TAC"/>
            </w:pPr>
          </w:p>
        </w:tc>
        <w:tc>
          <w:tcPr>
            <w:tcW w:w="721" w:type="dxa"/>
            <w:vMerge/>
            <w:shd w:val="clear" w:color="auto" w:fill="auto"/>
          </w:tcPr>
          <w:p w14:paraId="3B3B71C5" w14:textId="77777777" w:rsidR="00002454" w:rsidRPr="002A651C" w:rsidRDefault="00002454" w:rsidP="00DF4F3E">
            <w:pPr>
              <w:pStyle w:val="TAC"/>
            </w:pPr>
          </w:p>
        </w:tc>
        <w:tc>
          <w:tcPr>
            <w:tcW w:w="721" w:type="dxa"/>
            <w:vMerge/>
            <w:shd w:val="clear" w:color="auto" w:fill="auto"/>
          </w:tcPr>
          <w:p w14:paraId="7288534D" w14:textId="77777777" w:rsidR="00002454" w:rsidRPr="002A651C" w:rsidRDefault="00002454" w:rsidP="00DF4F3E">
            <w:pPr>
              <w:pStyle w:val="TAC"/>
            </w:pPr>
          </w:p>
        </w:tc>
        <w:tc>
          <w:tcPr>
            <w:tcW w:w="721" w:type="dxa"/>
            <w:vMerge/>
            <w:shd w:val="clear" w:color="auto" w:fill="auto"/>
          </w:tcPr>
          <w:p w14:paraId="72F0AEC6" w14:textId="77777777" w:rsidR="00002454" w:rsidRPr="002A651C" w:rsidRDefault="00002454" w:rsidP="00DF4F3E">
            <w:pPr>
              <w:pStyle w:val="TAC"/>
            </w:pPr>
          </w:p>
        </w:tc>
        <w:tc>
          <w:tcPr>
            <w:tcW w:w="1283" w:type="dxa"/>
            <w:vMerge/>
            <w:shd w:val="clear" w:color="auto" w:fill="auto"/>
          </w:tcPr>
          <w:p w14:paraId="166DE13C" w14:textId="77777777" w:rsidR="00002454" w:rsidRPr="002A651C" w:rsidRDefault="00002454" w:rsidP="00DF4F3E">
            <w:pPr>
              <w:pStyle w:val="TAC"/>
            </w:pPr>
          </w:p>
        </w:tc>
      </w:tr>
      <w:tr w:rsidR="00002454" w:rsidRPr="002A651C" w14:paraId="5DBFC601" w14:textId="77777777" w:rsidTr="00DF4F3E">
        <w:trPr>
          <w:trHeight w:val="151"/>
        </w:trPr>
        <w:tc>
          <w:tcPr>
            <w:tcW w:w="1334" w:type="dxa"/>
            <w:vMerge w:val="restart"/>
            <w:tcBorders>
              <w:top w:val="nil"/>
              <w:bottom w:val="nil"/>
            </w:tcBorders>
            <w:shd w:val="clear" w:color="auto" w:fill="auto"/>
          </w:tcPr>
          <w:p w14:paraId="48221CC0" w14:textId="77777777" w:rsidR="00002454" w:rsidRPr="002A651C" w:rsidRDefault="00002454" w:rsidP="00DF4F3E">
            <w:pPr>
              <w:pStyle w:val="TAC"/>
              <w:rPr>
                <w:lang w:eastAsia="zh-CN"/>
              </w:rPr>
            </w:pPr>
            <w:bookmarkStart w:id="267" w:name="_Hlk62738838"/>
          </w:p>
        </w:tc>
        <w:tc>
          <w:tcPr>
            <w:tcW w:w="576" w:type="dxa"/>
            <w:vMerge w:val="restart"/>
            <w:shd w:val="clear" w:color="auto" w:fill="auto"/>
          </w:tcPr>
          <w:p w14:paraId="5FB5DDB8" w14:textId="77777777" w:rsidR="00002454" w:rsidRPr="002A651C" w:rsidRDefault="00002454" w:rsidP="00DF4F3E">
            <w:pPr>
              <w:pStyle w:val="TAC"/>
            </w:pPr>
            <w:r w:rsidRPr="002A651C">
              <w:rPr>
                <w:lang w:eastAsia="zh-CN"/>
              </w:rPr>
              <w:t>1</w:t>
            </w:r>
          </w:p>
        </w:tc>
        <w:tc>
          <w:tcPr>
            <w:tcW w:w="634" w:type="dxa"/>
            <w:vMerge w:val="restart"/>
            <w:shd w:val="clear" w:color="auto" w:fill="auto"/>
          </w:tcPr>
          <w:p w14:paraId="5F07D23B" w14:textId="77777777" w:rsidR="00002454" w:rsidRPr="002A651C" w:rsidRDefault="00002454" w:rsidP="00DF4F3E">
            <w:pPr>
              <w:pStyle w:val="TAC"/>
            </w:pPr>
            <w:r w:rsidRPr="002A651C">
              <w:rPr>
                <w:lang w:eastAsia="zh-CN"/>
              </w:rPr>
              <w:t>n77</w:t>
            </w:r>
          </w:p>
        </w:tc>
        <w:tc>
          <w:tcPr>
            <w:tcW w:w="576" w:type="dxa"/>
            <w:vMerge w:val="restart"/>
            <w:shd w:val="clear" w:color="auto" w:fill="auto"/>
          </w:tcPr>
          <w:p w14:paraId="4A18FAF9" w14:textId="77777777" w:rsidR="00002454" w:rsidRPr="002A651C" w:rsidRDefault="00002454" w:rsidP="00DF4F3E">
            <w:pPr>
              <w:pStyle w:val="TAC"/>
            </w:pPr>
            <w:r w:rsidRPr="002A651C">
              <w:rPr>
                <w:lang w:eastAsia="zh-CN"/>
              </w:rPr>
              <w:t>30</w:t>
            </w:r>
          </w:p>
        </w:tc>
        <w:tc>
          <w:tcPr>
            <w:tcW w:w="1270" w:type="dxa"/>
            <w:vMerge w:val="restart"/>
            <w:shd w:val="clear" w:color="auto" w:fill="auto"/>
          </w:tcPr>
          <w:p w14:paraId="3B60FE9F" w14:textId="77777777" w:rsidR="00002454" w:rsidRPr="002A651C" w:rsidRDefault="00002454" w:rsidP="00DF4F3E">
            <w:pPr>
              <w:pStyle w:val="TAC"/>
            </w:pPr>
          </w:p>
        </w:tc>
        <w:tc>
          <w:tcPr>
            <w:tcW w:w="931" w:type="dxa"/>
            <w:vMerge w:val="restart"/>
            <w:shd w:val="clear" w:color="auto" w:fill="auto"/>
          </w:tcPr>
          <w:p w14:paraId="1314DD46" w14:textId="77777777" w:rsidR="00002454" w:rsidRPr="002A651C" w:rsidRDefault="00002454" w:rsidP="00DF4F3E">
            <w:pPr>
              <w:pStyle w:val="TAC"/>
            </w:pPr>
          </w:p>
        </w:tc>
        <w:tc>
          <w:tcPr>
            <w:tcW w:w="721" w:type="dxa"/>
            <w:vMerge w:val="restart"/>
            <w:shd w:val="clear" w:color="auto" w:fill="auto"/>
          </w:tcPr>
          <w:p w14:paraId="22799329" w14:textId="77777777" w:rsidR="00002454" w:rsidRPr="002A651C" w:rsidRDefault="00002454" w:rsidP="00DF4F3E">
            <w:pPr>
              <w:pStyle w:val="TAC"/>
            </w:pPr>
          </w:p>
        </w:tc>
        <w:tc>
          <w:tcPr>
            <w:tcW w:w="899" w:type="dxa"/>
            <w:vMerge w:val="restart"/>
            <w:shd w:val="clear" w:color="auto" w:fill="auto"/>
          </w:tcPr>
          <w:p w14:paraId="2D0F3F5F" w14:textId="77777777" w:rsidR="00002454" w:rsidRPr="002A651C" w:rsidRDefault="00002454" w:rsidP="00DF4F3E">
            <w:pPr>
              <w:pStyle w:val="TAC"/>
              <w:rPr>
                <w:vertAlign w:val="superscript"/>
                <w:lang w:eastAsia="zh-CN"/>
              </w:rPr>
            </w:pPr>
          </w:p>
        </w:tc>
        <w:tc>
          <w:tcPr>
            <w:tcW w:w="1007" w:type="dxa"/>
            <w:vMerge w:val="restart"/>
            <w:shd w:val="clear" w:color="auto" w:fill="auto"/>
          </w:tcPr>
          <w:p w14:paraId="3CFEF12F" w14:textId="77777777" w:rsidR="00002454" w:rsidRPr="002A651C" w:rsidRDefault="00002454" w:rsidP="00DF4F3E">
            <w:pPr>
              <w:pStyle w:val="TAC"/>
            </w:pPr>
          </w:p>
        </w:tc>
        <w:tc>
          <w:tcPr>
            <w:tcW w:w="978" w:type="dxa"/>
            <w:vMerge w:val="restart"/>
            <w:shd w:val="clear" w:color="auto" w:fill="auto"/>
          </w:tcPr>
          <w:p w14:paraId="1B777177" w14:textId="77777777" w:rsidR="00002454" w:rsidRPr="002A651C" w:rsidRDefault="00002454" w:rsidP="00DF4F3E">
            <w:pPr>
              <w:pStyle w:val="TAC"/>
            </w:pPr>
          </w:p>
        </w:tc>
        <w:tc>
          <w:tcPr>
            <w:tcW w:w="464" w:type="dxa"/>
            <w:vMerge w:val="restart"/>
            <w:shd w:val="clear" w:color="auto" w:fill="auto"/>
          </w:tcPr>
          <w:p w14:paraId="5048B074" w14:textId="77777777" w:rsidR="00002454" w:rsidRPr="002A651C" w:rsidRDefault="00002454" w:rsidP="00DF4F3E">
            <w:pPr>
              <w:pStyle w:val="TAC"/>
            </w:pPr>
          </w:p>
        </w:tc>
        <w:tc>
          <w:tcPr>
            <w:tcW w:w="721" w:type="dxa"/>
            <w:vMerge w:val="restart"/>
            <w:shd w:val="clear" w:color="auto" w:fill="auto"/>
          </w:tcPr>
          <w:p w14:paraId="0FA64442" w14:textId="77777777" w:rsidR="00002454" w:rsidRPr="002A651C" w:rsidRDefault="00002454" w:rsidP="00DF4F3E">
            <w:pPr>
              <w:pStyle w:val="TAC"/>
            </w:pPr>
          </w:p>
        </w:tc>
        <w:tc>
          <w:tcPr>
            <w:tcW w:w="721" w:type="dxa"/>
            <w:vMerge w:val="restart"/>
            <w:shd w:val="clear" w:color="auto" w:fill="auto"/>
          </w:tcPr>
          <w:p w14:paraId="789563F3" w14:textId="77777777" w:rsidR="00002454" w:rsidRPr="002A651C" w:rsidRDefault="00002454" w:rsidP="00DF4F3E">
            <w:pPr>
              <w:pStyle w:val="TAC"/>
            </w:pPr>
          </w:p>
        </w:tc>
        <w:tc>
          <w:tcPr>
            <w:tcW w:w="721" w:type="dxa"/>
            <w:vMerge w:val="restart"/>
            <w:shd w:val="clear" w:color="auto" w:fill="auto"/>
          </w:tcPr>
          <w:p w14:paraId="16286887" w14:textId="77777777" w:rsidR="00002454" w:rsidRPr="002A651C" w:rsidRDefault="00002454" w:rsidP="00DF4F3E">
            <w:pPr>
              <w:pStyle w:val="TAC"/>
            </w:pPr>
          </w:p>
        </w:tc>
        <w:tc>
          <w:tcPr>
            <w:tcW w:w="721" w:type="dxa"/>
            <w:vMerge w:val="restart"/>
            <w:shd w:val="clear" w:color="auto" w:fill="auto"/>
          </w:tcPr>
          <w:p w14:paraId="273EB147" w14:textId="77777777" w:rsidR="00002454" w:rsidRPr="002A651C" w:rsidRDefault="00002454" w:rsidP="00DF4F3E">
            <w:pPr>
              <w:pStyle w:val="TAC"/>
            </w:pPr>
          </w:p>
        </w:tc>
        <w:tc>
          <w:tcPr>
            <w:tcW w:w="721" w:type="dxa"/>
            <w:vMerge w:val="restart"/>
            <w:shd w:val="clear" w:color="auto" w:fill="auto"/>
          </w:tcPr>
          <w:p w14:paraId="2B23A70B" w14:textId="77777777" w:rsidR="00002454" w:rsidRPr="002A651C" w:rsidRDefault="00002454" w:rsidP="00DF4F3E">
            <w:pPr>
              <w:pStyle w:val="TAC"/>
            </w:pPr>
          </w:p>
        </w:tc>
        <w:tc>
          <w:tcPr>
            <w:tcW w:w="1283" w:type="dxa"/>
            <w:shd w:val="clear" w:color="auto" w:fill="auto"/>
          </w:tcPr>
          <w:p w14:paraId="11CC17F5" w14:textId="77777777" w:rsidR="00002454" w:rsidRPr="002A651C" w:rsidRDefault="00002454" w:rsidP="00DF4F3E">
            <w:pPr>
              <w:pStyle w:val="TAC"/>
            </w:pPr>
            <w:r w:rsidRPr="002A651C">
              <w:rPr>
                <w:lang w:eastAsia="zh-CN"/>
              </w:rPr>
              <w:t>-85.1 +13.8+TT</w:t>
            </w:r>
          </w:p>
        </w:tc>
      </w:tr>
      <w:bookmarkEnd w:id="267"/>
      <w:tr w:rsidR="00002454" w:rsidRPr="002A651C" w14:paraId="1630A7EF" w14:textId="77777777" w:rsidTr="00DF4F3E">
        <w:trPr>
          <w:trHeight w:val="150"/>
        </w:trPr>
        <w:tc>
          <w:tcPr>
            <w:tcW w:w="1334" w:type="dxa"/>
            <w:vMerge/>
            <w:tcBorders>
              <w:top w:val="single" w:sz="4" w:space="0" w:color="auto"/>
              <w:bottom w:val="nil"/>
            </w:tcBorders>
            <w:shd w:val="clear" w:color="auto" w:fill="auto"/>
          </w:tcPr>
          <w:p w14:paraId="211BF074" w14:textId="77777777" w:rsidR="00002454" w:rsidRPr="002A651C" w:rsidRDefault="00002454" w:rsidP="00DF4F3E">
            <w:pPr>
              <w:pStyle w:val="TAC"/>
            </w:pPr>
          </w:p>
        </w:tc>
        <w:tc>
          <w:tcPr>
            <w:tcW w:w="576" w:type="dxa"/>
            <w:vMerge/>
            <w:shd w:val="clear" w:color="auto" w:fill="auto"/>
          </w:tcPr>
          <w:p w14:paraId="47E44EAF" w14:textId="77777777" w:rsidR="00002454" w:rsidRPr="002A651C" w:rsidRDefault="00002454" w:rsidP="00DF4F3E">
            <w:pPr>
              <w:pStyle w:val="TAC"/>
              <w:rPr>
                <w:lang w:eastAsia="zh-CN"/>
              </w:rPr>
            </w:pPr>
          </w:p>
        </w:tc>
        <w:tc>
          <w:tcPr>
            <w:tcW w:w="634" w:type="dxa"/>
            <w:vMerge/>
            <w:shd w:val="clear" w:color="auto" w:fill="auto"/>
          </w:tcPr>
          <w:p w14:paraId="1CAB606D" w14:textId="77777777" w:rsidR="00002454" w:rsidRPr="002A651C" w:rsidRDefault="00002454" w:rsidP="00DF4F3E">
            <w:pPr>
              <w:pStyle w:val="TAC"/>
              <w:rPr>
                <w:lang w:eastAsia="zh-CN"/>
              </w:rPr>
            </w:pPr>
          </w:p>
        </w:tc>
        <w:tc>
          <w:tcPr>
            <w:tcW w:w="576" w:type="dxa"/>
            <w:vMerge/>
            <w:shd w:val="clear" w:color="auto" w:fill="auto"/>
          </w:tcPr>
          <w:p w14:paraId="759EE8B2" w14:textId="77777777" w:rsidR="00002454" w:rsidRPr="002A651C" w:rsidRDefault="00002454" w:rsidP="00DF4F3E">
            <w:pPr>
              <w:pStyle w:val="TAC"/>
              <w:rPr>
                <w:lang w:eastAsia="zh-CN"/>
              </w:rPr>
            </w:pPr>
          </w:p>
        </w:tc>
        <w:tc>
          <w:tcPr>
            <w:tcW w:w="1270" w:type="dxa"/>
            <w:vMerge/>
            <w:shd w:val="clear" w:color="auto" w:fill="auto"/>
          </w:tcPr>
          <w:p w14:paraId="6C51F038" w14:textId="77777777" w:rsidR="00002454" w:rsidRPr="002A651C" w:rsidRDefault="00002454" w:rsidP="00DF4F3E">
            <w:pPr>
              <w:pStyle w:val="TAC"/>
            </w:pPr>
          </w:p>
        </w:tc>
        <w:tc>
          <w:tcPr>
            <w:tcW w:w="931" w:type="dxa"/>
            <w:vMerge/>
            <w:shd w:val="clear" w:color="auto" w:fill="auto"/>
          </w:tcPr>
          <w:p w14:paraId="1E79826A" w14:textId="77777777" w:rsidR="00002454" w:rsidRPr="002A651C" w:rsidRDefault="00002454" w:rsidP="00DF4F3E">
            <w:pPr>
              <w:pStyle w:val="TAC"/>
            </w:pPr>
          </w:p>
        </w:tc>
        <w:tc>
          <w:tcPr>
            <w:tcW w:w="721" w:type="dxa"/>
            <w:vMerge/>
            <w:shd w:val="clear" w:color="auto" w:fill="auto"/>
          </w:tcPr>
          <w:p w14:paraId="368CEFE7" w14:textId="77777777" w:rsidR="00002454" w:rsidRPr="002A651C" w:rsidRDefault="00002454" w:rsidP="00DF4F3E">
            <w:pPr>
              <w:pStyle w:val="TAC"/>
            </w:pPr>
          </w:p>
        </w:tc>
        <w:tc>
          <w:tcPr>
            <w:tcW w:w="899" w:type="dxa"/>
            <w:vMerge/>
            <w:shd w:val="clear" w:color="auto" w:fill="auto"/>
          </w:tcPr>
          <w:p w14:paraId="57DC5120" w14:textId="77777777" w:rsidR="00002454" w:rsidRPr="002A651C" w:rsidRDefault="00002454" w:rsidP="00DF4F3E">
            <w:pPr>
              <w:pStyle w:val="TAC"/>
              <w:rPr>
                <w:vertAlign w:val="superscript"/>
                <w:lang w:eastAsia="zh-CN"/>
              </w:rPr>
            </w:pPr>
          </w:p>
        </w:tc>
        <w:tc>
          <w:tcPr>
            <w:tcW w:w="1007" w:type="dxa"/>
            <w:vMerge/>
            <w:shd w:val="clear" w:color="auto" w:fill="auto"/>
          </w:tcPr>
          <w:p w14:paraId="3A211B28" w14:textId="77777777" w:rsidR="00002454" w:rsidRPr="002A651C" w:rsidRDefault="00002454" w:rsidP="00DF4F3E">
            <w:pPr>
              <w:pStyle w:val="TAC"/>
            </w:pPr>
          </w:p>
        </w:tc>
        <w:tc>
          <w:tcPr>
            <w:tcW w:w="978" w:type="dxa"/>
            <w:vMerge/>
            <w:shd w:val="clear" w:color="auto" w:fill="auto"/>
          </w:tcPr>
          <w:p w14:paraId="231BA1E7" w14:textId="77777777" w:rsidR="00002454" w:rsidRPr="002A651C" w:rsidRDefault="00002454" w:rsidP="00DF4F3E">
            <w:pPr>
              <w:pStyle w:val="TAC"/>
            </w:pPr>
          </w:p>
        </w:tc>
        <w:tc>
          <w:tcPr>
            <w:tcW w:w="464" w:type="dxa"/>
            <w:vMerge/>
            <w:shd w:val="clear" w:color="auto" w:fill="auto"/>
          </w:tcPr>
          <w:p w14:paraId="761EE29F" w14:textId="77777777" w:rsidR="00002454" w:rsidRPr="002A651C" w:rsidRDefault="00002454" w:rsidP="00DF4F3E">
            <w:pPr>
              <w:pStyle w:val="TAC"/>
            </w:pPr>
          </w:p>
        </w:tc>
        <w:tc>
          <w:tcPr>
            <w:tcW w:w="721" w:type="dxa"/>
            <w:vMerge/>
            <w:shd w:val="clear" w:color="auto" w:fill="auto"/>
          </w:tcPr>
          <w:p w14:paraId="19E8E773" w14:textId="77777777" w:rsidR="00002454" w:rsidRPr="002A651C" w:rsidRDefault="00002454" w:rsidP="00DF4F3E">
            <w:pPr>
              <w:pStyle w:val="TAC"/>
            </w:pPr>
          </w:p>
        </w:tc>
        <w:tc>
          <w:tcPr>
            <w:tcW w:w="721" w:type="dxa"/>
            <w:vMerge/>
            <w:shd w:val="clear" w:color="auto" w:fill="auto"/>
          </w:tcPr>
          <w:p w14:paraId="1703D9A8" w14:textId="77777777" w:rsidR="00002454" w:rsidRPr="002A651C" w:rsidRDefault="00002454" w:rsidP="00DF4F3E">
            <w:pPr>
              <w:pStyle w:val="TAC"/>
            </w:pPr>
          </w:p>
        </w:tc>
        <w:tc>
          <w:tcPr>
            <w:tcW w:w="721" w:type="dxa"/>
            <w:vMerge/>
            <w:shd w:val="clear" w:color="auto" w:fill="auto"/>
          </w:tcPr>
          <w:p w14:paraId="09C1C253" w14:textId="77777777" w:rsidR="00002454" w:rsidRPr="002A651C" w:rsidRDefault="00002454" w:rsidP="00DF4F3E">
            <w:pPr>
              <w:pStyle w:val="TAC"/>
            </w:pPr>
          </w:p>
        </w:tc>
        <w:tc>
          <w:tcPr>
            <w:tcW w:w="721" w:type="dxa"/>
            <w:vMerge/>
            <w:shd w:val="clear" w:color="auto" w:fill="auto"/>
          </w:tcPr>
          <w:p w14:paraId="694897C8" w14:textId="77777777" w:rsidR="00002454" w:rsidRPr="002A651C" w:rsidRDefault="00002454" w:rsidP="00DF4F3E">
            <w:pPr>
              <w:pStyle w:val="TAC"/>
            </w:pPr>
          </w:p>
        </w:tc>
        <w:tc>
          <w:tcPr>
            <w:tcW w:w="721" w:type="dxa"/>
            <w:vMerge/>
            <w:shd w:val="clear" w:color="auto" w:fill="auto"/>
          </w:tcPr>
          <w:p w14:paraId="20F3C540" w14:textId="77777777" w:rsidR="00002454" w:rsidRPr="002A651C" w:rsidRDefault="00002454" w:rsidP="00DF4F3E">
            <w:pPr>
              <w:pStyle w:val="TAC"/>
            </w:pPr>
          </w:p>
        </w:tc>
        <w:tc>
          <w:tcPr>
            <w:tcW w:w="1283" w:type="dxa"/>
            <w:shd w:val="clear" w:color="auto" w:fill="auto"/>
          </w:tcPr>
          <w:p w14:paraId="42E2E9D0" w14:textId="77777777" w:rsidR="00002454" w:rsidRPr="002A651C" w:rsidRDefault="00002454" w:rsidP="00DF4F3E">
            <w:pPr>
              <w:pStyle w:val="TAC"/>
              <w:rPr>
                <w:lang w:eastAsia="zh-CN"/>
              </w:rPr>
            </w:pPr>
            <w:r w:rsidRPr="002A651C">
              <w:rPr>
                <w:lang w:eastAsia="zh-CN"/>
              </w:rPr>
              <w:t>-85.1 -2.2+13.8+TT</w:t>
            </w:r>
            <w:r w:rsidRPr="002A651C">
              <w:rPr>
                <w:vertAlign w:val="superscript"/>
                <w:lang w:eastAsia="zh-CN"/>
              </w:rPr>
              <w:t>4</w:t>
            </w:r>
          </w:p>
        </w:tc>
      </w:tr>
      <w:tr w:rsidR="00002454" w:rsidRPr="002A651C" w14:paraId="50023975" w14:textId="77777777" w:rsidTr="00DF4F3E">
        <w:trPr>
          <w:trHeight w:val="75"/>
        </w:trPr>
        <w:tc>
          <w:tcPr>
            <w:tcW w:w="1334" w:type="dxa"/>
            <w:vMerge w:val="restart"/>
            <w:tcBorders>
              <w:top w:val="nil"/>
            </w:tcBorders>
            <w:shd w:val="clear" w:color="auto" w:fill="auto"/>
          </w:tcPr>
          <w:p w14:paraId="63A7275B" w14:textId="77777777" w:rsidR="00002454" w:rsidRPr="002A651C" w:rsidRDefault="00002454" w:rsidP="00DF4F3E">
            <w:pPr>
              <w:pStyle w:val="TAC"/>
            </w:pPr>
          </w:p>
        </w:tc>
        <w:tc>
          <w:tcPr>
            <w:tcW w:w="576" w:type="dxa"/>
            <w:vMerge w:val="restart"/>
            <w:shd w:val="clear" w:color="auto" w:fill="auto"/>
          </w:tcPr>
          <w:p w14:paraId="1E9DBC5B" w14:textId="77777777" w:rsidR="00002454" w:rsidRPr="002A651C" w:rsidRDefault="00002454" w:rsidP="00DF4F3E">
            <w:pPr>
              <w:pStyle w:val="TAC"/>
              <w:rPr>
                <w:lang w:eastAsia="zh-CN"/>
              </w:rPr>
            </w:pPr>
            <w:r w:rsidRPr="002A651C">
              <w:rPr>
                <w:lang w:eastAsia="zh-CN"/>
              </w:rPr>
              <w:t>2</w:t>
            </w:r>
          </w:p>
        </w:tc>
        <w:tc>
          <w:tcPr>
            <w:tcW w:w="634" w:type="dxa"/>
            <w:vMerge w:val="restart"/>
            <w:shd w:val="clear" w:color="auto" w:fill="auto"/>
          </w:tcPr>
          <w:p w14:paraId="244FB0EC" w14:textId="77777777" w:rsidR="00002454" w:rsidRPr="002A651C" w:rsidRDefault="00002454" w:rsidP="00DF4F3E">
            <w:pPr>
              <w:pStyle w:val="TAC"/>
              <w:rPr>
                <w:lang w:eastAsia="zh-CN"/>
              </w:rPr>
            </w:pPr>
            <w:r w:rsidRPr="002A651C">
              <w:rPr>
                <w:lang w:eastAsia="zh-CN"/>
              </w:rPr>
              <w:t>n77</w:t>
            </w:r>
          </w:p>
        </w:tc>
        <w:tc>
          <w:tcPr>
            <w:tcW w:w="576" w:type="dxa"/>
            <w:vMerge w:val="restart"/>
            <w:shd w:val="clear" w:color="auto" w:fill="auto"/>
          </w:tcPr>
          <w:p w14:paraId="20431A9D"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4960BA73" w14:textId="77777777" w:rsidR="00002454" w:rsidRPr="002A651C" w:rsidRDefault="00002454" w:rsidP="00DF4F3E">
            <w:pPr>
              <w:pStyle w:val="TAC"/>
            </w:pPr>
          </w:p>
        </w:tc>
        <w:tc>
          <w:tcPr>
            <w:tcW w:w="931" w:type="dxa"/>
            <w:vMerge w:val="restart"/>
            <w:shd w:val="clear" w:color="auto" w:fill="auto"/>
          </w:tcPr>
          <w:p w14:paraId="1EDD9736" w14:textId="77777777" w:rsidR="00002454" w:rsidRPr="002A651C" w:rsidRDefault="00002454" w:rsidP="00DF4F3E">
            <w:pPr>
              <w:pStyle w:val="TAC"/>
            </w:pPr>
          </w:p>
        </w:tc>
        <w:tc>
          <w:tcPr>
            <w:tcW w:w="721" w:type="dxa"/>
            <w:vMerge w:val="restart"/>
            <w:shd w:val="clear" w:color="auto" w:fill="auto"/>
          </w:tcPr>
          <w:p w14:paraId="35FEA665" w14:textId="77777777" w:rsidR="00002454" w:rsidRPr="002A651C" w:rsidRDefault="00002454" w:rsidP="00DF4F3E">
            <w:pPr>
              <w:pStyle w:val="TAC"/>
            </w:pPr>
          </w:p>
        </w:tc>
        <w:tc>
          <w:tcPr>
            <w:tcW w:w="899" w:type="dxa"/>
            <w:shd w:val="clear" w:color="auto" w:fill="auto"/>
          </w:tcPr>
          <w:p w14:paraId="054237E1" w14:textId="77777777" w:rsidR="00002454" w:rsidRPr="002A651C" w:rsidRDefault="00002454" w:rsidP="00DF4F3E">
            <w:pPr>
              <w:pStyle w:val="TAC"/>
            </w:pPr>
            <w:bookmarkStart w:id="268" w:name="OLE_LINK110"/>
            <w:bookmarkStart w:id="269" w:name="OLE_LINK111"/>
            <w:r w:rsidRPr="002A651C">
              <w:t>-92.2 +0.3+TT</w:t>
            </w:r>
            <w:bookmarkEnd w:id="268"/>
            <w:bookmarkEnd w:id="269"/>
          </w:p>
        </w:tc>
        <w:tc>
          <w:tcPr>
            <w:tcW w:w="1007" w:type="dxa"/>
            <w:vMerge w:val="restart"/>
            <w:shd w:val="clear" w:color="auto" w:fill="auto"/>
          </w:tcPr>
          <w:p w14:paraId="58665547" w14:textId="77777777" w:rsidR="00002454" w:rsidRPr="002A651C" w:rsidRDefault="00002454" w:rsidP="00DF4F3E">
            <w:pPr>
              <w:pStyle w:val="TAC"/>
            </w:pPr>
          </w:p>
        </w:tc>
        <w:tc>
          <w:tcPr>
            <w:tcW w:w="978" w:type="dxa"/>
            <w:vMerge w:val="restart"/>
            <w:shd w:val="clear" w:color="auto" w:fill="auto"/>
          </w:tcPr>
          <w:p w14:paraId="68E27AE1" w14:textId="77777777" w:rsidR="00002454" w:rsidRPr="002A651C" w:rsidRDefault="00002454" w:rsidP="00DF4F3E">
            <w:pPr>
              <w:pStyle w:val="TAC"/>
            </w:pPr>
          </w:p>
        </w:tc>
        <w:tc>
          <w:tcPr>
            <w:tcW w:w="464" w:type="dxa"/>
            <w:vMerge w:val="restart"/>
            <w:shd w:val="clear" w:color="auto" w:fill="auto"/>
          </w:tcPr>
          <w:p w14:paraId="5390EDC4" w14:textId="77777777" w:rsidR="00002454" w:rsidRPr="002A651C" w:rsidRDefault="00002454" w:rsidP="00DF4F3E">
            <w:pPr>
              <w:pStyle w:val="TAC"/>
            </w:pPr>
          </w:p>
        </w:tc>
        <w:tc>
          <w:tcPr>
            <w:tcW w:w="721" w:type="dxa"/>
            <w:vMerge w:val="restart"/>
            <w:shd w:val="clear" w:color="auto" w:fill="auto"/>
          </w:tcPr>
          <w:p w14:paraId="79FE64D9" w14:textId="77777777" w:rsidR="00002454" w:rsidRPr="002A651C" w:rsidRDefault="00002454" w:rsidP="00DF4F3E">
            <w:pPr>
              <w:pStyle w:val="TAC"/>
            </w:pPr>
          </w:p>
        </w:tc>
        <w:tc>
          <w:tcPr>
            <w:tcW w:w="721" w:type="dxa"/>
            <w:vMerge w:val="restart"/>
            <w:shd w:val="clear" w:color="auto" w:fill="auto"/>
          </w:tcPr>
          <w:p w14:paraId="2F6FC135" w14:textId="77777777" w:rsidR="00002454" w:rsidRPr="002A651C" w:rsidRDefault="00002454" w:rsidP="00DF4F3E">
            <w:pPr>
              <w:pStyle w:val="TAC"/>
            </w:pPr>
          </w:p>
        </w:tc>
        <w:tc>
          <w:tcPr>
            <w:tcW w:w="721" w:type="dxa"/>
            <w:vMerge w:val="restart"/>
            <w:shd w:val="clear" w:color="auto" w:fill="auto"/>
          </w:tcPr>
          <w:p w14:paraId="6D53E924" w14:textId="77777777" w:rsidR="00002454" w:rsidRPr="002A651C" w:rsidRDefault="00002454" w:rsidP="00DF4F3E">
            <w:pPr>
              <w:pStyle w:val="TAC"/>
            </w:pPr>
          </w:p>
        </w:tc>
        <w:tc>
          <w:tcPr>
            <w:tcW w:w="721" w:type="dxa"/>
            <w:vMerge w:val="restart"/>
            <w:shd w:val="clear" w:color="auto" w:fill="auto"/>
          </w:tcPr>
          <w:p w14:paraId="4723F094" w14:textId="77777777" w:rsidR="00002454" w:rsidRPr="002A651C" w:rsidRDefault="00002454" w:rsidP="00DF4F3E">
            <w:pPr>
              <w:pStyle w:val="TAC"/>
            </w:pPr>
          </w:p>
        </w:tc>
        <w:tc>
          <w:tcPr>
            <w:tcW w:w="721" w:type="dxa"/>
            <w:vMerge w:val="restart"/>
            <w:shd w:val="clear" w:color="auto" w:fill="auto"/>
          </w:tcPr>
          <w:p w14:paraId="48D14A30" w14:textId="77777777" w:rsidR="00002454" w:rsidRPr="002A651C" w:rsidRDefault="00002454" w:rsidP="00DF4F3E">
            <w:pPr>
              <w:pStyle w:val="TAC"/>
            </w:pPr>
          </w:p>
        </w:tc>
        <w:tc>
          <w:tcPr>
            <w:tcW w:w="1283" w:type="dxa"/>
            <w:vMerge w:val="restart"/>
            <w:shd w:val="clear" w:color="auto" w:fill="auto"/>
          </w:tcPr>
          <w:p w14:paraId="2017E6E9" w14:textId="77777777" w:rsidR="00002454" w:rsidRPr="002A651C" w:rsidRDefault="00002454" w:rsidP="00DF4F3E">
            <w:pPr>
              <w:pStyle w:val="TAC"/>
              <w:rPr>
                <w:lang w:eastAsia="zh-CN"/>
              </w:rPr>
            </w:pPr>
          </w:p>
        </w:tc>
      </w:tr>
      <w:tr w:rsidR="00002454" w:rsidRPr="002A651C" w14:paraId="1415C0C3" w14:textId="77777777" w:rsidTr="00DF4F3E">
        <w:trPr>
          <w:trHeight w:val="75"/>
        </w:trPr>
        <w:tc>
          <w:tcPr>
            <w:tcW w:w="1334" w:type="dxa"/>
            <w:vMerge/>
            <w:tcBorders>
              <w:top w:val="nil"/>
              <w:bottom w:val="single" w:sz="4" w:space="0" w:color="auto"/>
            </w:tcBorders>
            <w:shd w:val="clear" w:color="auto" w:fill="auto"/>
          </w:tcPr>
          <w:p w14:paraId="00631BEB" w14:textId="77777777" w:rsidR="00002454" w:rsidRPr="002A651C" w:rsidRDefault="00002454" w:rsidP="00DF4F3E">
            <w:pPr>
              <w:pStyle w:val="TAC"/>
            </w:pPr>
          </w:p>
        </w:tc>
        <w:tc>
          <w:tcPr>
            <w:tcW w:w="576" w:type="dxa"/>
            <w:vMerge/>
            <w:shd w:val="clear" w:color="auto" w:fill="auto"/>
          </w:tcPr>
          <w:p w14:paraId="7532B4C0" w14:textId="77777777" w:rsidR="00002454" w:rsidRPr="002A651C" w:rsidRDefault="00002454" w:rsidP="00DF4F3E">
            <w:pPr>
              <w:pStyle w:val="TAC"/>
              <w:rPr>
                <w:lang w:eastAsia="zh-CN"/>
              </w:rPr>
            </w:pPr>
          </w:p>
        </w:tc>
        <w:tc>
          <w:tcPr>
            <w:tcW w:w="634" w:type="dxa"/>
            <w:vMerge/>
            <w:shd w:val="clear" w:color="auto" w:fill="auto"/>
          </w:tcPr>
          <w:p w14:paraId="354D144D" w14:textId="77777777" w:rsidR="00002454" w:rsidRPr="002A651C" w:rsidRDefault="00002454" w:rsidP="00DF4F3E">
            <w:pPr>
              <w:pStyle w:val="TAC"/>
              <w:rPr>
                <w:lang w:eastAsia="zh-CN"/>
              </w:rPr>
            </w:pPr>
          </w:p>
        </w:tc>
        <w:tc>
          <w:tcPr>
            <w:tcW w:w="576" w:type="dxa"/>
            <w:vMerge/>
            <w:shd w:val="clear" w:color="auto" w:fill="auto"/>
          </w:tcPr>
          <w:p w14:paraId="69109B12" w14:textId="77777777" w:rsidR="00002454" w:rsidRPr="002A651C" w:rsidRDefault="00002454" w:rsidP="00DF4F3E">
            <w:pPr>
              <w:pStyle w:val="TAC"/>
              <w:rPr>
                <w:lang w:eastAsia="zh-CN"/>
              </w:rPr>
            </w:pPr>
          </w:p>
        </w:tc>
        <w:tc>
          <w:tcPr>
            <w:tcW w:w="1270" w:type="dxa"/>
            <w:vMerge/>
            <w:shd w:val="clear" w:color="auto" w:fill="auto"/>
          </w:tcPr>
          <w:p w14:paraId="3D19FE38" w14:textId="77777777" w:rsidR="00002454" w:rsidRPr="002A651C" w:rsidRDefault="00002454" w:rsidP="00DF4F3E">
            <w:pPr>
              <w:pStyle w:val="TAC"/>
            </w:pPr>
          </w:p>
        </w:tc>
        <w:tc>
          <w:tcPr>
            <w:tcW w:w="931" w:type="dxa"/>
            <w:vMerge/>
            <w:shd w:val="clear" w:color="auto" w:fill="auto"/>
          </w:tcPr>
          <w:p w14:paraId="293A8DC6" w14:textId="77777777" w:rsidR="00002454" w:rsidRPr="002A651C" w:rsidRDefault="00002454" w:rsidP="00DF4F3E">
            <w:pPr>
              <w:pStyle w:val="TAC"/>
            </w:pPr>
          </w:p>
        </w:tc>
        <w:tc>
          <w:tcPr>
            <w:tcW w:w="721" w:type="dxa"/>
            <w:vMerge/>
            <w:shd w:val="clear" w:color="auto" w:fill="auto"/>
          </w:tcPr>
          <w:p w14:paraId="465DC031" w14:textId="77777777" w:rsidR="00002454" w:rsidRPr="002A651C" w:rsidRDefault="00002454" w:rsidP="00DF4F3E">
            <w:pPr>
              <w:pStyle w:val="TAC"/>
            </w:pPr>
          </w:p>
        </w:tc>
        <w:tc>
          <w:tcPr>
            <w:tcW w:w="899" w:type="dxa"/>
            <w:shd w:val="clear" w:color="auto" w:fill="auto"/>
          </w:tcPr>
          <w:p w14:paraId="15A2FAC9" w14:textId="77777777" w:rsidR="00002454" w:rsidRPr="002A651C" w:rsidRDefault="00002454" w:rsidP="00DF4F3E">
            <w:pPr>
              <w:pStyle w:val="TAC"/>
              <w:rPr>
                <w:vertAlign w:val="superscript"/>
              </w:rPr>
            </w:pPr>
            <w:r w:rsidRPr="002A651C">
              <w:t>-92.2 -2.2+0.3+TT</w:t>
            </w:r>
            <w:r w:rsidRPr="002A651C">
              <w:rPr>
                <w:vertAlign w:val="superscript"/>
              </w:rPr>
              <w:t>4</w:t>
            </w:r>
          </w:p>
        </w:tc>
        <w:tc>
          <w:tcPr>
            <w:tcW w:w="1007" w:type="dxa"/>
            <w:vMerge/>
            <w:shd w:val="clear" w:color="auto" w:fill="auto"/>
          </w:tcPr>
          <w:p w14:paraId="287BA279" w14:textId="77777777" w:rsidR="00002454" w:rsidRPr="002A651C" w:rsidRDefault="00002454" w:rsidP="00DF4F3E">
            <w:pPr>
              <w:pStyle w:val="TAC"/>
            </w:pPr>
          </w:p>
        </w:tc>
        <w:tc>
          <w:tcPr>
            <w:tcW w:w="978" w:type="dxa"/>
            <w:vMerge/>
            <w:shd w:val="clear" w:color="auto" w:fill="auto"/>
          </w:tcPr>
          <w:p w14:paraId="2A14D14D" w14:textId="77777777" w:rsidR="00002454" w:rsidRPr="002A651C" w:rsidRDefault="00002454" w:rsidP="00DF4F3E">
            <w:pPr>
              <w:pStyle w:val="TAC"/>
            </w:pPr>
          </w:p>
        </w:tc>
        <w:tc>
          <w:tcPr>
            <w:tcW w:w="464" w:type="dxa"/>
            <w:vMerge/>
            <w:shd w:val="clear" w:color="auto" w:fill="auto"/>
          </w:tcPr>
          <w:p w14:paraId="7BAE4C8A" w14:textId="77777777" w:rsidR="00002454" w:rsidRPr="002A651C" w:rsidRDefault="00002454" w:rsidP="00DF4F3E">
            <w:pPr>
              <w:pStyle w:val="TAC"/>
            </w:pPr>
          </w:p>
        </w:tc>
        <w:tc>
          <w:tcPr>
            <w:tcW w:w="721" w:type="dxa"/>
            <w:vMerge/>
            <w:shd w:val="clear" w:color="auto" w:fill="auto"/>
          </w:tcPr>
          <w:p w14:paraId="68BB349B" w14:textId="77777777" w:rsidR="00002454" w:rsidRPr="002A651C" w:rsidRDefault="00002454" w:rsidP="00DF4F3E">
            <w:pPr>
              <w:pStyle w:val="TAC"/>
            </w:pPr>
          </w:p>
        </w:tc>
        <w:tc>
          <w:tcPr>
            <w:tcW w:w="721" w:type="dxa"/>
            <w:vMerge/>
            <w:shd w:val="clear" w:color="auto" w:fill="auto"/>
          </w:tcPr>
          <w:p w14:paraId="70DDFC7E" w14:textId="77777777" w:rsidR="00002454" w:rsidRPr="002A651C" w:rsidRDefault="00002454" w:rsidP="00DF4F3E">
            <w:pPr>
              <w:pStyle w:val="TAC"/>
            </w:pPr>
          </w:p>
        </w:tc>
        <w:tc>
          <w:tcPr>
            <w:tcW w:w="721" w:type="dxa"/>
            <w:vMerge/>
            <w:shd w:val="clear" w:color="auto" w:fill="auto"/>
          </w:tcPr>
          <w:p w14:paraId="0F2C53FB" w14:textId="77777777" w:rsidR="00002454" w:rsidRPr="002A651C" w:rsidRDefault="00002454" w:rsidP="00DF4F3E">
            <w:pPr>
              <w:pStyle w:val="TAC"/>
            </w:pPr>
          </w:p>
        </w:tc>
        <w:tc>
          <w:tcPr>
            <w:tcW w:w="721" w:type="dxa"/>
            <w:vMerge/>
            <w:shd w:val="clear" w:color="auto" w:fill="auto"/>
          </w:tcPr>
          <w:p w14:paraId="329E6E5F" w14:textId="77777777" w:rsidR="00002454" w:rsidRPr="002A651C" w:rsidRDefault="00002454" w:rsidP="00DF4F3E">
            <w:pPr>
              <w:pStyle w:val="TAC"/>
            </w:pPr>
          </w:p>
        </w:tc>
        <w:tc>
          <w:tcPr>
            <w:tcW w:w="721" w:type="dxa"/>
            <w:vMerge/>
            <w:shd w:val="clear" w:color="auto" w:fill="auto"/>
          </w:tcPr>
          <w:p w14:paraId="02FCF01B" w14:textId="77777777" w:rsidR="00002454" w:rsidRPr="002A651C" w:rsidRDefault="00002454" w:rsidP="00DF4F3E">
            <w:pPr>
              <w:pStyle w:val="TAC"/>
            </w:pPr>
          </w:p>
        </w:tc>
        <w:tc>
          <w:tcPr>
            <w:tcW w:w="1283" w:type="dxa"/>
            <w:vMerge/>
            <w:shd w:val="clear" w:color="auto" w:fill="auto"/>
          </w:tcPr>
          <w:p w14:paraId="3C93FB20" w14:textId="77777777" w:rsidR="00002454" w:rsidRPr="002A651C" w:rsidRDefault="00002454" w:rsidP="00DF4F3E">
            <w:pPr>
              <w:pStyle w:val="TAC"/>
              <w:rPr>
                <w:lang w:eastAsia="zh-CN"/>
              </w:rPr>
            </w:pPr>
          </w:p>
        </w:tc>
      </w:tr>
      <w:tr w:rsidR="00002454" w:rsidRPr="002A651C" w14:paraId="7CC160D2" w14:textId="77777777" w:rsidTr="00DF4F3E">
        <w:trPr>
          <w:trHeight w:val="151"/>
        </w:trPr>
        <w:tc>
          <w:tcPr>
            <w:tcW w:w="1334" w:type="dxa"/>
            <w:vMerge w:val="restart"/>
            <w:shd w:val="clear" w:color="auto" w:fill="auto"/>
          </w:tcPr>
          <w:p w14:paraId="2190C3EC" w14:textId="77777777" w:rsidR="00002454" w:rsidRPr="002A651C" w:rsidRDefault="00002454" w:rsidP="00DF4F3E">
            <w:pPr>
              <w:pStyle w:val="TAC"/>
            </w:pPr>
            <w:r w:rsidRPr="002A651C">
              <w:rPr>
                <w:lang w:eastAsia="zh-CN"/>
              </w:rPr>
              <w:t>CA_n1A-n78A</w:t>
            </w:r>
          </w:p>
        </w:tc>
        <w:tc>
          <w:tcPr>
            <w:tcW w:w="576" w:type="dxa"/>
            <w:vMerge w:val="restart"/>
            <w:shd w:val="clear" w:color="auto" w:fill="auto"/>
          </w:tcPr>
          <w:p w14:paraId="49B8E85C"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55B6F108" w14:textId="77777777" w:rsidR="00002454" w:rsidRPr="002A651C" w:rsidRDefault="00002454" w:rsidP="00DF4F3E">
            <w:pPr>
              <w:pStyle w:val="TAC"/>
            </w:pPr>
            <w:r w:rsidRPr="002A651C">
              <w:rPr>
                <w:lang w:eastAsia="zh-CN"/>
              </w:rPr>
              <w:t>n1</w:t>
            </w:r>
          </w:p>
        </w:tc>
        <w:tc>
          <w:tcPr>
            <w:tcW w:w="576" w:type="dxa"/>
            <w:vMerge w:val="restart"/>
            <w:shd w:val="clear" w:color="auto" w:fill="auto"/>
          </w:tcPr>
          <w:p w14:paraId="6649910D" w14:textId="77777777" w:rsidR="00002454" w:rsidRPr="002A651C" w:rsidRDefault="00002454" w:rsidP="00DF4F3E">
            <w:pPr>
              <w:pStyle w:val="TAC"/>
            </w:pPr>
            <w:r w:rsidRPr="002A651C">
              <w:rPr>
                <w:lang w:eastAsia="zh-CN"/>
              </w:rPr>
              <w:t>15</w:t>
            </w:r>
          </w:p>
        </w:tc>
        <w:tc>
          <w:tcPr>
            <w:tcW w:w="1270" w:type="dxa"/>
            <w:shd w:val="clear" w:color="auto" w:fill="auto"/>
          </w:tcPr>
          <w:p w14:paraId="2F4E9510" w14:textId="77777777" w:rsidR="00002454" w:rsidRPr="002A651C" w:rsidRDefault="00002454" w:rsidP="00DF4F3E">
            <w:pPr>
              <w:pStyle w:val="TAC"/>
              <w:rPr>
                <w:lang w:eastAsia="zh-CN"/>
              </w:rPr>
            </w:pPr>
            <w:r w:rsidRPr="002A651C">
              <w:rPr>
                <w:lang w:eastAsia="zh-CN"/>
              </w:rPr>
              <w:t>-100 +8+TT</w:t>
            </w:r>
          </w:p>
        </w:tc>
        <w:tc>
          <w:tcPr>
            <w:tcW w:w="931" w:type="dxa"/>
            <w:vMerge w:val="restart"/>
            <w:shd w:val="clear" w:color="auto" w:fill="auto"/>
          </w:tcPr>
          <w:p w14:paraId="74B94B85" w14:textId="77777777" w:rsidR="00002454" w:rsidRPr="002A651C" w:rsidRDefault="00002454" w:rsidP="00DF4F3E">
            <w:pPr>
              <w:pStyle w:val="TAC"/>
            </w:pPr>
          </w:p>
        </w:tc>
        <w:tc>
          <w:tcPr>
            <w:tcW w:w="721" w:type="dxa"/>
            <w:vMerge w:val="restart"/>
            <w:shd w:val="clear" w:color="auto" w:fill="auto"/>
          </w:tcPr>
          <w:p w14:paraId="03931CD0" w14:textId="77777777" w:rsidR="00002454" w:rsidRPr="002A651C" w:rsidRDefault="00002454" w:rsidP="00DF4F3E">
            <w:pPr>
              <w:pStyle w:val="TAC"/>
            </w:pPr>
          </w:p>
        </w:tc>
        <w:tc>
          <w:tcPr>
            <w:tcW w:w="899" w:type="dxa"/>
            <w:vMerge w:val="restart"/>
            <w:shd w:val="clear" w:color="auto" w:fill="auto"/>
          </w:tcPr>
          <w:p w14:paraId="3DC515D4" w14:textId="77777777" w:rsidR="00002454" w:rsidRPr="002A651C" w:rsidRDefault="00002454" w:rsidP="00DF4F3E">
            <w:pPr>
              <w:pStyle w:val="TAC"/>
            </w:pPr>
          </w:p>
        </w:tc>
        <w:tc>
          <w:tcPr>
            <w:tcW w:w="1007" w:type="dxa"/>
            <w:vMerge w:val="restart"/>
            <w:shd w:val="clear" w:color="auto" w:fill="auto"/>
          </w:tcPr>
          <w:p w14:paraId="4CE33DAE" w14:textId="77777777" w:rsidR="00002454" w:rsidRPr="002A651C" w:rsidRDefault="00002454" w:rsidP="00DF4F3E">
            <w:pPr>
              <w:pStyle w:val="TAC"/>
            </w:pPr>
          </w:p>
        </w:tc>
        <w:tc>
          <w:tcPr>
            <w:tcW w:w="978" w:type="dxa"/>
            <w:vMerge w:val="restart"/>
            <w:shd w:val="clear" w:color="auto" w:fill="auto"/>
          </w:tcPr>
          <w:p w14:paraId="44C229FB" w14:textId="77777777" w:rsidR="00002454" w:rsidRPr="002A651C" w:rsidRDefault="00002454" w:rsidP="00DF4F3E">
            <w:pPr>
              <w:pStyle w:val="TAC"/>
            </w:pPr>
          </w:p>
        </w:tc>
        <w:tc>
          <w:tcPr>
            <w:tcW w:w="464" w:type="dxa"/>
            <w:vMerge w:val="restart"/>
            <w:shd w:val="clear" w:color="auto" w:fill="auto"/>
          </w:tcPr>
          <w:p w14:paraId="67D15FFE" w14:textId="77777777" w:rsidR="00002454" w:rsidRPr="002A651C" w:rsidRDefault="00002454" w:rsidP="00DF4F3E">
            <w:pPr>
              <w:pStyle w:val="TAC"/>
            </w:pPr>
          </w:p>
        </w:tc>
        <w:tc>
          <w:tcPr>
            <w:tcW w:w="721" w:type="dxa"/>
            <w:vMerge w:val="restart"/>
            <w:shd w:val="clear" w:color="auto" w:fill="auto"/>
          </w:tcPr>
          <w:p w14:paraId="665C7CFF" w14:textId="77777777" w:rsidR="00002454" w:rsidRPr="002A651C" w:rsidRDefault="00002454" w:rsidP="00DF4F3E">
            <w:pPr>
              <w:pStyle w:val="TAC"/>
            </w:pPr>
          </w:p>
        </w:tc>
        <w:tc>
          <w:tcPr>
            <w:tcW w:w="721" w:type="dxa"/>
            <w:vMerge w:val="restart"/>
            <w:shd w:val="clear" w:color="auto" w:fill="auto"/>
          </w:tcPr>
          <w:p w14:paraId="053427CB" w14:textId="77777777" w:rsidR="00002454" w:rsidRPr="002A651C" w:rsidRDefault="00002454" w:rsidP="00DF4F3E">
            <w:pPr>
              <w:pStyle w:val="TAC"/>
            </w:pPr>
          </w:p>
        </w:tc>
        <w:tc>
          <w:tcPr>
            <w:tcW w:w="721" w:type="dxa"/>
            <w:vMerge w:val="restart"/>
            <w:shd w:val="clear" w:color="auto" w:fill="auto"/>
          </w:tcPr>
          <w:p w14:paraId="3CE75277" w14:textId="77777777" w:rsidR="00002454" w:rsidRPr="002A651C" w:rsidRDefault="00002454" w:rsidP="00DF4F3E">
            <w:pPr>
              <w:pStyle w:val="TAC"/>
            </w:pPr>
          </w:p>
        </w:tc>
        <w:tc>
          <w:tcPr>
            <w:tcW w:w="721" w:type="dxa"/>
            <w:vMerge w:val="restart"/>
            <w:shd w:val="clear" w:color="auto" w:fill="auto"/>
          </w:tcPr>
          <w:p w14:paraId="11537028" w14:textId="77777777" w:rsidR="00002454" w:rsidRPr="002A651C" w:rsidRDefault="00002454" w:rsidP="00DF4F3E">
            <w:pPr>
              <w:pStyle w:val="TAC"/>
            </w:pPr>
          </w:p>
        </w:tc>
        <w:tc>
          <w:tcPr>
            <w:tcW w:w="721" w:type="dxa"/>
            <w:vMerge w:val="restart"/>
            <w:shd w:val="clear" w:color="auto" w:fill="auto"/>
          </w:tcPr>
          <w:p w14:paraId="4902689A" w14:textId="77777777" w:rsidR="00002454" w:rsidRPr="002A651C" w:rsidRDefault="00002454" w:rsidP="00DF4F3E">
            <w:pPr>
              <w:pStyle w:val="TAC"/>
            </w:pPr>
          </w:p>
        </w:tc>
        <w:tc>
          <w:tcPr>
            <w:tcW w:w="1283" w:type="dxa"/>
            <w:vMerge w:val="restart"/>
            <w:shd w:val="clear" w:color="auto" w:fill="auto"/>
          </w:tcPr>
          <w:p w14:paraId="7C73AD04" w14:textId="77777777" w:rsidR="00002454" w:rsidRPr="002A651C" w:rsidRDefault="00002454" w:rsidP="00DF4F3E">
            <w:pPr>
              <w:pStyle w:val="TAC"/>
              <w:rPr>
                <w:vertAlign w:val="superscript"/>
              </w:rPr>
            </w:pPr>
          </w:p>
        </w:tc>
      </w:tr>
      <w:tr w:rsidR="00002454" w:rsidRPr="002A651C" w14:paraId="702566CF" w14:textId="77777777" w:rsidTr="00DF4F3E">
        <w:trPr>
          <w:trHeight w:val="150"/>
        </w:trPr>
        <w:tc>
          <w:tcPr>
            <w:tcW w:w="1334" w:type="dxa"/>
            <w:vMerge/>
            <w:tcBorders>
              <w:bottom w:val="nil"/>
            </w:tcBorders>
            <w:shd w:val="clear" w:color="auto" w:fill="auto"/>
          </w:tcPr>
          <w:p w14:paraId="21AC478F" w14:textId="77777777" w:rsidR="00002454" w:rsidRPr="002A651C" w:rsidRDefault="00002454" w:rsidP="00DF4F3E">
            <w:pPr>
              <w:pStyle w:val="TAC"/>
              <w:rPr>
                <w:lang w:eastAsia="zh-CN"/>
              </w:rPr>
            </w:pPr>
          </w:p>
        </w:tc>
        <w:tc>
          <w:tcPr>
            <w:tcW w:w="576" w:type="dxa"/>
            <w:vMerge/>
            <w:shd w:val="clear" w:color="auto" w:fill="auto"/>
          </w:tcPr>
          <w:p w14:paraId="694208BF" w14:textId="77777777" w:rsidR="00002454" w:rsidRPr="002A651C" w:rsidRDefault="00002454" w:rsidP="00DF4F3E">
            <w:pPr>
              <w:pStyle w:val="TAC"/>
              <w:rPr>
                <w:lang w:eastAsia="zh-CN"/>
              </w:rPr>
            </w:pPr>
          </w:p>
        </w:tc>
        <w:tc>
          <w:tcPr>
            <w:tcW w:w="634" w:type="dxa"/>
            <w:vMerge/>
            <w:shd w:val="clear" w:color="auto" w:fill="auto"/>
          </w:tcPr>
          <w:p w14:paraId="25567263" w14:textId="77777777" w:rsidR="00002454" w:rsidRPr="002A651C" w:rsidRDefault="00002454" w:rsidP="00DF4F3E">
            <w:pPr>
              <w:pStyle w:val="TAC"/>
              <w:rPr>
                <w:lang w:eastAsia="zh-CN"/>
              </w:rPr>
            </w:pPr>
          </w:p>
        </w:tc>
        <w:tc>
          <w:tcPr>
            <w:tcW w:w="576" w:type="dxa"/>
            <w:vMerge/>
            <w:shd w:val="clear" w:color="auto" w:fill="auto"/>
          </w:tcPr>
          <w:p w14:paraId="006F0221" w14:textId="77777777" w:rsidR="00002454" w:rsidRPr="002A651C" w:rsidRDefault="00002454" w:rsidP="00DF4F3E">
            <w:pPr>
              <w:pStyle w:val="TAC"/>
              <w:rPr>
                <w:lang w:eastAsia="zh-CN"/>
              </w:rPr>
            </w:pPr>
          </w:p>
        </w:tc>
        <w:tc>
          <w:tcPr>
            <w:tcW w:w="1270" w:type="dxa"/>
            <w:shd w:val="clear" w:color="auto" w:fill="auto"/>
          </w:tcPr>
          <w:p w14:paraId="3DB16E60" w14:textId="77777777" w:rsidR="00002454" w:rsidRPr="002A651C" w:rsidRDefault="00002454" w:rsidP="00DF4F3E">
            <w:pPr>
              <w:pStyle w:val="TAC"/>
              <w:rPr>
                <w:vertAlign w:val="superscript"/>
                <w:lang w:eastAsia="zh-CN"/>
              </w:rPr>
            </w:pPr>
            <w:r w:rsidRPr="002A651C">
              <w:rPr>
                <w:lang w:eastAsia="zh-CN"/>
              </w:rPr>
              <w:t>-100 -2.7 +10.7+TT</w:t>
            </w:r>
            <w:r w:rsidRPr="002A651C">
              <w:rPr>
                <w:vertAlign w:val="superscript"/>
                <w:lang w:eastAsia="zh-CN"/>
              </w:rPr>
              <w:t>4</w:t>
            </w:r>
          </w:p>
        </w:tc>
        <w:tc>
          <w:tcPr>
            <w:tcW w:w="931" w:type="dxa"/>
            <w:vMerge/>
            <w:shd w:val="clear" w:color="auto" w:fill="auto"/>
          </w:tcPr>
          <w:p w14:paraId="5AE4302B" w14:textId="77777777" w:rsidR="00002454" w:rsidRPr="002A651C" w:rsidRDefault="00002454" w:rsidP="00DF4F3E">
            <w:pPr>
              <w:pStyle w:val="TAC"/>
            </w:pPr>
          </w:p>
        </w:tc>
        <w:tc>
          <w:tcPr>
            <w:tcW w:w="721" w:type="dxa"/>
            <w:vMerge/>
            <w:shd w:val="clear" w:color="auto" w:fill="auto"/>
          </w:tcPr>
          <w:p w14:paraId="7F18B803" w14:textId="77777777" w:rsidR="00002454" w:rsidRPr="002A651C" w:rsidRDefault="00002454" w:rsidP="00DF4F3E">
            <w:pPr>
              <w:pStyle w:val="TAC"/>
            </w:pPr>
          </w:p>
        </w:tc>
        <w:tc>
          <w:tcPr>
            <w:tcW w:w="899" w:type="dxa"/>
            <w:vMerge/>
            <w:shd w:val="clear" w:color="auto" w:fill="auto"/>
          </w:tcPr>
          <w:p w14:paraId="7258357C" w14:textId="77777777" w:rsidR="00002454" w:rsidRPr="002A651C" w:rsidRDefault="00002454" w:rsidP="00DF4F3E">
            <w:pPr>
              <w:pStyle w:val="TAC"/>
            </w:pPr>
          </w:p>
        </w:tc>
        <w:tc>
          <w:tcPr>
            <w:tcW w:w="1007" w:type="dxa"/>
            <w:vMerge/>
            <w:shd w:val="clear" w:color="auto" w:fill="auto"/>
          </w:tcPr>
          <w:p w14:paraId="3D08D38D" w14:textId="77777777" w:rsidR="00002454" w:rsidRPr="002A651C" w:rsidRDefault="00002454" w:rsidP="00DF4F3E">
            <w:pPr>
              <w:pStyle w:val="TAC"/>
            </w:pPr>
          </w:p>
        </w:tc>
        <w:tc>
          <w:tcPr>
            <w:tcW w:w="978" w:type="dxa"/>
            <w:vMerge/>
            <w:shd w:val="clear" w:color="auto" w:fill="auto"/>
          </w:tcPr>
          <w:p w14:paraId="16A8ABA8" w14:textId="77777777" w:rsidR="00002454" w:rsidRPr="002A651C" w:rsidRDefault="00002454" w:rsidP="00DF4F3E">
            <w:pPr>
              <w:pStyle w:val="TAC"/>
            </w:pPr>
          </w:p>
        </w:tc>
        <w:tc>
          <w:tcPr>
            <w:tcW w:w="464" w:type="dxa"/>
            <w:vMerge/>
            <w:shd w:val="clear" w:color="auto" w:fill="auto"/>
          </w:tcPr>
          <w:p w14:paraId="5FCE00EE" w14:textId="77777777" w:rsidR="00002454" w:rsidRPr="002A651C" w:rsidRDefault="00002454" w:rsidP="00DF4F3E">
            <w:pPr>
              <w:pStyle w:val="TAC"/>
            </w:pPr>
          </w:p>
        </w:tc>
        <w:tc>
          <w:tcPr>
            <w:tcW w:w="721" w:type="dxa"/>
            <w:vMerge/>
            <w:shd w:val="clear" w:color="auto" w:fill="auto"/>
          </w:tcPr>
          <w:p w14:paraId="7D068D70" w14:textId="77777777" w:rsidR="00002454" w:rsidRPr="002A651C" w:rsidRDefault="00002454" w:rsidP="00DF4F3E">
            <w:pPr>
              <w:pStyle w:val="TAC"/>
            </w:pPr>
          </w:p>
        </w:tc>
        <w:tc>
          <w:tcPr>
            <w:tcW w:w="721" w:type="dxa"/>
            <w:vMerge/>
            <w:shd w:val="clear" w:color="auto" w:fill="auto"/>
          </w:tcPr>
          <w:p w14:paraId="7F6CFFDD" w14:textId="77777777" w:rsidR="00002454" w:rsidRPr="002A651C" w:rsidRDefault="00002454" w:rsidP="00DF4F3E">
            <w:pPr>
              <w:pStyle w:val="TAC"/>
            </w:pPr>
          </w:p>
        </w:tc>
        <w:tc>
          <w:tcPr>
            <w:tcW w:w="721" w:type="dxa"/>
            <w:vMerge/>
            <w:shd w:val="clear" w:color="auto" w:fill="auto"/>
          </w:tcPr>
          <w:p w14:paraId="13A0BCFF" w14:textId="77777777" w:rsidR="00002454" w:rsidRPr="002A651C" w:rsidRDefault="00002454" w:rsidP="00DF4F3E">
            <w:pPr>
              <w:pStyle w:val="TAC"/>
            </w:pPr>
          </w:p>
        </w:tc>
        <w:tc>
          <w:tcPr>
            <w:tcW w:w="721" w:type="dxa"/>
            <w:vMerge/>
            <w:shd w:val="clear" w:color="auto" w:fill="auto"/>
          </w:tcPr>
          <w:p w14:paraId="187F31EB" w14:textId="77777777" w:rsidR="00002454" w:rsidRPr="002A651C" w:rsidRDefault="00002454" w:rsidP="00DF4F3E">
            <w:pPr>
              <w:pStyle w:val="TAC"/>
            </w:pPr>
          </w:p>
        </w:tc>
        <w:tc>
          <w:tcPr>
            <w:tcW w:w="721" w:type="dxa"/>
            <w:vMerge/>
            <w:shd w:val="clear" w:color="auto" w:fill="auto"/>
          </w:tcPr>
          <w:p w14:paraId="62AACF73" w14:textId="77777777" w:rsidR="00002454" w:rsidRPr="002A651C" w:rsidRDefault="00002454" w:rsidP="00DF4F3E">
            <w:pPr>
              <w:pStyle w:val="TAC"/>
            </w:pPr>
          </w:p>
        </w:tc>
        <w:tc>
          <w:tcPr>
            <w:tcW w:w="1283" w:type="dxa"/>
            <w:vMerge/>
            <w:shd w:val="clear" w:color="auto" w:fill="auto"/>
          </w:tcPr>
          <w:p w14:paraId="4DE548C4" w14:textId="77777777" w:rsidR="00002454" w:rsidRPr="002A651C" w:rsidRDefault="00002454" w:rsidP="00DF4F3E">
            <w:pPr>
              <w:pStyle w:val="TAC"/>
              <w:rPr>
                <w:vertAlign w:val="superscript"/>
              </w:rPr>
            </w:pPr>
          </w:p>
        </w:tc>
      </w:tr>
      <w:tr w:rsidR="00002454" w:rsidRPr="002A651C" w14:paraId="1D7B8957" w14:textId="77777777" w:rsidTr="00DF4F3E">
        <w:trPr>
          <w:trHeight w:val="75"/>
        </w:trPr>
        <w:tc>
          <w:tcPr>
            <w:tcW w:w="1334" w:type="dxa"/>
            <w:vMerge w:val="restart"/>
            <w:tcBorders>
              <w:top w:val="nil"/>
            </w:tcBorders>
            <w:shd w:val="clear" w:color="auto" w:fill="auto"/>
          </w:tcPr>
          <w:p w14:paraId="65E60AB5" w14:textId="77777777" w:rsidR="00002454" w:rsidRPr="002A651C" w:rsidRDefault="00002454" w:rsidP="00DF4F3E">
            <w:pPr>
              <w:pStyle w:val="TAC"/>
            </w:pPr>
          </w:p>
        </w:tc>
        <w:tc>
          <w:tcPr>
            <w:tcW w:w="576" w:type="dxa"/>
            <w:vMerge w:val="restart"/>
            <w:shd w:val="clear" w:color="auto" w:fill="auto"/>
          </w:tcPr>
          <w:p w14:paraId="4535B72B"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38C0B84D" w14:textId="77777777" w:rsidR="00002454" w:rsidRPr="002A651C" w:rsidRDefault="00002454" w:rsidP="00DF4F3E">
            <w:pPr>
              <w:pStyle w:val="TAC"/>
            </w:pPr>
            <w:r w:rsidRPr="002A651C">
              <w:rPr>
                <w:lang w:eastAsia="zh-CN"/>
              </w:rPr>
              <w:t>n78</w:t>
            </w:r>
          </w:p>
        </w:tc>
        <w:tc>
          <w:tcPr>
            <w:tcW w:w="576" w:type="dxa"/>
            <w:vMerge w:val="restart"/>
            <w:shd w:val="clear" w:color="auto" w:fill="auto"/>
          </w:tcPr>
          <w:p w14:paraId="546B26FB" w14:textId="77777777" w:rsidR="00002454" w:rsidRPr="002A651C" w:rsidRDefault="00002454" w:rsidP="00DF4F3E">
            <w:pPr>
              <w:pStyle w:val="TAC"/>
            </w:pPr>
            <w:r w:rsidRPr="002A651C">
              <w:rPr>
                <w:lang w:eastAsia="zh-CN"/>
              </w:rPr>
              <w:t>15</w:t>
            </w:r>
          </w:p>
        </w:tc>
        <w:tc>
          <w:tcPr>
            <w:tcW w:w="1270" w:type="dxa"/>
            <w:vMerge w:val="restart"/>
            <w:shd w:val="clear" w:color="auto" w:fill="auto"/>
          </w:tcPr>
          <w:p w14:paraId="2DC35030" w14:textId="77777777" w:rsidR="00002454" w:rsidRPr="002A651C" w:rsidRDefault="00002454" w:rsidP="00DF4F3E">
            <w:pPr>
              <w:pStyle w:val="TAC"/>
            </w:pPr>
          </w:p>
        </w:tc>
        <w:tc>
          <w:tcPr>
            <w:tcW w:w="931" w:type="dxa"/>
            <w:shd w:val="clear" w:color="auto" w:fill="auto"/>
          </w:tcPr>
          <w:p w14:paraId="38E81595" w14:textId="77777777" w:rsidR="00002454" w:rsidRPr="002A651C" w:rsidRDefault="00002454" w:rsidP="00DF4F3E">
            <w:pPr>
              <w:pStyle w:val="TAC"/>
              <w:rPr>
                <w:lang w:eastAsia="zh-CN"/>
              </w:rPr>
            </w:pPr>
            <w:r w:rsidRPr="002A651C">
              <w:t>-95.8</w:t>
            </w:r>
            <w:r w:rsidRPr="002A651C">
              <w:rPr>
                <w:lang w:eastAsia="zh-CN"/>
              </w:rPr>
              <w:t xml:space="preserve"> +TT</w:t>
            </w:r>
          </w:p>
        </w:tc>
        <w:tc>
          <w:tcPr>
            <w:tcW w:w="721" w:type="dxa"/>
            <w:vMerge w:val="restart"/>
            <w:shd w:val="clear" w:color="auto" w:fill="auto"/>
          </w:tcPr>
          <w:p w14:paraId="3A90CE4B" w14:textId="77777777" w:rsidR="00002454" w:rsidRPr="002A651C" w:rsidRDefault="00002454" w:rsidP="00DF4F3E">
            <w:pPr>
              <w:pStyle w:val="TAC"/>
            </w:pPr>
          </w:p>
        </w:tc>
        <w:tc>
          <w:tcPr>
            <w:tcW w:w="899" w:type="dxa"/>
            <w:vMerge w:val="restart"/>
            <w:shd w:val="clear" w:color="auto" w:fill="auto"/>
          </w:tcPr>
          <w:p w14:paraId="6046F2EE" w14:textId="77777777" w:rsidR="00002454" w:rsidRPr="002A651C" w:rsidRDefault="00002454" w:rsidP="00DF4F3E">
            <w:pPr>
              <w:pStyle w:val="TAC"/>
            </w:pPr>
          </w:p>
        </w:tc>
        <w:tc>
          <w:tcPr>
            <w:tcW w:w="1007" w:type="dxa"/>
            <w:vMerge w:val="restart"/>
            <w:shd w:val="clear" w:color="auto" w:fill="auto"/>
          </w:tcPr>
          <w:p w14:paraId="1CE26C94" w14:textId="77777777" w:rsidR="00002454" w:rsidRPr="002A651C" w:rsidRDefault="00002454" w:rsidP="00DF4F3E">
            <w:pPr>
              <w:pStyle w:val="TAC"/>
            </w:pPr>
          </w:p>
        </w:tc>
        <w:tc>
          <w:tcPr>
            <w:tcW w:w="978" w:type="dxa"/>
            <w:vMerge w:val="restart"/>
            <w:shd w:val="clear" w:color="auto" w:fill="auto"/>
          </w:tcPr>
          <w:p w14:paraId="356C349F" w14:textId="77777777" w:rsidR="00002454" w:rsidRPr="002A651C" w:rsidRDefault="00002454" w:rsidP="00DF4F3E">
            <w:pPr>
              <w:pStyle w:val="TAC"/>
            </w:pPr>
          </w:p>
        </w:tc>
        <w:tc>
          <w:tcPr>
            <w:tcW w:w="464" w:type="dxa"/>
            <w:vMerge w:val="restart"/>
            <w:shd w:val="clear" w:color="auto" w:fill="auto"/>
          </w:tcPr>
          <w:p w14:paraId="132B7CD9" w14:textId="77777777" w:rsidR="00002454" w:rsidRPr="002A651C" w:rsidRDefault="00002454" w:rsidP="00DF4F3E">
            <w:pPr>
              <w:pStyle w:val="TAC"/>
            </w:pPr>
          </w:p>
        </w:tc>
        <w:tc>
          <w:tcPr>
            <w:tcW w:w="721" w:type="dxa"/>
            <w:vMerge w:val="restart"/>
            <w:shd w:val="clear" w:color="auto" w:fill="auto"/>
          </w:tcPr>
          <w:p w14:paraId="06615672" w14:textId="77777777" w:rsidR="00002454" w:rsidRPr="002A651C" w:rsidRDefault="00002454" w:rsidP="00DF4F3E">
            <w:pPr>
              <w:pStyle w:val="TAC"/>
            </w:pPr>
          </w:p>
        </w:tc>
        <w:tc>
          <w:tcPr>
            <w:tcW w:w="721" w:type="dxa"/>
            <w:vMerge w:val="restart"/>
            <w:shd w:val="clear" w:color="auto" w:fill="auto"/>
          </w:tcPr>
          <w:p w14:paraId="5F3DFD13" w14:textId="77777777" w:rsidR="00002454" w:rsidRPr="002A651C" w:rsidRDefault="00002454" w:rsidP="00DF4F3E">
            <w:pPr>
              <w:pStyle w:val="TAC"/>
            </w:pPr>
          </w:p>
        </w:tc>
        <w:tc>
          <w:tcPr>
            <w:tcW w:w="721" w:type="dxa"/>
            <w:vMerge w:val="restart"/>
            <w:shd w:val="clear" w:color="auto" w:fill="auto"/>
          </w:tcPr>
          <w:p w14:paraId="68229B71" w14:textId="77777777" w:rsidR="00002454" w:rsidRPr="002A651C" w:rsidRDefault="00002454" w:rsidP="00DF4F3E">
            <w:pPr>
              <w:pStyle w:val="TAC"/>
            </w:pPr>
          </w:p>
        </w:tc>
        <w:tc>
          <w:tcPr>
            <w:tcW w:w="721" w:type="dxa"/>
            <w:vMerge w:val="restart"/>
            <w:shd w:val="clear" w:color="auto" w:fill="auto"/>
          </w:tcPr>
          <w:p w14:paraId="12B21A37" w14:textId="77777777" w:rsidR="00002454" w:rsidRPr="002A651C" w:rsidRDefault="00002454" w:rsidP="00DF4F3E">
            <w:pPr>
              <w:pStyle w:val="TAC"/>
            </w:pPr>
          </w:p>
        </w:tc>
        <w:tc>
          <w:tcPr>
            <w:tcW w:w="721" w:type="dxa"/>
            <w:vMerge w:val="restart"/>
            <w:shd w:val="clear" w:color="auto" w:fill="auto"/>
          </w:tcPr>
          <w:p w14:paraId="55A4737D" w14:textId="77777777" w:rsidR="00002454" w:rsidRPr="002A651C" w:rsidRDefault="00002454" w:rsidP="00DF4F3E">
            <w:pPr>
              <w:pStyle w:val="TAC"/>
            </w:pPr>
          </w:p>
        </w:tc>
        <w:tc>
          <w:tcPr>
            <w:tcW w:w="1283" w:type="dxa"/>
            <w:vMerge w:val="restart"/>
            <w:shd w:val="clear" w:color="auto" w:fill="auto"/>
          </w:tcPr>
          <w:p w14:paraId="20EF7581" w14:textId="77777777" w:rsidR="00002454" w:rsidRPr="002A651C" w:rsidRDefault="00002454" w:rsidP="00DF4F3E">
            <w:pPr>
              <w:pStyle w:val="TAC"/>
            </w:pPr>
          </w:p>
        </w:tc>
      </w:tr>
      <w:tr w:rsidR="00002454" w:rsidRPr="002A651C" w14:paraId="3C55BA38" w14:textId="77777777" w:rsidTr="00DF4F3E">
        <w:trPr>
          <w:trHeight w:val="75"/>
        </w:trPr>
        <w:tc>
          <w:tcPr>
            <w:tcW w:w="1334" w:type="dxa"/>
            <w:vMerge/>
            <w:tcBorders>
              <w:bottom w:val="single" w:sz="4" w:space="0" w:color="auto"/>
            </w:tcBorders>
            <w:shd w:val="clear" w:color="auto" w:fill="auto"/>
          </w:tcPr>
          <w:p w14:paraId="2750A047" w14:textId="77777777" w:rsidR="00002454" w:rsidRPr="002A651C" w:rsidRDefault="00002454" w:rsidP="00DF4F3E">
            <w:pPr>
              <w:pStyle w:val="TAC"/>
            </w:pPr>
          </w:p>
        </w:tc>
        <w:tc>
          <w:tcPr>
            <w:tcW w:w="576" w:type="dxa"/>
            <w:vMerge/>
            <w:shd w:val="clear" w:color="auto" w:fill="auto"/>
          </w:tcPr>
          <w:p w14:paraId="5B219D2E" w14:textId="77777777" w:rsidR="00002454" w:rsidRPr="002A651C" w:rsidRDefault="00002454" w:rsidP="00DF4F3E">
            <w:pPr>
              <w:pStyle w:val="TAC"/>
              <w:rPr>
                <w:lang w:eastAsia="zh-CN"/>
              </w:rPr>
            </w:pPr>
          </w:p>
        </w:tc>
        <w:tc>
          <w:tcPr>
            <w:tcW w:w="634" w:type="dxa"/>
            <w:vMerge/>
            <w:shd w:val="clear" w:color="auto" w:fill="auto"/>
          </w:tcPr>
          <w:p w14:paraId="3397E24D" w14:textId="77777777" w:rsidR="00002454" w:rsidRPr="002A651C" w:rsidRDefault="00002454" w:rsidP="00DF4F3E">
            <w:pPr>
              <w:pStyle w:val="TAC"/>
              <w:rPr>
                <w:lang w:eastAsia="zh-CN"/>
              </w:rPr>
            </w:pPr>
          </w:p>
        </w:tc>
        <w:tc>
          <w:tcPr>
            <w:tcW w:w="576" w:type="dxa"/>
            <w:vMerge/>
            <w:shd w:val="clear" w:color="auto" w:fill="auto"/>
          </w:tcPr>
          <w:p w14:paraId="64D16FB9" w14:textId="77777777" w:rsidR="00002454" w:rsidRPr="002A651C" w:rsidRDefault="00002454" w:rsidP="00DF4F3E">
            <w:pPr>
              <w:pStyle w:val="TAC"/>
              <w:rPr>
                <w:lang w:eastAsia="zh-CN"/>
              </w:rPr>
            </w:pPr>
          </w:p>
        </w:tc>
        <w:tc>
          <w:tcPr>
            <w:tcW w:w="1270" w:type="dxa"/>
            <w:vMerge/>
            <w:shd w:val="clear" w:color="auto" w:fill="auto"/>
          </w:tcPr>
          <w:p w14:paraId="51B7FE8C" w14:textId="77777777" w:rsidR="00002454" w:rsidRPr="002A651C" w:rsidRDefault="00002454" w:rsidP="00DF4F3E">
            <w:pPr>
              <w:pStyle w:val="TAC"/>
            </w:pPr>
          </w:p>
        </w:tc>
        <w:tc>
          <w:tcPr>
            <w:tcW w:w="931" w:type="dxa"/>
            <w:shd w:val="clear" w:color="auto" w:fill="auto"/>
          </w:tcPr>
          <w:p w14:paraId="1AAD21BF" w14:textId="77777777" w:rsidR="00002454" w:rsidRPr="002A651C" w:rsidRDefault="00002454" w:rsidP="00DF4F3E">
            <w:pPr>
              <w:pStyle w:val="TAC"/>
              <w:rPr>
                <w:vertAlign w:val="superscript"/>
                <w:lang w:eastAsia="zh-CN"/>
              </w:rPr>
            </w:pPr>
            <w:r w:rsidRPr="002A651C">
              <w:t>-95.8</w:t>
            </w:r>
            <w:r w:rsidRPr="002A651C">
              <w:rPr>
                <w:lang w:eastAsia="zh-CN"/>
              </w:rPr>
              <w:t xml:space="preserve"> -2.2 +TT</w:t>
            </w:r>
            <w:r w:rsidRPr="002A651C">
              <w:rPr>
                <w:vertAlign w:val="superscript"/>
                <w:lang w:eastAsia="zh-CN"/>
              </w:rPr>
              <w:t>4</w:t>
            </w:r>
          </w:p>
        </w:tc>
        <w:tc>
          <w:tcPr>
            <w:tcW w:w="721" w:type="dxa"/>
            <w:vMerge/>
            <w:shd w:val="clear" w:color="auto" w:fill="auto"/>
          </w:tcPr>
          <w:p w14:paraId="7EF44A8A" w14:textId="77777777" w:rsidR="00002454" w:rsidRPr="002A651C" w:rsidRDefault="00002454" w:rsidP="00DF4F3E">
            <w:pPr>
              <w:pStyle w:val="TAC"/>
            </w:pPr>
          </w:p>
        </w:tc>
        <w:tc>
          <w:tcPr>
            <w:tcW w:w="899" w:type="dxa"/>
            <w:vMerge/>
            <w:shd w:val="clear" w:color="auto" w:fill="auto"/>
          </w:tcPr>
          <w:p w14:paraId="7CDC8C23" w14:textId="77777777" w:rsidR="00002454" w:rsidRPr="002A651C" w:rsidRDefault="00002454" w:rsidP="00DF4F3E">
            <w:pPr>
              <w:pStyle w:val="TAC"/>
            </w:pPr>
          </w:p>
        </w:tc>
        <w:tc>
          <w:tcPr>
            <w:tcW w:w="1007" w:type="dxa"/>
            <w:vMerge/>
            <w:shd w:val="clear" w:color="auto" w:fill="auto"/>
          </w:tcPr>
          <w:p w14:paraId="33F90C3B" w14:textId="77777777" w:rsidR="00002454" w:rsidRPr="002A651C" w:rsidRDefault="00002454" w:rsidP="00DF4F3E">
            <w:pPr>
              <w:pStyle w:val="TAC"/>
            </w:pPr>
          </w:p>
        </w:tc>
        <w:tc>
          <w:tcPr>
            <w:tcW w:w="978" w:type="dxa"/>
            <w:vMerge/>
            <w:shd w:val="clear" w:color="auto" w:fill="auto"/>
          </w:tcPr>
          <w:p w14:paraId="74571476" w14:textId="77777777" w:rsidR="00002454" w:rsidRPr="002A651C" w:rsidRDefault="00002454" w:rsidP="00DF4F3E">
            <w:pPr>
              <w:pStyle w:val="TAC"/>
            </w:pPr>
          </w:p>
        </w:tc>
        <w:tc>
          <w:tcPr>
            <w:tcW w:w="464" w:type="dxa"/>
            <w:vMerge/>
            <w:shd w:val="clear" w:color="auto" w:fill="auto"/>
          </w:tcPr>
          <w:p w14:paraId="4BB8FBB0" w14:textId="77777777" w:rsidR="00002454" w:rsidRPr="002A651C" w:rsidRDefault="00002454" w:rsidP="00DF4F3E">
            <w:pPr>
              <w:pStyle w:val="TAC"/>
            </w:pPr>
          </w:p>
        </w:tc>
        <w:tc>
          <w:tcPr>
            <w:tcW w:w="721" w:type="dxa"/>
            <w:vMerge/>
            <w:shd w:val="clear" w:color="auto" w:fill="auto"/>
          </w:tcPr>
          <w:p w14:paraId="129C5C7E" w14:textId="77777777" w:rsidR="00002454" w:rsidRPr="002A651C" w:rsidRDefault="00002454" w:rsidP="00DF4F3E">
            <w:pPr>
              <w:pStyle w:val="TAC"/>
            </w:pPr>
          </w:p>
        </w:tc>
        <w:tc>
          <w:tcPr>
            <w:tcW w:w="721" w:type="dxa"/>
            <w:vMerge/>
            <w:shd w:val="clear" w:color="auto" w:fill="auto"/>
          </w:tcPr>
          <w:p w14:paraId="1395012D" w14:textId="77777777" w:rsidR="00002454" w:rsidRPr="002A651C" w:rsidRDefault="00002454" w:rsidP="00DF4F3E">
            <w:pPr>
              <w:pStyle w:val="TAC"/>
            </w:pPr>
          </w:p>
        </w:tc>
        <w:tc>
          <w:tcPr>
            <w:tcW w:w="721" w:type="dxa"/>
            <w:vMerge/>
            <w:shd w:val="clear" w:color="auto" w:fill="auto"/>
          </w:tcPr>
          <w:p w14:paraId="565AE60D" w14:textId="77777777" w:rsidR="00002454" w:rsidRPr="002A651C" w:rsidRDefault="00002454" w:rsidP="00DF4F3E">
            <w:pPr>
              <w:pStyle w:val="TAC"/>
            </w:pPr>
          </w:p>
        </w:tc>
        <w:tc>
          <w:tcPr>
            <w:tcW w:w="721" w:type="dxa"/>
            <w:vMerge/>
            <w:shd w:val="clear" w:color="auto" w:fill="auto"/>
          </w:tcPr>
          <w:p w14:paraId="78385E3B" w14:textId="77777777" w:rsidR="00002454" w:rsidRPr="002A651C" w:rsidRDefault="00002454" w:rsidP="00DF4F3E">
            <w:pPr>
              <w:pStyle w:val="TAC"/>
            </w:pPr>
          </w:p>
        </w:tc>
        <w:tc>
          <w:tcPr>
            <w:tcW w:w="721" w:type="dxa"/>
            <w:vMerge/>
            <w:shd w:val="clear" w:color="auto" w:fill="auto"/>
          </w:tcPr>
          <w:p w14:paraId="2583F1A6" w14:textId="77777777" w:rsidR="00002454" w:rsidRPr="002A651C" w:rsidRDefault="00002454" w:rsidP="00DF4F3E">
            <w:pPr>
              <w:pStyle w:val="TAC"/>
            </w:pPr>
          </w:p>
        </w:tc>
        <w:tc>
          <w:tcPr>
            <w:tcW w:w="1283" w:type="dxa"/>
            <w:vMerge/>
            <w:shd w:val="clear" w:color="auto" w:fill="auto"/>
          </w:tcPr>
          <w:p w14:paraId="51DA3CA7" w14:textId="77777777" w:rsidR="00002454" w:rsidRPr="002A651C" w:rsidRDefault="00002454" w:rsidP="00DF4F3E">
            <w:pPr>
              <w:pStyle w:val="TAC"/>
            </w:pPr>
          </w:p>
        </w:tc>
      </w:tr>
      <w:tr w:rsidR="00002454" w:rsidRPr="002A651C" w14:paraId="444F0232" w14:textId="77777777" w:rsidTr="00DF4F3E">
        <w:trPr>
          <w:trHeight w:val="151"/>
        </w:trPr>
        <w:tc>
          <w:tcPr>
            <w:tcW w:w="1334" w:type="dxa"/>
            <w:vMerge w:val="restart"/>
            <w:tcBorders>
              <w:bottom w:val="nil"/>
            </w:tcBorders>
            <w:shd w:val="clear" w:color="auto" w:fill="auto"/>
          </w:tcPr>
          <w:p w14:paraId="3FD5D13B" w14:textId="77777777" w:rsidR="00002454" w:rsidRPr="002A651C" w:rsidRDefault="00002454" w:rsidP="00DF4F3E">
            <w:pPr>
              <w:pStyle w:val="TAC"/>
            </w:pPr>
            <w:r w:rsidRPr="002A651C">
              <w:t>CA_n3A-n77A</w:t>
            </w:r>
          </w:p>
        </w:tc>
        <w:tc>
          <w:tcPr>
            <w:tcW w:w="576" w:type="dxa"/>
            <w:vMerge w:val="restart"/>
            <w:shd w:val="clear" w:color="auto" w:fill="auto"/>
            <w:vAlign w:val="center"/>
          </w:tcPr>
          <w:p w14:paraId="08C8AAF0" w14:textId="77777777" w:rsidR="00002454" w:rsidRPr="002A651C" w:rsidRDefault="00002454" w:rsidP="00DF4F3E">
            <w:pPr>
              <w:pStyle w:val="TAC"/>
            </w:pPr>
            <w:r w:rsidRPr="002A651C">
              <w:rPr>
                <w:rFonts w:eastAsia="Calibri" w:cs="Arial"/>
              </w:rPr>
              <w:t>All</w:t>
            </w:r>
          </w:p>
        </w:tc>
        <w:tc>
          <w:tcPr>
            <w:tcW w:w="634" w:type="dxa"/>
            <w:vMerge w:val="restart"/>
            <w:shd w:val="clear" w:color="auto" w:fill="auto"/>
            <w:vAlign w:val="center"/>
          </w:tcPr>
          <w:p w14:paraId="15527F40" w14:textId="77777777" w:rsidR="00002454" w:rsidRPr="002A651C" w:rsidRDefault="00002454" w:rsidP="00DF4F3E">
            <w:pPr>
              <w:pStyle w:val="TAC"/>
            </w:pPr>
            <w:r w:rsidRPr="002A651C">
              <w:rPr>
                <w:rFonts w:eastAsia="Calibri" w:cs="Arial"/>
              </w:rPr>
              <w:t>n3</w:t>
            </w:r>
          </w:p>
        </w:tc>
        <w:tc>
          <w:tcPr>
            <w:tcW w:w="576" w:type="dxa"/>
            <w:vMerge w:val="restart"/>
            <w:shd w:val="clear" w:color="auto" w:fill="auto"/>
            <w:vAlign w:val="center"/>
          </w:tcPr>
          <w:p w14:paraId="18E8675C" w14:textId="77777777" w:rsidR="00002454" w:rsidRPr="002A651C" w:rsidRDefault="00002454" w:rsidP="00DF4F3E">
            <w:pPr>
              <w:pStyle w:val="TAC"/>
            </w:pPr>
            <w:r w:rsidRPr="002A651C">
              <w:rPr>
                <w:bCs/>
              </w:rPr>
              <w:t>15</w:t>
            </w:r>
          </w:p>
        </w:tc>
        <w:tc>
          <w:tcPr>
            <w:tcW w:w="1270" w:type="dxa"/>
            <w:vMerge w:val="restart"/>
            <w:shd w:val="clear" w:color="auto" w:fill="auto"/>
          </w:tcPr>
          <w:p w14:paraId="26D1F53D" w14:textId="77777777" w:rsidR="00002454" w:rsidRPr="002A651C" w:rsidRDefault="00002454" w:rsidP="00DF4F3E">
            <w:pPr>
              <w:pStyle w:val="TAC"/>
            </w:pPr>
          </w:p>
        </w:tc>
        <w:tc>
          <w:tcPr>
            <w:tcW w:w="931" w:type="dxa"/>
            <w:vMerge w:val="restart"/>
            <w:shd w:val="clear" w:color="auto" w:fill="auto"/>
          </w:tcPr>
          <w:p w14:paraId="5FB9DD34" w14:textId="77777777" w:rsidR="00002454" w:rsidRPr="002A651C" w:rsidRDefault="00002454" w:rsidP="00DF4F3E">
            <w:pPr>
              <w:pStyle w:val="TAC"/>
            </w:pPr>
          </w:p>
        </w:tc>
        <w:tc>
          <w:tcPr>
            <w:tcW w:w="721" w:type="dxa"/>
            <w:vMerge w:val="restart"/>
            <w:shd w:val="clear" w:color="auto" w:fill="auto"/>
          </w:tcPr>
          <w:p w14:paraId="78680EFF" w14:textId="77777777" w:rsidR="00002454" w:rsidRPr="002A651C" w:rsidRDefault="00002454" w:rsidP="00DF4F3E">
            <w:pPr>
              <w:pStyle w:val="TAC"/>
            </w:pPr>
          </w:p>
        </w:tc>
        <w:tc>
          <w:tcPr>
            <w:tcW w:w="899" w:type="dxa"/>
            <w:vMerge w:val="restart"/>
            <w:shd w:val="clear" w:color="auto" w:fill="auto"/>
          </w:tcPr>
          <w:p w14:paraId="4B14372F" w14:textId="77777777" w:rsidR="00002454" w:rsidRPr="002A651C" w:rsidRDefault="00002454" w:rsidP="00DF4F3E">
            <w:pPr>
              <w:pStyle w:val="TAC"/>
            </w:pPr>
          </w:p>
        </w:tc>
        <w:tc>
          <w:tcPr>
            <w:tcW w:w="1007" w:type="dxa"/>
            <w:vMerge w:val="restart"/>
            <w:shd w:val="clear" w:color="auto" w:fill="auto"/>
          </w:tcPr>
          <w:p w14:paraId="6195EB4D" w14:textId="77777777" w:rsidR="00002454" w:rsidRPr="002A651C" w:rsidRDefault="00002454" w:rsidP="00DF4F3E">
            <w:pPr>
              <w:pStyle w:val="TAC"/>
            </w:pPr>
          </w:p>
        </w:tc>
        <w:tc>
          <w:tcPr>
            <w:tcW w:w="978" w:type="dxa"/>
            <w:shd w:val="clear" w:color="auto" w:fill="auto"/>
          </w:tcPr>
          <w:p w14:paraId="4F70D206" w14:textId="77777777" w:rsidR="00002454" w:rsidRPr="002A651C" w:rsidRDefault="00002454" w:rsidP="00DF4F3E">
            <w:pPr>
              <w:pStyle w:val="TAC"/>
            </w:pPr>
            <w:r w:rsidRPr="002A651C">
              <w:t>-88.9 +TT</w:t>
            </w:r>
          </w:p>
        </w:tc>
        <w:tc>
          <w:tcPr>
            <w:tcW w:w="464" w:type="dxa"/>
            <w:vMerge w:val="restart"/>
            <w:shd w:val="clear" w:color="auto" w:fill="auto"/>
          </w:tcPr>
          <w:p w14:paraId="3635FCFB" w14:textId="77777777" w:rsidR="00002454" w:rsidRPr="002A651C" w:rsidRDefault="00002454" w:rsidP="00DF4F3E">
            <w:pPr>
              <w:pStyle w:val="TAC"/>
            </w:pPr>
          </w:p>
        </w:tc>
        <w:tc>
          <w:tcPr>
            <w:tcW w:w="721" w:type="dxa"/>
            <w:vMerge w:val="restart"/>
            <w:shd w:val="clear" w:color="auto" w:fill="auto"/>
          </w:tcPr>
          <w:p w14:paraId="503709FE" w14:textId="77777777" w:rsidR="00002454" w:rsidRPr="002A651C" w:rsidRDefault="00002454" w:rsidP="00DF4F3E">
            <w:pPr>
              <w:pStyle w:val="TAC"/>
            </w:pPr>
          </w:p>
        </w:tc>
        <w:tc>
          <w:tcPr>
            <w:tcW w:w="721" w:type="dxa"/>
            <w:vMerge w:val="restart"/>
            <w:shd w:val="clear" w:color="auto" w:fill="auto"/>
          </w:tcPr>
          <w:p w14:paraId="6A8722D2" w14:textId="77777777" w:rsidR="00002454" w:rsidRPr="002A651C" w:rsidRDefault="00002454" w:rsidP="00DF4F3E">
            <w:pPr>
              <w:pStyle w:val="TAC"/>
            </w:pPr>
          </w:p>
        </w:tc>
        <w:tc>
          <w:tcPr>
            <w:tcW w:w="721" w:type="dxa"/>
            <w:vMerge w:val="restart"/>
            <w:shd w:val="clear" w:color="auto" w:fill="auto"/>
          </w:tcPr>
          <w:p w14:paraId="5D4FD26A" w14:textId="77777777" w:rsidR="00002454" w:rsidRPr="002A651C" w:rsidRDefault="00002454" w:rsidP="00DF4F3E">
            <w:pPr>
              <w:pStyle w:val="TAC"/>
            </w:pPr>
          </w:p>
        </w:tc>
        <w:tc>
          <w:tcPr>
            <w:tcW w:w="721" w:type="dxa"/>
            <w:vMerge w:val="restart"/>
            <w:shd w:val="clear" w:color="auto" w:fill="auto"/>
          </w:tcPr>
          <w:p w14:paraId="5A481D93" w14:textId="77777777" w:rsidR="00002454" w:rsidRPr="002A651C" w:rsidRDefault="00002454" w:rsidP="00DF4F3E">
            <w:pPr>
              <w:pStyle w:val="TAC"/>
            </w:pPr>
          </w:p>
        </w:tc>
        <w:tc>
          <w:tcPr>
            <w:tcW w:w="721" w:type="dxa"/>
            <w:vMerge w:val="restart"/>
            <w:shd w:val="clear" w:color="auto" w:fill="auto"/>
          </w:tcPr>
          <w:p w14:paraId="1BA36DEA" w14:textId="77777777" w:rsidR="00002454" w:rsidRPr="002A651C" w:rsidRDefault="00002454" w:rsidP="00DF4F3E">
            <w:pPr>
              <w:pStyle w:val="TAC"/>
            </w:pPr>
          </w:p>
        </w:tc>
        <w:tc>
          <w:tcPr>
            <w:tcW w:w="1283" w:type="dxa"/>
            <w:vMerge w:val="restart"/>
            <w:shd w:val="clear" w:color="auto" w:fill="auto"/>
          </w:tcPr>
          <w:p w14:paraId="67BC77DB" w14:textId="77777777" w:rsidR="00002454" w:rsidRPr="002A651C" w:rsidRDefault="00002454" w:rsidP="00DF4F3E">
            <w:pPr>
              <w:pStyle w:val="TAC"/>
            </w:pPr>
          </w:p>
        </w:tc>
      </w:tr>
      <w:tr w:rsidR="00002454" w:rsidRPr="002A651C" w14:paraId="5DCD2FD9" w14:textId="77777777" w:rsidTr="00DF4F3E">
        <w:trPr>
          <w:trHeight w:val="150"/>
        </w:trPr>
        <w:tc>
          <w:tcPr>
            <w:tcW w:w="1334" w:type="dxa"/>
            <w:vMerge/>
            <w:tcBorders>
              <w:bottom w:val="nil"/>
            </w:tcBorders>
            <w:shd w:val="clear" w:color="auto" w:fill="auto"/>
          </w:tcPr>
          <w:p w14:paraId="261418C0" w14:textId="77777777" w:rsidR="00002454" w:rsidRPr="002A651C" w:rsidRDefault="00002454" w:rsidP="00DF4F3E">
            <w:pPr>
              <w:pStyle w:val="TAC"/>
            </w:pPr>
          </w:p>
        </w:tc>
        <w:tc>
          <w:tcPr>
            <w:tcW w:w="576" w:type="dxa"/>
            <w:vMerge/>
            <w:shd w:val="clear" w:color="auto" w:fill="auto"/>
            <w:vAlign w:val="center"/>
          </w:tcPr>
          <w:p w14:paraId="6C063665" w14:textId="77777777" w:rsidR="00002454" w:rsidRPr="002A651C" w:rsidRDefault="00002454" w:rsidP="00DF4F3E">
            <w:pPr>
              <w:pStyle w:val="TAC"/>
              <w:rPr>
                <w:rFonts w:eastAsia="Calibri" w:cs="Arial"/>
              </w:rPr>
            </w:pPr>
          </w:p>
        </w:tc>
        <w:tc>
          <w:tcPr>
            <w:tcW w:w="634" w:type="dxa"/>
            <w:vMerge/>
            <w:shd w:val="clear" w:color="auto" w:fill="auto"/>
            <w:vAlign w:val="center"/>
          </w:tcPr>
          <w:p w14:paraId="4561A6D2" w14:textId="77777777" w:rsidR="00002454" w:rsidRPr="002A651C" w:rsidRDefault="00002454" w:rsidP="00DF4F3E">
            <w:pPr>
              <w:pStyle w:val="TAC"/>
              <w:rPr>
                <w:rFonts w:eastAsia="Calibri" w:cs="Arial"/>
              </w:rPr>
            </w:pPr>
          </w:p>
        </w:tc>
        <w:tc>
          <w:tcPr>
            <w:tcW w:w="576" w:type="dxa"/>
            <w:vMerge/>
            <w:shd w:val="clear" w:color="auto" w:fill="auto"/>
            <w:vAlign w:val="center"/>
          </w:tcPr>
          <w:p w14:paraId="4E498FF1" w14:textId="77777777" w:rsidR="00002454" w:rsidRPr="002A651C" w:rsidRDefault="00002454" w:rsidP="00DF4F3E">
            <w:pPr>
              <w:pStyle w:val="TAC"/>
              <w:rPr>
                <w:bCs/>
              </w:rPr>
            </w:pPr>
          </w:p>
        </w:tc>
        <w:tc>
          <w:tcPr>
            <w:tcW w:w="1270" w:type="dxa"/>
            <w:vMerge/>
            <w:shd w:val="clear" w:color="auto" w:fill="auto"/>
          </w:tcPr>
          <w:p w14:paraId="7723FF97" w14:textId="77777777" w:rsidR="00002454" w:rsidRPr="002A651C" w:rsidRDefault="00002454" w:rsidP="00DF4F3E">
            <w:pPr>
              <w:pStyle w:val="TAC"/>
            </w:pPr>
          </w:p>
        </w:tc>
        <w:tc>
          <w:tcPr>
            <w:tcW w:w="931" w:type="dxa"/>
            <w:vMerge/>
            <w:shd w:val="clear" w:color="auto" w:fill="auto"/>
          </w:tcPr>
          <w:p w14:paraId="3B114B67" w14:textId="77777777" w:rsidR="00002454" w:rsidRPr="002A651C" w:rsidRDefault="00002454" w:rsidP="00DF4F3E">
            <w:pPr>
              <w:pStyle w:val="TAC"/>
            </w:pPr>
          </w:p>
        </w:tc>
        <w:tc>
          <w:tcPr>
            <w:tcW w:w="721" w:type="dxa"/>
            <w:vMerge/>
            <w:shd w:val="clear" w:color="auto" w:fill="auto"/>
          </w:tcPr>
          <w:p w14:paraId="21867886" w14:textId="77777777" w:rsidR="00002454" w:rsidRPr="002A651C" w:rsidRDefault="00002454" w:rsidP="00DF4F3E">
            <w:pPr>
              <w:pStyle w:val="TAC"/>
            </w:pPr>
          </w:p>
        </w:tc>
        <w:tc>
          <w:tcPr>
            <w:tcW w:w="899" w:type="dxa"/>
            <w:vMerge/>
            <w:shd w:val="clear" w:color="auto" w:fill="auto"/>
          </w:tcPr>
          <w:p w14:paraId="3ECA78CF" w14:textId="77777777" w:rsidR="00002454" w:rsidRPr="002A651C" w:rsidRDefault="00002454" w:rsidP="00DF4F3E">
            <w:pPr>
              <w:pStyle w:val="TAC"/>
            </w:pPr>
          </w:p>
        </w:tc>
        <w:tc>
          <w:tcPr>
            <w:tcW w:w="1007" w:type="dxa"/>
            <w:vMerge/>
            <w:shd w:val="clear" w:color="auto" w:fill="auto"/>
          </w:tcPr>
          <w:p w14:paraId="788965A7" w14:textId="77777777" w:rsidR="00002454" w:rsidRPr="002A651C" w:rsidRDefault="00002454" w:rsidP="00DF4F3E">
            <w:pPr>
              <w:pStyle w:val="TAC"/>
            </w:pPr>
          </w:p>
        </w:tc>
        <w:tc>
          <w:tcPr>
            <w:tcW w:w="978" w:type="dxa"/>
            <w:shd w:val="clear" w:color="auto" w:fill="auto"/>
          </w:tcPr>
          <w:p w14:paraId="4A0DAA4F" w14:textId="77777777" w:rsidR="00002454" w:rsidRPr="002A651C" w:rsidRDefault="00002454" w:rsidP="00DF4F3E">
            <w:pPr>
              <w:pStyle w:val="TAC"/>
              <w:rPr>
                <w:vertAlign w:val="superscript"/>
                <w:lang w:eastAsia="zh-CN"/>
              </w:rPr>
            </w:pPr>
            <w:r w:rsidRPr="002A651C">
              <w:rPr>
                <w:rFonts w:cs="Arial"/>
                <w:szCs w:val="18"/>
              </w:rPr>
              <w:t xml:space="preserve">-88.9 </w:t>
            </w:r>
            <w:r w:rsidRPr="002A651C">
              <w:rPr>
                <w:lang w:eastAsia="zh-CN"/>
              </w:rPr>
              <w:t>-2.7 +TT</w:t>
            </w:r>
            <w:r w:rsidRPr="002A651C">
              <w:rPr>
                <w:vertAlign w:val="superscript"/>
                <w:lang w:eastAsia="zh-CN"/>
              </w:rPr>
              <w:t>4</w:t>
            </w:r>
          </w:p>
        </w:tc>
        <w:tc>
          <w:tcPr>
            <w:tcW w:w="464" w:type="dxa"/>
            <w:vMerge/>
            <w:shd w:val="clear" w:color="auto" w:fill="auto"/>
          </w:tcPr>
          <w:p w14:paraId="094B6F3F" w14:textId="77777777" w:rsidR="00002454" w:rsidRPr="002A651C" w:rsidRDefault="00002454" w:rsidP="00DF4F3E">
            <w:pPr>
              <w:pStyle w:val="TAC"/>
            </w:pPr>
          </w:p>
        </w:tc>
        <w:tc>
          <w:tcPr>
            <w:tcW w:w="721" w:type="dxa"/>
            <w:vMerge/>
            <w:shd w:val="clear" w:color="auto" w:fill="auto"/>
          </w:tcPr>
          <w:p w14:paraId="2DF76F7F" w14:textId="77777777" w:rsidR="00002454" w:rsidRPr="002A651C" w:rsidRDefault="00002454" w:rsidP="00DF4F3E">
            <w:pPr>
              <w:pStyle w:val="TAC"/>
            </w:pPr>
          </w:p>
        </w:tc>
        <w:tc>
          <w:tcPr>
            <w:tcW w:w="721" w:type="dxa"/>
            <w:vMerge/>
            <w:shd w:val="clear" w:color="auto" w:fill="auto"/>
          </w:tcPr>
          <w:p w14:paraId="087D2A0A" w14:textId="77777777" w:rsidR="00002454" w:rsidRPr="002A651C" w:rsidRDefault="00002454" w:rsidP="00DF4F3E">
            <w:pPr>
              <w:pStyle w:val="TAC"/>
            </w:pPr>
          </w:p>
        </w:tc>
        <w:tc>
          <w:tcPr>
            <w:tcW w:w="721" w:type="dxa"/>
            <w:vMerge/>
            <w:shd w:val="clear" w:color="auto" w:fill="auto"/>
          </w:tcPr>
          <w:p w14:paraId="44C27F60" w14:textId="77777777" w:rsidR="00002454" w:rsidRPr="002A651C" w:rsidRDefault="00002454" w:rsidP="00DF4F3E">
            <w:pPr>
              <w:pStyle w:val="TAC"/>
            </w:pPr>
          </w:p>
        </w:tc>
        <w:tc>
          <w:tcPr>
            <w:tcW w:w="721" w:type="dxa"/>
            <w:vMerge/>
            <w:shd w:val="clear" w:color="auto" w:fill="auto"/>
          </w:tcPr>
          <w:p w14:paraId="749D5320" w14:textId="77777777" w:rsidR="00002454" w:rsidRPr="002A651C" w:rsidRDefault="00002454" w:rsidP="00DF4F3E">
            <w:pPr>
              <w:pStyle w:val="TAC"/>
            </w:pPr>
          </w:p>
        </w:tc>
        <w:tc>
          <w:tcPr>
            <w:tcW w:w="721" w:type="dxa"/>
            <w:vMerge/>
            <w:shd w:val="clear" w:color="auto" w:fill="auto"/>
          </w:tcPr>
          <w:p w14:paraId="528AD6E1" w14:textId="77777777" w:rsidR="00002454" w:rsidRPr="002A651C" w:rsidRDefault="00002454" w:rsidP="00DF4F3E">
            <w:pPr>
              <w:pStyle w:val="TAC"/>
            </w:pPr>
          </w:p>
        </w:tc>
        <w:tc>
          <w:tcPr>
            <w:tcW w:w="1283" w:type="dxa"/>
            <w:vMerge/>
            <w:shd w:val="clear" w:color="auto" w:fill="auto"/>
          </w:tcPr>
          <w:p w14:paraId="33625114" w14:textId="77777777" w:rsidR="00002454" w:rsidRPr="002A651C" w:rsidRDefault="00002454" w:rsidP="00DF4F3E">
            <w:pPr>
              <w:pStyle w:val="TAC"/>
            </w:pPr>
          </w:p>
        </w:tc>
      </w:tr>
      <w:tr w:rsidR="00002454" w:rsidRPr="002A651C" w14:paraId="0C49A4D4" w14:textId="77777777" w:rsidTr="00DF4F3E">
        <w:trPr>
          <w:trHeight w:val="75"/>
        </w:trPr>
        <w:tc>
          <w:tcPr>
            <w:tcW w:w="1334" w:type="dxa"/>
            <w:vMerge w:val="restart"/>
            <w:tcBorders>
              <w:top w:val="nil"/>
              <w:bottom w:val="nil"/>
            </w:tcBorders>
            <w:shd w:val="clear" w:color="auto" w:fill="auto"/>
          </w:tcPr>
          <w:p w14:paraId="23B191E4" w14:textId="77777777" w:rsidR="00002454" w:rsidRPr="002A651C" w:rsidRDefault="00002454" w:rsidP="00DF4F3E">
            <w:pPr>
              <w:pStyle w:val="TAC"/>
            </w:pPr>
          </w:p>
        </w:tc>
        <w:tc>
          <w:tcPr>
            <w:tcW w:w="576" w:type="dxa"/>
            <w:vMerge w:val="restart"/>
            <w:shd w:val="clear" w:color="auto" w:fill="auto"/>
            <w:vAlign w:val="center"/>
          </w:tcPr>
          <w:p w14:paraId="6E36AD8B" w14:textId="77777777" w:rsidR="00002454" w:rsidRPr="002A651C" w:rsidRDefault="00002454" w:rsidP="00DF4F3E">
            <w:pPr>
              <w:pStyle w:val="TAC"/>
            </w:pPr>
            <w:r w:rsidRPr="002A651C">
              <w:rPr>
                <w:rFonts w:eastAsia="Calibri" w:cs="Arial"/>
                <w:bCs/>
              </w:rPr>
              <w:t>1</w:t>
            </w:r>
          </w:p>
        </w:tc>
        <w:tc>
          <w:tcPr>
            <w:tcW w:w="634" w:type="dxa"/>
            <w:vMerge w:val="restart"/>
            <w:shd w:val="clear" w:color="auto" w:fill="auto"/>
            <w:vAlign w:val="center"/>
          </w:tcPr>
          <w:p w14:paraId="42ACA5E8" w14:textId="77777777" w:rsidR="00002454" w:rsidRPr="002A651C" w:rsidRDefault="00002454" w:rsidP="00DF4F3E">
            <w:pPr>
              <w:pStyle w:val="TAC"/>
            </w:pPr>
            <w:r w:rsidRPr="002A651C">
              <w:t>n77</w:t>
            </w:r>
          </w:p>
        </w:tc>
        <w:tc>
          <w:tcPr>
            <w:tcW w:w="576" w:type="dxa"/>
            <w:vMerge w:val="restart"/>
            <w:shd w:val="clear" w:color="auto" w:fill="auto"/>
            <w:vAlign w:val="center"/>
          </w:tcPr>
          <w:p w14:paraId="74658B39" w14:textId="77777777" w:rsidR="00002454" w:rsidRPr="002A651C" w:rsidRDefault="00002454" w:rsidP="00DF4F3E">
            <w:pPr>
              <w:pStyle w:val="TAC"/>
            </w:pPr>
            <w:r w:rsidRPr="002A651C">
              <w:t>30</w:t>
            </w:r>
          </w:p>
        </w:tc>
        <w:tc>
          <w:tcPr>
            <w:tcW w:w="1270" w:type="dxa"/>
            <w:vMerge w:val="restart"/>
            <w:shd w:val="clear" w:color="auto" w:fill="auto"/>
          </w:tcPr>
          <w:p w14:paraId="769AF0A8" w14:textId="77777777" w:rsidR="00002454" w:rsidRPr="002A651C" w:rsidRDefault="00002454" w:rsidP="00DF4F3E">
            <w:pPr>
              <w:pStyle w:val="TAC"/>
            </w:pPr>
          </w:p>
        </w:tc>
        <w:tc>
          <w:tcPr>
            <w:tcW w:w="931" w:type="dxa"/>
            <w:vMerge w:val="restart"/>
            <w:shd w:val="clear" w:color="auto" w:fill="auto"/>
          </w:tcPr>
          <w:p w14:paraId="310F4D0D" w14:textId="77777777" w:rsidR="00002454" w:rsidRPr="002A651C" w:rsidRDefault="00002454" w:rsidP="00DF4F3E">
            <w:pPr>
              <w:pStyle w:val="TAC"/>
            </w:pPr>
          </w:p>
        </w:tc>
        <w:tc>
          <w:tcPr>
            <w:tcW w:w="721" w:type="dxa"/>
            <w:vMerge w:val="restart"/>
            <w:shd w:val="clear" w:color="auto" w:fill="auto"/>
          </w:tcPr>
          <w:p w14:paraId="330BB47B" w14:textId="77777777" w:rsidR="00002454" w:rsidRPr="002A651C" w:rsidRDefault="00002454" w:rsidP="00DF4F3E">
            <w:pPr>
              <w:pStyle w:val="TAC"/>
            </w:pPr>
          </w:p>
        </w:tc>
        <w:tc>
          <w:tcPr>
            <w:tcW w:w="899" w:type="dxa"/>
            <w:vMerge w:val="restart"/>
            <w:shd w:val="clear" w:color="auto" w:fill="auto"/>
          </w:tcPr>
          <w:p w14:paraId="63179478" w14:textId="77777777" w:rsidR="00002454" w:rsidRPr="002A651C" w:rsidRDefault="00002454" w:rsidP="00DF4F3E">
            <w:pPr>
              <w:pStyle w:val="TAC"/>
            </w:pPr>
          </w:p>
        </w:tc>
        <w:tc>
          <w:tcPr>
            <w:tcW w:w="1007" w:type="dxa"/>
            <w:vMerge w:val="restart"/>
            <w:shd w:val="clear" w:color="auto" w:fill="auto"/>
          </w:tcPr>
          <w:p w14:paraId="1AA7ABDE" w14:textId="77777777" w:rsidR="00002454" w:rsidRPr="002A651C" w:rsidRDefault="00002454" w:rsidP="00DF4F3E">
            <w:pPr>
              <w:pStyle w:val="TAC"/>
            </w:pPr>
          </w:p>
        </w:tc>
        <w:tc>
          <w:tcPr>
            <w:tcW w:w="978" w:type="dxa"/>
            <w:vMerge w:val="restart"/>
            <w:shd w:val="clear" w:color="auto" w:fill="auto"/>
          </w:tcPr>
          <w:p w14:paraId="2D79292F" w14:textId="77777777" w:rsidR="00002454" w:rsidRPr="002A651C" w:rsidRDefault="00002454" w:rsidP="00DF4F3E">
            <w:pPr>
              <w:pStyle w:val="TAC"/>
            </w:pPr>
          </w:p>
        </w:tc>
        <w:tc>
          <w:tcPr>
            <w:tcW w:w="464" w:type="dxa"/>
            <w:vMerge w:val="restart"/>
            <w:shd w:val="clear" w:color="auto" w:fill="auto"/>
          </w:tcPr>
          <w:p w14:paraId="1C2DB922" w14:textId="77777777" w:rsidR="00002454" w:rsidRPr="002A651C" w:rsidRDefault="00002454" w:rsidP="00DF4F3E">
            <w:pPr>
              <w:pStyle w:val="TAC"/>
            </w:pPr>
          </w:p>
        </w:tc>
        <w:tc>
          <w:tcPr>
            <w:tcW w:w="721" w:type="dxa"/>
            <w:vMerge w:val="restart"/>
            <w:shd w:val="clear" w:color="auto" w:fill="auto"/>
          </w:tcPr>
          <w:p w14:paraId="212404A7" w14:textId="77777777" w:rsidR="00002454" w:rsidRPr="002A651C" w:rsidRDefault="00002454" w:rsidP="00DF4F3E">
            <w:pPr>
              <w:pStyle w:val="TAC"/>
            </w:pPr>
          </w:p>
        </w:tc>
        <w:tc>
          <w:tcPr>
            <w:tcW w:w="721" w:type="dxa"/>
            <w:vMerge w:val="restart"/>
            <w:shd w:val="clear" w:color="auto" w:fill="auto"/>
          </w:tcPr>
          <w:p w14:paraId="7DD33017" w14:textId="77777777" w:rsidR="00002454" w:rsidRPr="002A651C" w:rsidRDefault="00002454" w:rsidP="00DF4F3E">
            <w:pPr>
              <w:pStyle w:val="TAC"/>
            </w:pPr>
          </w:p>
        </w:tc>
        <w:tc>
          <w:tcPr>
            <w:tcW w:w="721" w:type="dxa"/>
            <w:vMerge w:val="restart"/>
            <w:shd w:val="clear" w:color="auto" w:fill="auto"/>
          </w:tcPr>
          <w:p w14:paraId="29E8CFC1" w14:textId="77777777" w:rsidR="00002454" w:rsidRPr="002A651C" w:rsidRDefault="00002454" w:rsidP="00DF4F3E">
            <w:pPr>
              <w:pStyle w:val="TAC"/>
            </w:pPr>
          </w:p>
        </w:tc>
        <w:tc>
          <w:tcPr>
            <w:tcW w:w="721" w:type="dxa"/>
            <w:vMerge w:val="restart"/>
            <w:shd w:val="clear" w:color="auto" w:fill="auto"/>
          </w:tcPr>
          <w:p w14:paraId="6376DA14" w14:textId="77777777" w:rsidR="00002454" w:rsidRPr="002A651C" w:rsidRDefault="00002454" w:rsidP="00DF4F3E">
            <w:pPr>
              <w:pStyle w:val="TAC"/>
            </w:pPr>
          </w:p>
        </w:tc>
        <w:tc>
          <w:tcPr>
            <w:tcW w:w="721" w:type="dxa"/>
            <w:vMerge w:val="restart"/>
            <w:shd w:val="clear" w:color="auto" w:fill="auto"/>
          </w:tcPr>
          <w:p w14:paraId="61992F98" w14:textId="77777777" w:rsidR="00002454" w:rsidRPr="002A651C" w:rsidRDefault="00002454" w:rsidP="00DF4F3E">
            <w:pPr>
              <w:pStyle w:val="TAC"/>
            </w:pPr>
          </w:p>
        </w:tc>
        <w:tc>
          <w:tcPr>
            <w:tcW w:w="1283" w:type="dxa"/>
            <w:shd w:val="clear" w:color="auto" w:fill="auto"/>
          </w:tcPr>
          <w:p w14:paraId="4CC3BD80" w14:textId="77777777" w:rsidR="00002454" w:rsidRPr="002A651C" w:rsidRDefault="00002454" w:rsidP="00DF4F3E">
            <w:pPr>
              <w:pStyle w:val="TAC"/>
            </w:pPr>
            <w:r w:rsidRPr="002A651C">
              <w:t>-85.1 +13.8 +TT</w:t>
            </w:r>
          </w:p>
        </w:tc>
      </w:tr>
      <w:tr w:rsidR="00002454" w:rsidRPr="002A651C" w14:paraId="48BA632D" w14:textId="77777777" w:rsidTr="00DF4F3E">
        <w:trPr>
          <w:trHeight w:val="75"/>
        </w:trPr>
        <w:tc>
          <w:tcPr>
            <w:tcW w:w="1334" w:type="dxa"/>
            <w:vMerge/>
            <w:tcBorders>
              <w:bottom w:val="nil"/>
            </w:tcBorders>
            <w:shd w:val="clear" w:color="auto" w:fill="auto"/>
          </w:tcPr>
          <w:p w14:paraId="00451DE1" w14:textId="77777777" w:rsidR="00002454" w:rsidRPr="002A651C" w:rsidRDefault="00002454" w:rsidP="00DF4F3E">
            <w:pPr>
              <w:pStyle w:val="TAC"/>
            </w:pPr>
          </w:p>
        </w:tc>
        <w:tc>
          <w:tcPr>
            <w:tcW w:w="576" w:type="dxa"/>
            <w:vMerge/>
            <w:shd w:val="clear" w:color="auto" w:fill="auto"/>
            <w:vAlign w:val="center"/>
          </w:tcPr>
          <w:p w14:paraId="7697F170"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3E165870" w14:textId="77777777" w:rsidR="00002454" w:rsidRPr="002A651C" w:rsidRDefault="00002454" w:rsidP="00DF4F3E">
            <w:pPr>
              <w:pStyle w:val="TAC"/>
            </w:pPr>
          </w:p>
        </w:tc>
        <w:tc>
          <w:tcPr>
            <w:tcW w:w="576" w:type="dxa"/>
            <w:vMerge/>
            <w:shd w:val="clear" w:color="auto" w:fill="auto"/>
            <w:vAlign w:val="center"/>
          </w:tcPr>
          <w:p w14:paraId="7A4BA790" w14:textId="77777777" w:rsidR="00002454" w:rsidRPr="002A651C" w:rsidRDefault="00002454" w:rsidP="00DF4F3E">
            <w:pPr>
              <w:pStyle w:val="TAC"/>
            </w:pPr>
          </w:p>
        </w:tc>
        <w:tc>
          <w:tcPr>
            <w:tcW w:w="1270" w:type="dxa"/>
            <w:vMerge/>
            <w:shd w:val="clear" w:color="auto" w:fill="auto"/>
          </w:tcPr>
          <w:p w14:paraId="43682836" w14:textId="77777777" w:rsidR="00002454" w:rsidRPr="002A651C" w:rsidRDefault="00002454" w:rsidP="00DF4F3E">
            <w:pPr>
              <w:pStyle w:val="TAC"/>
            </w:pPr>
          </w:p>
        </w:tc>
        <w:tc>
          <w:tcPr>
            <w:tcW w:w="931" w:type="dxa"/>
            <w:vMerge/>
            <w:shd w:val="clear" w:color="auto" w:fill="auto"/>
          </w:tcPr>
          <w:p w14:paraId="0DDB84D9" w14:textId="77777777" w:rsidR="00002454" w:rsidRPr="002A651C" w:rsidRDefault="00002454" w:rsidP="00DF4F3E">
            <w:pPr>
              <w:pStyle w:val="TAC"/>
            </w:pPr>
          </w:p>
        </w:tc>
        <w:tc>
          <w:tcPr>
            <w:tcW w:w="721" w:type="dxa"/>
            <w:vMerge/>
            <w:shd w:val="clear" w:color="auto" w:fill="auto"/>
          </w:tcPr>
          <w:p w14:paraId="39843B85" w14:textId="77777777" w:rsidR="00002454" w:rsidRPr="002A651C" w:rsidRDefault="00002454" w:rsidP="00DF4F3E">
            <w:pPr>
              <w:pStyle w:val="TAC"/>
            </w:pPr>
          </w:p>
        </w:tc>
        <w:tc>
          <w:tcPr>
            <w:tcW w:w="899" w:type="dxa"/>
            <w:vMerge/>
            <w:shd w:val="clear" w:color="auto" w:fill="auto"/>
          </w:tcPr>
          <w:p w14:paraId="20EC2A1F" w14:textId="77777777" w:rsidR="00002454" w:rsidRPr="002A651C" w:rsidRDefault="00002454" w:rsidP="00DF4F3E">
            <w:pPr>
              <w:pStyle w:val="TAC"/>
            </w:pPr>
          </w:p>
        </w:tc>
        <w:tc>
          <w:tcPr>
            <w:tcW w:w="1007" w:type="dxa"/>
            <w:vMerge/>
            <w:shd w:val="clear" w:color="auto" w:fill="auto"/>
          </w:tcPr>
          <w:p w14:paraId="1F18A1B5" w14:textId="77777777" w:rsidR="00002454" w:rsidRPr="002A651C" w:rsidRDefault="00002454" w:rsidP="00DF4F3E">
            <w:pPr>
              <w:pStyle w:val="TAC"/>
            </w:pPr>
          </w:p>
        </w:tc>
        <w:tc>
          <w:tcPr>
            <w:tcW w:w="978" w:type="dxa"/>
            <w:vMerge/>
            <w:shd w:val="clear" w:color="auto" w:fill="auto"/>
          </w:tcPr>
          <w:p w14:paraId="0F006A4F" w14:textId="77777777" w:rsidR="00002454" w:rsidRPr="002A651C" w:rsidRDefault="00002454" w:rsidP="00DF4F3E">
            <w:pPr>
              <w:pStyle w:val="TAC"/>
            </w:pPr>
          </w:p>
        </w:tc>
        <w:tc>
          <w:tcPr>
            <w:tcW w:w="464" w:type="dxa"/>
            <w:vMerge/>
            <w:shd w:val="clear" w:color="auto" w:fill="auto"/>
          </w:tcPr>
          <w:p w14:paraId="1DFB0C1A" w14:textId="77777777" w:rsidR="00002454" w:rsidRPr="002A651C" w:rsidRDefault="00002454" w:rsidP="00DF4F3E">
            <w:pPr>
              <w:pStyle w:val="TAC"/>
            </w:pPr>
          </w:p>
        </w:tc>
        <w:tc>
          <w:tcPr>
            <w:tcW w:w="721" w:type="dxa"/>
            <w:vMerge/>
            <w:shd w:val="clear" w:color="auto" w:fill="auto"/>
          </w:tcPr>
          <w:p w14:paraId="430C0C26" w14:textId="77777777" w:rsidR="00002454" w:rsidRPr="002A651C" w:rsidRDefault="00002454" w:rsidP="00DF4F3E">
            <w:pPr>
              <w:pStyle w:val="TAC"/>
            </w:pPr>
          </w:p>
        </w:tc>
        <w:tc>
          <w:tcPr>
            <w:tcW w:w="721" w:type="dxa"/>
            <w:vMerge/>
            <w:shd w:val="clear" w:color="auto" w:fill="auto"/>
          </w:tcPr>
          <w:p w14:paraId="403AEB51" w14:textId="77777777" w:rsidR="00002454" w:rsidRPr="002A651C" w:rsidRDefault="00002454" w:rsidP="00DF4F3E">
            <w:pPr>
              <w:pStyle w:val="TAC"/>
            </w:pPr>
          </w:p>
        </w:tc>
        <w:tc>
          <w:tcPr>
            <w:tcW w:w="721" w:type="dxa"/>
            <w:vMerge/>
            <w:shd w:val="clear" w:color="auto" w:fill="auto"/>
          </w:tcPr>
          <w:p w14:paraId="2F625047" w14:textId="77777777" w:rsidR="00002454" w:rsidRPr="002A651C" w:rsidRDefault="00002454" w:rsidP="00DF4F3E">
            <w:pPr>
              <w:pStyle w:val="TAC"/>
            </w:pPr>
          </w:p>
        </w:tc>
        <w:tc>
          <w:tcPr>
            <w:tcW w:w="721" w:type="dxa"/>
            <w:vMerge/>
            <w:shd w:val="clear" w:color="auto" w:fill="auto"/>
          </w:tcPr>
          <w:p w14:paraId="69AE8311" w14:textId="77777777" w:rsidR="00002454" w:rsidRPr="002A651C" w:rsidRDefault="00002454" w:rsidP="00DF4F3E">
            <w:pPr>
              <w:pStyle w:val="TAC"/>
            </w:pPr>
          </w:p>
        </w:tc>
        <w:tc>
          <w:tcPr>
            <w:tcW w:w="721" w:type="dxa"/>
            <w:vMerge/>
            <w:shd w:val="clear" w:color="auto" w:fill="auto"/>
          </w:tcPr>
          <w:p w14:paraId="66E703C2" w14:textId="77777777" w:rsidR="00002454" w:rsidRPr="002A651C" w:rsidRDefault="00002454" w:rsidP="00DF4F3E">
            <w:pPr>
              <w:pStyle w:val="TAC"/>
            </w:pPr>
          </w:p>
        </w:tc>
        <w:tc>
          <w:tcPr>
            <w:tcW w:w="1283" w:type="dxa"/>
            <w:shd w:val="clear" w:color="auto" w:fill="auto"/>
          </w:tcPr>
          <w:p w14:paraId="4788087C" w14:textId="77777777" w:rsidR="00002454" w:rsidRPr="002A651C" w:rsidRDefault="00002454" w:rsidP="00DF4F3E">
            <w:pPr>
              <w:pStyle w:val="TAC"/>
              <w:rPr>
                <w:vertAlign w:val="superscript"/>
              </w:rPr>
            </w:pPr>
            <w:r w:rsidRPr="002A651C">
              <w:t>-85.1 -2.2 +13.8 +TT</w:t>
            </w:r>
            <w:r w:rsidRPr="002A651C">
              <w:rPr>
                <w:vertAlign w:val="superscript"/>
              </w:rPr>
              <w:t>4</w:t>
            </w:r>
          </w:p>
        </w:tc>
      </w:tr>
      <w:tr w:rsidR="00002454" w:rsidRPr="002A651C" w14:paraId="5334DDA9" w14:textId="77777777" w:rsidTr="00DF4F3E">
        <w:trPr>
          <w:trHeight w:val="75"/>
        </w:trPr>
        <w:tc>
          <w:tcPr>
            <w:tcW w:w="1334" w:type="dxa"/>
            <w:vMerge w:val="restart"/>
            <w:tcBorders>
              <w:top w:val="nil"/>
            </w:tcBorders>
            <w:shd w:val="clear" w:color="auto" w:fill="auto"/>
          </w:tcPr>
          <w:p w14:paraId="317B7EEE" w14:textId="77777777" w:rsidR="00002454" w:rsidRPr="002A651C" w:rsidRDefault="00002454" w:rsidP="00DF4F3E">
            <w:pPr>
              <w:pStyle w:val="TAC"/>
            </w:pPr>
          </w:p>
        </w:tc>
        <w:tc>
          <w:tcPr>
            <w:tcW w:w="576" w:type="dxa"/>
            <w:vMerge w:val="restart"/>
            <w:shd w:val="clear" w:color="auto" w:fill="auto"/>
            <w:vAlign w:val="center"/>
          </w:tcPr>
          <w:p w14:paraId="69C1322C" w14:textId="77777777" w:rsidR="00002454" w:rsidRPr="002A651C" w:rsidRDefault="00002454" w:rsidP="00DF4F3E">
            <w:pPr>
              <w:pStyle w:val="TAC"/>
            </w:pPr>
            <w:r w:rsidRPr="002A651C">
              <w:rPr>
                <w:rFonts w:eastAsia="Calibri" w:cs="Arial"/>
                <w:bCs/>
              </w:rPr>
              <w:t>2</w:t>
            </w:r>
          </w:p>
        </w:tc>
        <w:tc>
          <w:tcPr>
            <w:tcW w:w="634" w:type="dxa"/>
            <w:vMerge w:val="restart"/>
            <w:shd w:val="clear" w:color="auto" w:fill="auto"/>
            <w:vAlign w:val="center"/>
          </w:tcPr>
          <w:p w14:paraId="33AEA74A" w14:textId="77777777" w:rsidR="00002454" w:rsidRPr="002A651C" w:rsidRDefault="00002454" w:rsidP="00DF4F3E">
            <w:pPr>
              <w:pStyle w:val="TAC"/>
            </w:pPr>
            <w:r w:rsidRPr="002A651C">
              <w:rPr>
                <w:rFonts w:eastAsia="Calibri" w:cs="Arial"/>
                <w:bCs/>
              </w:rPr>
              <w:t>n77</w:t>
            </w:r>
          </w:p>
        </w:tc>
        <w:tc>
          <w:tcPr>
            <w:tcW w:w="576" w:type="dxa"/>
            <w:vMerge w:val="restart"/>
            <w:shd w:val="clear" w:color="auto" w:fill="auto"/>
            <w:vAlign w:val="center"/>
          </w:tcPr>
          <w:p w14:paraId="4E548B89" w14:textId="77777777" w:rsidR="00002454" w:rsidRPr="002A651C" w:rsidRDefault="00002454" w:rsidP="00DF4F3E">
            <w:pPr>
              <w:pStyle w:val="TAC"/>
            </w:pPr>
            <w:r w:rsidRPr="002A651C">
              <w:t>15</w:t>
            </w:r>
          </w:p>
        </w:tc>
        <w:tc>
          <w:tcPr>
            <w:tcW w:w="1270" w:type="dxa"/>
            <w:vMerge w:val="restart"/>
            <w:shd w:val="clear" w:color="auto" w:fill="auto"/>
          </w:tcPr>
          <w:p w14:paraId="1C79F5D1" w14:textId="77777777" w:rsidR="00002454" w:rsidRPr="002A651C" w:rsidRDefault="00002454" w:rsidP="00DF4F3E">
            <w:pPr>
              <w:pStyle w:val="TAC"/>
            </w:pPr>
          </w:p>
        </w:tc>
        <w:tc>
          <w:tcPr>
            <w:tcW w:w="931" w:type="dxa"/>
            <w:shd w:val="clear" w:color="auto" w:fill="auto"/>
          </w:tcPr>
          <w:p w14:paraId="0DD80DBF" w14:textId="77777777" w:rsidR="00002454" w:rsidRPr="002A651C" w:rsidRDefault="00002454" w:rsidP="00DF4F3E">
            <w:pPr>
              <w:pStyle w:val="TAC"/>
            </w:pPr>
            <w:r w:rsidRPr="002A651C">
              <w:t>-95.3 +0.3 +TT</w:t>
            </w:r>
          </w:p>
        </w:tc>
        <w:tc>
          <w:tcPr>
            <w:tcW w:w="721" w:type="dxa"/>
            <w:vMerge w:val="restart"/>
            <w:shd w:val="clear" w:color="auto" w:fill="auto"/>
          </w:tcPr>
          <w:p w14:paraId="3494226B" w14:textId="77777777" w:rsidR="00002454" w:rsidRPr="002A651C" w:rsidRDefault="00002454" w:rsidP="00DF4F3E">
            <w:pPr>
              <w:pStyle w:val="TAC"/>
            </w:pPr>
          </w:p>
        </w:tc>
        <w:tc>
          <w:tcPr>
            <w:tcW w:w="899" w:type="dxa"/>
            <w:vMerge w:val="restart"/>
            <w:shd w:val="clear" w:color="auto" w:fill="auto"/>
          </w:tcPr>
          <w:p w14:paraId="31F92808" w14:textId="77777777" w:rsidR="00002454" w:rsidRPr="002A651C" w:rsidRDefault="00002454" w:rsidP="00DF4F3E">
            <w:pPr>
              <w:pStyle w:val="TAC"/>
            </w:pPr>
          </w:p>
        </w:tc>
        <w:tc>
          <w:tcPr>
            <w:tcW w:w="1007" w:type="dxa"/>
            <w:vMerge w:val="restart"/>
            <w:shd w:val="clear" w:color="auto" w:fill="auto"/>
          </w:tcPr>
          <w:p w14:paraId="3E81877C" w14:textId="77777777" w:rsidR="00002454" w:rsidRPr="002A651C" w:rsidRDefault="00002454" w:rsidP="00DF4F3E">
            <w:pPr>
              <w:pStyle w:val="TAC"/>
            </w:pPr>
          </w:p>
        </w:tc>
        <w:tc>
          <w:tcPr>
            <w:tcW w:w="978" w:type="dxa"/>
            <w:vMerge w:val="restart"/>
            <w:shd w:val="clear" w:color="auto" w:fill="auto"/>
          </w:tcPr>
          <w:p w14:paraId="0A376BF4" w14:textId="77777777" w:rsidR="00002454" w:rsidRPr="002A651C" w:rsidRDefault="00002454" w:rsidP="00DF4F3E">
            <w:pPr>
              <w:pStyle w:val="TAC"/>
            </w:pPr>
          </w:p>
        </w:tc>
        <w:tc>
          <w:tcPr>
            <w:tcW w:w="464" w:type="dxa"/>
            <w:vMerge w:val="restart"/>
            <w:shd w:val="clear" w:color="auto" w:fill="auto"/>
          </w:tcPr>
          <w:p w14:paraId="0B352332" w14:textId="77777777" w:rsidR="00002454" w:rsidRPr="002A651C" w:rsidRDefault="00002454" w:rsidP="00DF4F3E">
            <w:pPr>
              <w:pStyle w:val="TAC"/>
            </w:pPr>
          </w:p>
        </w:tc>
        <w:tc>
          <w:tcPr>
            <w:tcW w:w="721" w:type="dxa"/>
            <w:vMerge w:val="restart"/>
            <w:shd w:val="clear" w:color="auto" w:fill="auto"/>
          </w:tcPr>
          <w:p w14:paraId="1093E772" w14:textId="77777777" w:rsidR="00002454" w:rsidRPr="002A651C" w:rsidRDefault="00002454" w:rsidP="00DF4F3E">
            <w:pPr>
              <w:pStyle w:val="TAC"/>
            </w:pPr>
          </w:p>
        </w:tc>
        <w:tc>
          <w:tcPr>
            <w:tcW w:w="721" w:type="dxa"/>
            <w:vMerge w:val="restart"/>
            <w:shd w:val="clear" w:color="auto" w:fill="auto"/>
          </w:tcPr>
          <w:p w14:paraId="1522AF52" w14:textId="77777777" w:rsidR="00002454" w:rsidRPr="002A651C" w:rsidRDefault="00002454" w:rsidP="00DF4F3E">
            <w:pPr>
              <w:pStyle w:val="TAC"/>
            </w:pPr>
          </w:p>
        </w:tc>
        <w:tc>
          <w:tcPr>
            <w:tcW w:w="721" w:type="dxa"/>
            <w:vMerge w:val="restart"/>
            <w:shd w:val="clear" w:color="auto" w:fill="auto"/>
          </w:tcPr>
          <w:p w14:paraId="6EACAB63" w14:textId="77777777" w:rsidR="00002454" w:rsidRPr="002A651C" w:rsidRDefault="00002454" w:rsidP="00DF4F3E">
            <w:pPr>
              <w:pStyle w:val="TAC"/>
            </w:pPr>
          </w:p>
        </w:tc>
        <w:tc>
          <w:tcPr>
            <w:tcW w:w="721" w:type="dxa"/>
            <w:vMerge w:val="restart"/>
            <w:shd w:val="clear" w:color="auto" w:fill="auto"/>
          </w:tcPr>
          <w:p w14:paraId="7137E38E" w14:textId="77777777" w:rsidR="00002454" w:rsidRPr="002A651C" w:rsidRDefault="00002454" w:rsidP="00DF4F3E">
            <w:pPr>
              <w:pStyle w:val="TAC"/>
            </w:pPr>
          </w:p>
        </w:tc>
        <w:tc>
          <w:tcPr>
            <w:tcW w:w="721" w:type="dxa"/>
            <w:vMerge w:val="restart"/>
            <w:shd w:val="clear" w:color="auto" w:fill="auto"/>
          </w:tcPr>
          <w:p w14:paraId="0821C2B0" w14:textId="77777777" w:rsidR="00002454" w:rsidRPr="002A651C" w:rsidRDefault="00002454" w:rsidP="00DF4F3E">
            <w:pPr>
              <w:pStyle w:val="TAC"/>
            </w:pPr>
          </w:p>
        </w:tc>
        <w:tc>
          <w:tcPr>
            <w:tcW w:w="1283" w:type="dxa"/>
            <w:vMerge w:val="restart"/>
            <w:shd w:val="clear" w:color="auto" w:fill="auto"/>
          </w:tcPr>
          <w:p w14:paraId="12369668" w14:textId="77777777" w:rsidR="00002454" w:rsidRPr="002A651C" w:rsidRDefault="00002454" w:rsidP="00DF4F3E">
            <w:pPr>
              <w:pStyle w:val="TAC"/>
            </w:pPr>
          </w:p>
        </w:tc>
      </w:tr>
      <w:tr w:rsidR="00002454" w:rsidRPr="002A651C" w14:paraId="67EEF7AE" w14:textId="77777777" w:rsidTr="00DF4F3E">
        <w:trPr>
          <w:trHeight w:val="75"/>
        </w:trPr>
        <w:tc>
          <w:tcPr>
            <w:tcW w:w="1334" w:type="dxa"/>
            <w:vMerge/>
            <w:tcBorders>
              <w:bottom w:val="single" w:sz="4" w:space="0" w:color="auto"/>
            </w:tcBorders>
            <w:shd w:val="clear" w:color="auto" w:fill="auto"/>
          </w:tcPr>
          <w:p w14:paraId="2E2879FB" w14:textId="77777777" w:rsidR="00002454" w:rsidRPr="002A651C" w:rsidRDefault="00002454" w:rsidP="00DF4F3E">
            <w:pPr>
              <w:pStyle w:val="TAC"/>
            </w:pPr>
          </w:p>
        </w:tc>
        <w:tc>
          <w:tcPr>
            <w:tcW w:w="576" w:type="dxa"/>
            <w:vMerge/>
            <w:shd w:val="clear" w:color="auto" w:fill="auto"/>
            <w:vAlign w:val="center"/>
          </w:tcPr>
          <w:p w14:paraId="61DC6700"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5F685C84"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41B214E9" w14:textId="77777777" w:rsidR="00002454" w:rsidRPr="002A651C" w:rsidRDefault="00002454" w:rsidP="00DF4F3E">
            <w:pPr>
              <w:pStyle w:val="TAC"/>
            </w:pPr>
          </w:p>
        </w:tc>
        <w:tc>
          <w:tcPr>
            <w:tcW w:w="1270" w:type="dxa"/>
            <w:vMerge/>
            <w:shd w:val="clear" w:color="auto" w:fill="auto"/>
          </w:tcPr>
          <w:p w14:paraId="67D90A21" w14:textId="77777777" w:rsidR="00002454" w:rsidRPr="002A651C" w:rsidRDefault="00002454" w:rsidP="00DF4F3E">
            <w:pPr>
              <w:pStyle w:val="TAC"/>
            </w:pPr>
          </w:p>
        </w:tc>
        <w:tc>
          <w:tcPr>
            <w:tcW w:w="931" w:type="dxa"/>
            <w:shd w:val="clear" w:color="auto" w:fill="auto"/>
          </w:tcPr>
          <w:p w14:paraId="0C668BE1" w14:textId="77777777" w:rsidR="00002454" w:rsidRPr="002A651C" w:rsidRDefault="00002454" w:rsidP="00DF4F3E">
            <w:pPr>
              <w:pStyle w:val="TAC"/>
              <w:rPr>
                <w:vertAlign w:val="superscript"/>
                <w:lang w:eastAsia="zh-CN"/>
              </w:rPr>
            </w:pPr>
            <w:r w:rsidRPr="002A651C">
              <w:t>-95.3</w:t>
            </w:r>
            <w:r w:rsidRPr="002A651C">
              <w:rPr>
                <w:lang w:eastAsia="zh-CN"/>
              </w:rPr>
              <w:t xml:space="preserve"> -2.2 +0.3 +TT</w:t>
            </w:r>
            <w:r w:rsidRPr="002A651C">
              <w:rPr>
                <w:vertAlign w:val="superscript"/>
                <w:lang w:eastAsia="zh-CN"/>
              </w:rPr>
              <w:t>4</w:t>
            </w:r>
          </w:p>
        </w:tc>
        <w:tc>
          <w:tcPr>
            <w:tcW w:w="721" w:type="dxa"/>
            <w:vMerge/>
            <w:shd w:val="clear" w:color="auto" w:fill="auto"/>
          </w:tcPr>
          <w:p w14:paraId="5510DBD4" w14:textId="77777777" w:rsidR="00002454" w:rsidRPr="002A651C" w:rsidRDefault="00002454" w:rsidP="00DF4F3E">
            <w:pPr>
              <w:pStyle w:val="TAC"/>
            </w:pPr>
          </w:p>
        </w:tc>
        <w:tc>
          <w:tcPr>
            <w:tcW w:w="899" w:type="dxa"/>
            <w:vMerge/>
            <w:shd w:val="clear" w:color="auto" w:fill="auto"/>
          </w:tcPr>
          <w:p w14:paraId="02CE2A7D" w14:textId="77777777" w:rsidR="00002454" w:rsidRPr="002A651C" w:rsidRDefault="00002454" w:rsidP="00DF4F3E">
            <w:pPr>
              <w:pStyle w:val="TAC"/>
            </w:pPr>
          </w:p>
        </w:tc>
        <w:tc>
          <w:tcPr>
            <w:tcW w:w="1007" w:type="dxa"/>
            <w:vMerge/>
            <w:shd w:val="clear" w:color="auto" w:fill="auto"/>
          </w:tcPr>
          <w:p w14:paraId="3A40A20D" w14:textId="77777777" w:rsidR="00002454" w:rsidRPr="002A651C" w:rsidRDefault="00002454" w:rsidP="00DF4F3E">
            <w:pPr>
              <w:pStyle w:val="TAC"/>
            </w:pPr>
          </w:p>
        </w:tc>
        <w:tc>
          <w:tcPr>
            <w:tcW w:w="978" w:type="dxa"/>
            <w:vMerge/>
            <w:shd w:val="clear" w:color="auto" w:fill="auto"/>
          </w:tcPr>
          <w:p w14:paraId="5C959FBE" w14:textId="77777777" w:rsidR="00002454" w:rsidRPr="002A651C" w:rsidRDefault="00002454" w:rsidP="00DF4F3E">
            <w:pPr>
              <w:pStyle w:val="TAC"/>
            </w:pPr>
          </w:p>
        </w:tc>
        <w:tc>
          <w:tcPr>
            <w:tcW w:w="464" w:type="dxa"/>
            <w:vMerge/>
            <w:shd w:val="clear" w:color="auto" w:fill="auto"/>
          </w:tcPr>
          <w:p w14:paraId="731E36C1" w14:textId="77777777" w:rsidR="00002454" w:rsidRPr="002A651C" w:rsidRDefault="00002454" w:rsidP="00DF4F3E">
            <w:pPr>
              <w:pStyle w:val="TAC"/>
            </w:pPr>
          </w:p>
        </w:tc>
        <w:tc>
          <w:tcPr>
            <w:tcW w:w="721" w:type="dxa"/>
            <w:vMerge/>
            <w:shd w:val="clear" w:color="auto" w:fill="auto"/>
          </w:tcPr>
          <w:p w14:paraId="6927782E" w14:textId="77777777" w:rsidR="00002454" w:rsidRPr="002A651C" w:rsidRDefault="00002454" w:rsidP="00DF4F3E">
            <w:pPr>
              <w:pStyle w:val="TAC"/>
            </w:pPr>
          </w:p>
        </w:tc>
        <w:tc>
          <w:tcPr>
            <w:tcW w:w="721" w:type="dxa"/>
            <w:vMerge/>
            <w:shd w:val="clear" w:color="auto" w:fill="auto"/>
          </w:tcPr>
          <w:p w14:paraId="2A3A7679" w14:textId="77777777" w:rsidR="00002454" w:rsidRPr="002A651C" w:rsidRDefault="00002454" w:rsidP="00DF4F3E">
            <w:pPr>
              <w:pStyle w:val="TAC"/>
            </w:pPr>
          </w:p>
        </w:tc>
        <w:tc>
          <w:tcPr>
            <w:tcW w:w="721" w:type="dxa"/>
            <w:vMerge/>
            <w:shd w:val="clear" w:color="auto" w:fill="auto"/>
          </w:tcPr>
          <w:p w14:paraId="1FDFB9CE" w14:textId="77777777" w:rsidR="00002454" w:rsidRPr="002A651C" w:rsidRDefault="00002454" w:rsidP="00DF4F3E">
            <w:pPr>
              <w:pStyle w:val="TAC"/>
            </w:pPr>
          </w:p>
        </w:tc>
        <w:tc>
          <w:tcPr>
            <w:tcW w:w="721" w:type="dxa"/>
            <w:vMerge/>
            <w:shd w:val="clear" w:color="auto" w:fill="auto"/>
          </w:tcPr>
          <w:p w14:paraId="64E7D000" w14:textId="77777777" w:rsidR="00002454" w:rsidRPr="002A651C" w:rsidRDefault="00002454" w:rsidP="00DF4F3E">
            <w:pPr>
              <w:pStyle w:val="TAC"/>
            </w:pPr>
          </w:p>
        </w:tc>
        <w:tc>
          <w:tcPr>
            <w:tcW w:w="721" w:type="dxa"/>
            <w:vMerge/>
            <w:shd w:val="clear" w:color="auto" w:fill="auto"/>
          </w:tcPr>
          <w:p w14:paraId="2C238ABC" w14:textId="77777777" w:rsidR="00002454" w:rsidRPr="002A651C" w:rsidRDefault="00002454" w:rsidP="00DF4F3E">
            <w:pPr>
              <w:pStyle w:val="TAC"/>
            </w:pPr>
          </w:p>
        </w:tc>
        <w:tc>
          <w:tcPr>
            <w:tcW w:w="1283" w:type="dxa"/>
            <w:vMerge/>
            <w:shd w:val="clear" w:color="auto" w:fill="auto"/>
          </w:tcPr>
          <w:p w14:paraId="6A8E1600" w14:textId="77777777" w:rsidR="00002454" w:rsidRPr="002A651C" w:rsidRDefault="00002454" w:rsidP="00DF4F3E">
            <w:pPr>
              <w:pStyle w:val="TAC"/>
            </w:pPr>
          </w:p>
        </w:tc>
      </w:tr>
      <w:tr w:rsidR="00002454" w:rsidRPr="002A651C" w14:paraId="1CA44F10" w14:textId="77777777" w:rsidTr="00DF4F3E">
        <w:trPr>
          <w:trHeight w:val="162"/>
        </w:trPr>
        <w:tc>
          <w:tcPr>
            <w:tcW w:w="1334" w:type="dxa"/>
            <w:vMerge w:val="restart"/>
            <w:tcBorders>
              <w:bottom w:val="nil"/>
            </w:tcBorders>
            <w:shd w:val="clear" w:color="auto" w:fill="auto"/>
          </w:tcPr>
          <w:p w14:paraId="55A0CDD0" w14:textId="77777777" w:rsidR="00002454" w:rsidRPr="002A651C" w:rsidRDefault="00002454" w:rsidP="00DF4F3E">
            <w:pPr>
              <w:pStyle w:val="TAC"/>
            </w:pPr>
            <w:r w:rsidRPr="002A651C">
              <w:rPr>
                <w:bCs/>
              </w:rPr>
              <w:t>CA_n70A-n71A</w:t>
            </w:r>
          </w:p>
        </w:tc>
        <w:tc>
          <w:tcPr>
            <w:tcW w:w="576" w:type="dxa"/>
            <w:vMerge w:val="restart"/>
            <w:shd w:val="clear" w:color="auto" w:fill="auto"/>
            <w:vAlign w:val="center"/>
          </w:tcPr>
          <w:p w14:paraId="15048B38"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vAlign w:val="center"/>
          </w:tcPr>
          <w:p w14:paraId="6A5D90F9" w14:textId="77777777" w:rsidR="00002454" w:rsidRPr="002A651C" w:rsidRDefault="00002454" w:rsidP="00DF4F3E">
            <w:pPr>
              <w:pStyle w:val="TAC"/>
              <w:rPr>
                <w:lang w:eastAsia="zh-CN"/>
              </w:rPr>
            </w:pPr>
            <w:r w:rsidRPr="002A651C">
              <w:rPr>
                <w:lang w:eastAsia="zh-CN"/>
              </w:rPr>
              <w:t>n70</w:t>
            </w:r>
          </w:p>
        </w:tc>
        <w:tc>
          <w:tcPr>
            <w:tcW w:w="576" w:type="dxa"/>
            <w:vMerge w:val="restart"/>
            <w:shd w:val="clear" w:color="auto" w:fill="auto"/>
            <w:vAlign w:val="center"/>
          </w:tcPr>
          <w:p w14:paraId="228F920D"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78E2BE48" w14:textId="77777777" w:rsidR="00002454" w:rsidRPr="002A651C" w:rsidRDefault="00002454" w:rsidP="00DF4F3E">
            <w:pPr>
              <w:pStyle w:val="TAC"/>
            </w:pPr>
          </w:p>
        </w:tc>
        <w:tc>
          <w:tcPr>
            <w:tcW w:w="931" w:type="dxa"/>
            <w:vMerge w:val="restart"/>
            <w:shd w:val="clear" w:color="auto" w:fill="auto"/>
          </w:tcPr>
          <w:p w14:paraId="2DAACDE3" w14:textId="77777777" w:rsidR="00002454" w:rsidRPr="002A651C" w:rsidRDefault="00002454" w:rsidP="00DF4F3E">
            <w:pPr>
              <w:pStyle w:val="TAC"/>
            </w:pPr>
          </w:p>
        </w:tc>
        <w:tc>
          <w:tcPr>
            <w:tcW w:w="721" w:type="dxa"/>
            <w:vMerge w:val="restart"/>
            <w:shd w:val="clear" w:color="auto" w:fill="auto"/>
          </w:tcPr>
          <w:p w14:paraId="0CA94F84" w14:textId="77777777" w:rsidR="00002454" w:rsidRPr="002A651C" w:rsidRDefault="00002454" w:rsidP="00DF4F3E">
            <w:pPr>
              <w:pStyle w:val="TAC"/>
            </w:pPr>
          </w:p>
        </w:tc>
        <w:tc>
          <w:tcPr>
            <w:tcW w:w="899" w:type="dxa"/>
            <w:vMerge w:val="restart"/>
            <w:shd w:val="clear" w:color="auto" w:fill="auto"/>
          </w:tcPr>
          <w:p w14:paraId="565C2A75" w14:textId="77777777" w:rsidR="00002454" w:rsidRPr="002A651C" w:rsidRDefault="00002454" w:rsidP="00DF4F3E">
            <w:pPr>
              <w:pStyle w:val="TAC"/>
            </w:pPr>
          </w:p>
        </w:tc>
        <w:tc>
          <w:tcPr>
            <w:tcW w:w="1007" w:type="dxa"/>
            <w:shd w:val="clear" w:color="auto" w:fill="auto"/>
          </w:tcPr>
          <w:p w14:paraId="28D5AA7D" w14:textId="77777777" w:rsidR="00002454" w:rsidRPr="002A651C" w:rsidRDefault="00002454" w:rsidP="00DF4F3E">
            <w:pPr>
              <w:pStyle w:val="TAC"/>
            </w:pPr>
            <w:r w:rsidRPr="002A651C">
              <w:rPr>
                <w:rFonts w:cs="Arial"/>
                <w:szCs w:val="18"/>
              </w:rPr>
              <w:t>-92.7 +4.1 +TT</w:t>
            </w:r>
          </w:p>
        </w:tc>
        <w:tc>
          <w:tcPr>
            <w:tcW w:w="978" w:type="dxa"/>
            <w:vMerge w:val="restart"/>
            <w:shd w:val="clear" w:color="auto" w:fill="auto"/>
          </w:tcPr>
          <w:p w14:paraId="27FA4B0A" w14:textId="77777777" w:rsidR="00002454" w:rsidRPr="002A651C" w:rsidRDefault="00002454" w:rsidP="00DF4F3E">
            <w:pPr>
              <w:pStyle w:val="TAC"/>
            </w:pPr>
          </w:p>
        </w:tc>
        <w:tc>
          <w:tcPr>
            <w:tcW w:w="464" w:type="dxa"/>
            <w:vMerge w:val="restart"/>
            <w:shd w:val="clear" w:color="auto" w:fill="auto"/>
          </w:tcPr>
          <w:p w14:paraId="481D7900" w14:textId="77777777" w:rsidR="00002454" w:rsidRPr="002A651C" w:rsidRDefault="00002454" w:rsidP="00DF4F3E">
            <w:pPr>
              <w:pStyle w:val="TAC"/>
            </w:pPr>
          </w:p>
        </w:tc>
        <w:tc>
          <w:tcPr>
            <w:tcW w:w="721" w:type="dxa"/>
            <w:vMerge w:val="restart"/>
            <w:shd w:val="clear" w:color="auto" w:fill="auto"/>
          </w:tcPr>
          <w:p w14:paraId="2DB7E1F2" w14:textId="77777777" w:rsidR="00002454" w:rsidRPr="002A651C" w:rsidRDefault="00002454" w:rsidP="00DF4F3E">
            <w:pPr>
              <w:pStyle w:val="TAC"/>
            </w:pPr>
          </w:p>
        </w:tc>
        <w:tc>
          <w:tcPr>
            <w:tcW w:w="721" w:type="dxa"/>
            <w:vMerge w:val="restart"/>
            <w:shd w:val="clear" w:color="auto" w:fill="auto"/>
          </w:tcPr>
          <w:p w14:paraId="0263DECE" w14:textId="77777777" w:rsidR="00002454" w:rsidRPr="002A651C" w:rsidRDefault="00002454" w:rsidP="00DF4F3E">
            <w:pPr>
              <w:pStyle w:val="TAC"/>
            </w:pPr>
          </w:p>
        </w:tc>
        <w:tc>
          <w:tcPr>
            <w:tcW w:w="721" w:type="dxa"/>
            <w:vMerge w:val="restart"/>
            <w:shd w:val="clear" w:color="auto" w:fill="auto"/>
          </w:tcPr>
          <w:p w14:paraId="4C6728CD" w14:textId="77777777" w:rsidR="00002454" w:rsidRPr="002A651C" w:rsidRDefault="00002454" w:rsidP="00DF4F3E">
            <w:pPr>
              <w:pStyle w:val="TAC"/>
            </w:pPr>
          </w:p>
        </w:tc>
        <w:tc>
          <w:tcPr>
            <w:tcW w:w="721" w:type="dxa"/>
            <w:vMerge w:val="restart"/>
            <w:shd w:val="clear" w:color="auto" w:fill="auto"/>
          </w:tcPr>
          <w:p w14:paraId="2C952182" w14:textId="77777777" w:rsidR="00002454" w:rsidRPr="002A651C" w:rsidRDefault="00002454" w:rsidP="00DF4F3E">
            <w:pPr>
              <w:pStyle w:val="TAC"/>
            </w:pPr>
          </w:p>
        </w:tc>
        <w:tc>
          <w:tcPr>
            <w:tcW w:w="721" w:type="dxa"/>
            <w:vMerge w:val="restart"/>
            <w:shd w:val="clear" w:color="auto" w:fill="auto"/>
          </w:tcPr>
          <w:p w14:paraId="70334B52" w14:textId="77777777" w:rsidR="00002454" w:rsidRPr="002A651C" w:rsidRDefault="00002454" w:rsidP="00DF4F3E">
            <w:pPr>
              <w:pStyle w:val="TAC"/>
            </w:pPr>
          </w:p>
        </w:tc>
        <w:tc>
          <w:tcPr>
            <w:tcW w:w="1283" w:type="dxa"/>
            <w:vMerge w:val="restart"/>
            <w:shd w:val="clear" w:color="auto" w:fill="auto"/>
          </w:tcPr>
          <w:p w14:paraId="7ADD737C" w14:textId="77777777" w:rsidR="00002454" w:rsidRPr="002A651C" w:rsidRDefault="00002454" w:rsidP="00DF4F3E">
            <w:pPr>
              <w:pStyle w:val="TAC"/>
            </w:pPr>
          </w:p>
        </w:tc>
      </w:tr>
      <w:tr w:rsidR="00002454" w:rsidRPr="002A651C" w14:paraId="24EC5877" w14:textId="77777777" w:rsidTr="00DF4F3E">
        <w:trPr>
          <w:trHeight w:val="161"/>
        </w:trPr>
        <w:tc>
          <w:tcPr>
            <w:tcW w:w="1334" w:type="dxa"/>
            <w:vMerge/>
            <w:tcBorders>
              <w:bottom w:val="nil"/>
            </w:tcBorders>
            <w:shd w:val="clear" w:color="auto" w:fill="auto"/>
          </w:tcPr>
          <w:p w14:paraId="6679EBC2" w14:textId="77777777" w:rsidR="00002454" w:rsidRPr="002A651C" w:rsidRDefault="00002454" w:rsidP="00DF4F3E">
            <w:pPr>
              <w:pStyle w:val="TAC"/>
              <w:rPr>
                <w:bCs/>
              </w:rPr>
            </w:pPr>
          </w:p>
        </w:tc>
        <w:tc>
          <w:tcPr>
            <w:tcW w:w="576" w:type="dxa"/>
            <w:vMerge/>
            <w:shd w:val="clear" w:color="auto" w:fill="auto"/>
            <w:vAlign w:val="center"/>
          </w:tcPr>
          <w:p w14:paraId="6E564E3C" w14:textId="77777777" w:rsidR="00002454" w:rsidRPr="002A651C" w:rsidRDefault="00002454" w:rsidP="00DF4F3E">
            <w:pPr>
              <w:pStyle w:val="TAC"/>
              <w:rPr>
                <w:lang w:eastAsia="zh-CN"/>
              </w:rPr>
            </w:pPr>
          </w:p>
        </w:tc>
        <w:tc>
          <w:tcPr>
            <w:tcW w:w="634" w:type="dxa"/>
            <w:vMerge/>
            <w:shd w:val="clear" w:color="auto" w:fill="auto"/>
            <w:vAlign w:val="center"/>
          </w:tcPr>
          <w:p w14:paraId="00044F0F" w14:textId="77777777" w:rsidR="00002454" w:rsidRPr="002A651C" w:rsidRDefault="00002454" w:rsidP="00DF4F3E">
            <w:pPr>
              <w:pStyle w:val="TAC"/>
              <w:rPr>
                <w:lang w:eastAsia="zh-CN"/>
              </w:rPr>
            </w:pPr>
          </w:p>
        </w:tc>
        <w:tc>
          <w:tcPr>
            <w:tcW w:w="576" w:type="dxa"/>
            <w:vMerge/>
            <w:shd w:val="clear" w:color="auto" w:fill="auto"/>
            <w:vAlign w:val="center"/>
          </w:tcPr>
          <w:p w14:paraId="40599E48" w14:textId="77777777" w:rsidR="00002454" w:rsidRPr="002A651C" w:rsidRDefault="00002454" w:rsidP="00DF4F3E">
            <w:pPr>
              <w:pStyle w:val="TAC"/>
              <w:rPr>
                <w:lang w:eastAsia="zh-CN"/>
              </w:rPr>
            </w:pPr>
          </w:p>
        </w:tc>
        <w:tc>
          <w:tcPr>
            <w:tcW w:w="1270" w:type="dxa"/>
            <w:vMerge/>
            <w:shd w:val="clear" w:color="auto" w:fill="auto"/>
          </w:tcPr>
          <w:p w14:paraId="491A13F6" w14:textId="77777777" w:rsidR="00002454" w:rsidRPr="002A651C" w:rsidRDefault="00002454" w:rsidP="00DF4F3E">
            <w:pPr>
              <w:pStyle w:val="TAC"/>
            </w:pPr>
          </w:p>
        </w:tc>
        <w:tc>
          <w:tcPr>
            <w:tcW w:w="931" w:type="dxa"/>
            <w:vMerge/>
            <w:shd w:val="clear" w:color="auto" w:fill="auto"/>
          </w:tcPr>
          <w:p w14:paraId="087CA9F9" w14:textId="77777777" w:rsidR="00002454" w:rsidRPr="002A651C" w:rsidRDefault="00002454" w:rsidP="00DF4F3E">
            <w:pPr>
              <w:pStyle w:val="TAC"/>
            </w:pPr>
          </w:p>
        </w:tc>
        <w:tc>
          <w:tcPr>
            <w:tcW w:w="721" w:type="dxa"/>
            <w:vMerge/>
            <w:shd w:val="clear" w:color="auto" w:fill="auto"/>
          </w:tcPr>
          <w:p w14:paraId="3191749F" w14:textId="77777777" w:rsidR="00002454" w:rsidRPr="002A651C" w:rsidRDefault="00002454" w:rsidP="00DF4F3E">
            <w:pPr>
              <w:pStyle w:val="TAC"/>
            </w:pPr>
          </w:p>
        </w:tc>
        <w:tc>
          <w:tcPr>
            <w:tcW w:w="899" w:type="dxa"/>
            <w:vMerge/>
            <w:shd w:val="clear" w:color="auto" w:fill="auto"/>
          </w:tcPr>
          <w:p w14:paraId="3433D653" w14:textId="77777777" w:rsidR="00002454" w:rsidRPr="002A651C" w:rsidRDefault="00002454" w:rsidP="00DF4F3E">
            <w:pPr>
              <w:pStyle w:val="TAC"/>
            </w:pPr>
          </w:p>
        </w:tc>
        <w:tc>
          <w:tcPr>
            <w:tcW w:w="1007" w:type="dxa"/>
            <w:shd w:val="clear" w:color="auto" w:fill="auto"/>
          </w:tcPr>
          <w:p w14:paraId="43B1EA78" w14:textId="77777777" w:rsidR="00002454" w:rsidRPr="002A651C" w:rsidRDefault="00002454" w:rsidP="00DF4F3E">
            <w:pPr>
              <w:pStyle w:val="TAC"/>
              <w:rPr>
                <w:vertAlign w:val="superscript"/>
              </w:rPr>
            </w:pPr>
            <w:r w:rsidRPr="002A651C">
              <w:rPr>
                <w:rFonts w:cs="Arial"/>
                <w:szCs w:val="18"/>
              </w:rPr>
              <w:t>-92.7 -2.7 +4.1 +TT</w:t>
            </w:r>
            <w:r w:rsidRPr="002A651C">
              <w:rPr>
                <w:rFonts w:cs="Arial"/>
                <w:szCs w:val="18"/>
                <w:vertAlign w:val="superscript"/>
              </w:rPr>
              <w:t>4</w:t>
            </w:r>
          </w:p>
        </w:tc>
        <w:tc>
          <w:tcPr>
            <w:tcW w:w="978" w:type="dxa"/>
            <w:vMerge/>
            <w:shd w:val="clear" w:color="auto" w:fill="auto"/>
          </w:tcPr>
          <w:p w14:paraId="1B7CDFE7" w14:textId="77777777" w:rsidR="00002454" w:rsidRPr="002A651C" w:rsidRDefault="00002454" w:rsidP="00DF4F3E">
            <w:pPr>
              <w:pStyle w:val="TAC"/>
            </w:pPr>
          </w:p>
        </w:tc>
        <w:tc>
          <w:tcPr>
            <w:tcW w:w="464" w:type="dxa"/>
            <w:vMerge/>
            <w:shd w:val="clear" w:color="auto" w:fill="auto"/>
          </w:tcPr>
          <w:p w14:paraId="20A66062" w14:textId="77777777" w:rsidR="00002454" w:rsidRPr="002A651C" w:rsidRDefault="00002454" w:rsidP="00DF4F3E">
            <w:pPr>
              <w:pStyle w:val="TAC"/>
            </w:pPr>
          </w:p>
        </w:tc>
        <w:tc>
          <w:tcPr>
            <w:tcW w:w="721" w:type="dxa"/>
            <w:vMerge/>
            <w:shd w:val="clear" w:color="auto" w:fill="auto"/>
          </w:tcPr>
          <w:p w14:paraId="29CC63AC" w14:textId="77777777" w:rsidR="00002454" w:rsidRPr="002A651C" w:rsidRDefault="00002454" w:rsidP="00DF4F3E">
            <w:pPr>
              <w:pStyle w:val="TAC"/>
            </w:pPr>
          </w:p>
        </w:tc>
        <w:tc>
          <w:tcPr>
            <w:tcW w:w="721" w:type="dxa"/>
            <w:vMerge/>
            <w:shd w:val="clear" w:color="auto" w:fill="auto"/>
          </w:tcPr>
          <w:p w14:paraId="21188FAF" w14:textId="77777777" w:rsidR="00002454" w:rsidRPr="002A651C" w:rsidRDefault="00002454" w:rsidP="00DF4F3E">
            <w:pPr>
              <w:pStyle w:val="TAC"/>
            </w:pPr>
          </w:p>
        </w:tc>
        <w:tc>
          <w:tcPr>
            <w:tcW w:w="721" w:type="dxa"/>
            <w:vMerge/>
            <w:shd w:val="clear" w:color="auto" w:fill="auto"/>
          </w:tcPr>
          <w:p w14:paraId="464CEA04" w14:textId="77777777" w:rsidR="00002454" w:rsidRPr="002A651C" w:rsidRDefault="00002454" w:rsidP="00DF4F3E">
            <w:pPr>
              <w:pStyle w:val="TAC"/>
            </w:pPr>
          </w:p>
        </w:tc>
        <w:tc>
          <w:tcPr>
            <w:tcW w:w="721" w:type="dxa"/>
            <w:vMerge/>
            <w:shd w:val="clear" w:color="auto" w:fill="auto"/>
          </w:tcPr>
          <w:p w14:paraId="0FBA7333" w14:textId="77777777" w:rsidR="00002454" w:rsidRPr="002A651C" w:rsidRDefault="00002454" w:rsidP="00DF4F3E">
            <w:pPr>
              <w:pStyle w:val="TAC"/>
            </w:pPr>
          </w:p>
        </w:tc>
        <w:tc>
          <w:tcPr>
            <w:tcW w:w="721" w:type="dxa"/>
            <w:vMerge/>
            <w:shd w:val="clear" w:color="auto" w:fill="auto"/>
          </w:tcPr>
          <w:p w14:paraId="7EE21389" w14:textId="77777777" w:rsidR="00002454" w:rsidRPr="002A651C" w:rsidRDefault="00002454" w:rsidP="00DF4F3E">
            <w:pPr>
              <w:pStyle w:val="TAC"/>
            </w:pPr>
          </w:p>
        </w:tc>
        <w:tc>
          <w:tcPr>
            <w:tcW w:w="1283" w:type="dxa"/>
            <w:vMerge/>
            <w:shd w:val="clear" w:color="auto" w:fill="auto"/>
          </w:tcPr>
          <w:p w14:paraId="42146ED2" w14:textId="77777777" w:rsidR="00002454" w:rsidRPr="002A651C" w:rsidRDefault="00002454" w:rsidP="00DF4F3E">
            <w:pPr>
              <w:pStyle w:val="TAC"/>
            </w:pPr>
          </w:p>
        </w:tc>
      </w:tr>
      <w:tr w:rsidR="00002454" w:rsidRPr="002A651C" w14:paraId="063FFC9E" w14:textId="77777777" w:rsidTr="00DF4F3E">
        <w:trPr>
          <w:trHeight w:val="81"/>
        </w:trPr>
        <w:tc>
          <w:tcPr>
            <w:tcW w:w="1334" w:type="dxa"/>
            <w:vMerge w:val="restart"/>
            <w:tcBorders>
              <w:top w:val="nil"/>
              <w:bottom w:val="nil"/>
            </w:tcBorders>
            <w:shd w:val="clear" w:color="auto" w:fill="auto"/>
          </w:tcPr>
          <w:p w14:paraId="1A0A8F78" w14:textId="77777777" w:rsidR="00002454" w:rsidRPr="002A651C" w:rsidRDefault="00002454" w:rsidP="00DF4F3E">
            <w:pPr>
              <w:pStyle w:val="TAC"/>
            </w:pPr>
          </w:p>
        </w:tc>
        <w:tc>
          <w:tcPr>
            <w:tcW w:w="576" w:type="dxa"/>
            <w:vMerge w:val="restart"/>
            <w:shd w:val="clear" w:color="auto" w:fill="auto"/>
          </w:tcPr>
          <w:p w14:paraId="222EB7F3" w14:textId="77777777" w:rsidR="00002454" w:rsidRPr="002A651C" w:rsidRDefault="00002454" w:rsidP="00DF4F3E">
            <w:pPr>
              <w:pStyle w:val="TAC"/>
              <w:rPr>
                <w:lang w:eastAsia="zh-CN"/>
              </w:rPr>
            </w:pPr>
            <w:r w:rsidRPr="002A651C">
              <w:rPr>
                <w:lang w:eastAsia="zh-CN"/>
              </w:rPr>
              <w:t>2</w:t>
            </w:r>
          </w:p>
        </w:tc>
        <w:tc>
          <w:tcPr>
            <w:tcW w:w="634" w:type="dxa"/>
            <w:vMerge w:val="restart"/>
            <w:shd w:val="clear" w:color="auto" w:fill="auto"/>
            <w:vAlign w:val="center"/>
          </w:tcPr>
          <w:p w14:paraId="7553B872" w14:textId="77777777" w:rsidR="00002454" w:rsidRPr="002A651C" w:rsidRDefault="00002454" w:rsidP="00DF4F3E">
            <w:pPr>
              <w:pStyle w:val="TAC"/>
            </w:pPr>
            <w:r w:rsidRPr="002A651C">
              <w:rPr>
                <w:lang w:eastAsia="zh-CN"/>
              </w:rPr>
              <w:t>n70</w:t>
            </w:r>
          </w:p>
        </w:tc>
        <w:tc>
          <w:tcPr>
            <w:tcW w:w="576" w:type="dxa"/>
            <w:vMerge w:val="restart"/>
            <w:shd w:val="clear" w:color="auto" w:fill="auto"/>
            <w:vAlign w:val="center"/>
          </w:tcPr>
          <w:p w14:paraId="27D7DF15" w14:textId="77777777" w:rsidR="00002454" w:rsidRPr="002A651C" w:rsidRDefault="00002454" w:rsidP="00DF4F3E">
            <w:pPr>
              <w:pStyle w:val="TAC"/>
            </w:pPr>
            <w:r w:rsidRPr="002A651C">
              <w:rPr>
                <w:lang w:eastAsia="zh-CN"/>
              </w:rPr>
              <w:t>15</w:t>
            </w:r>
          </w:p>
        </w:tc>
        <w:tc>
          <w:tcPr>
            <w:tcW w:w="1270" w:type="dxa"/>
            <w:shd w:val="clear" w:color="auto" w:fill="auto"/>
          </w:tcPr>
          <w:p w14:paraId="1F95F13D" w14:textId="77777777" w:rsidR="00002454" w:rsidRPr="002A651C" w:rsidRDefault="00002454" w:rsidP="00DF4F3E">
            <w:pPr>
              <w:pStyle w:val="TAC"/>
            </w:pPr>
            <w:bookmarkStart w:id="270" w:name="OLE_LINK139"/>
            <w:bookmarkStart w:id="271" w:name="OLE_LINK140"/>
            <w:r w:rsidRPr="002A651C">
              <w:rPr>
                <w:rFonts w:cs="Arial"/>
                <w:szCs w:val="18"/>
              </w:rPr>
              <w:t>-100.0 +9.9 +TT</w:t>
            </w:r>
            <w:bookmarkEnd w:id="270"/>
            <w:bookmarkEnd w:id="271"/>
          </w:p>
        </w:tc>
        <w:tc>
          <w:tcPr>
            <w:tcW w:w="931" w:type="dxa"/>
            <w:vMerge w:val="restart"/>
            <w:shd w:val="clear" w:color="auto" w:fill="auto"/>
          </w:tcPr>
          <w:p w14:paraId="56546502" w14:textId="77777777" w:rsidR="00002454" w:rsidRPr="002A651C" w:rsidRDefault="00002454" w:rsidP="00DF4F3E">
            <w:pPr>
              <w:pStyle w:val="TAC"/>
            </w:pPr>
          </w:p>
        </w:tc>
        <w:tc>
          <w:tcPr>
            <w:tcW w:w="721" w:type="dxa"/>
            <w:vMerge w:val="restart"/>
            <w:shd w:val="clear" w:color="auto" w:fill="auto"/>
          </w:tcPr>
          <w:p w14:paraId="7EB3F23D" w14:textId="77777777" w:rsidR="00002454" w:rsidRPr="002A651C" w:rsidRDefault="00002454" w:rsidP="00DF4F3E">
            <w:pPr>
              <w:pStyle w:val="TAC"/>
            </w:pPr>
          </w:p>
        </w:tc>
        <w:tc>
          <w:tcPr>
            <w:tcW w:w="899" w:type="dxa"/>
            <w:vMerge w:val="restart"/>
            <w:shd w:val="clear" w:color="auto" w:fill="auto"/>
          </w:tcPr>
          <w:p w14:paraId="5860F94E" w14:textId="77777777" w:rsidR="00002454" w:rsidRPr="002A651C" w:rsidRDefault="00002454" w:rsidP="00DF4F3E">
            <w:pPr>
              <w:pStyle w:val="TAC"/>
            </w:pPr>
          </w:p>
        </w:tc>
        <w:tc>
          <w:tcPr>
            <w:tcW w:w="1007" w:type="dxa"/>
            <w:vMerge w:val="restart"/>
            <w:shd w:val="clear" w:color="auto" w:fill="auto"/>
          </w:tcPr>
          <w:p w14:paraId="1B491BF3" w14:textId="77777777" w:rsidR="00002454" w:rsidRPr="002A651C" w:rsidRDefault="00002454" w:rsidP="00DF4F3E">
            <w:pPr>
              <w:pStyle w:val="TAC"/>
            </w:pPr>
          </w:p>
        </w:tc>
        <w:tc>
          <w:tcPr>
            <w:tcW w:w="978" w:type="dxa"/>
            <w:vMerge w:val="restart"/>
            <w:shd w:val="clear" w:color="auto" w:fill="auto"/>
          </w:tcPr>
          <w:p w14:paraId="5EC2015B" w14:textId="77777777" w:rsidR="00002454" w:rsidRPr="002A651C" w:rsidRDefault="00002454" w:rsidP="00DF4F3E">
            <w:pPr>
              <w:pStyle w:val="TAC"/>
            </w:pPr>
          </w:p>
        </w:tc>
        <w:tc>
          <w:tcPr>
            <w:tcW w:w="464" w:type="dxa"/>
            <w:vMerge w:val="restart"/>
            <w:shd w:val="clear" w:color="auto" w:fill="auto"/>
          </w:tcPr>
          <w:p w14:paraId="53BAF638" w14:textId="77777777" w:rsidR="00002454" w:rsidRPr="002A651C" w:rsidRDefault="00002454" w:rsidP="00DF4F3E">
            <w:pPr>
              <w:pStyle w:val="TAC"/>
            </w:pPr>
          </w:p>
        </w:tc>
        <w:tc>
          <w:tcPr>
            <w:tcW w:w="721" w:type="dxa"/>
            <w:vMerge w:val="restart"/>
            <w:shd w:val="clear" w:color="auto" w:fill="auto"/>
          </w:tcPr>
          <w:p w14:paraId="4684AD57" w14:textId="77777777" w:rsidR="00002454" w:rsidRPr="002A651C" w:rsidRDefault="00002454" w:rsidP="00DF4F3E">
            <w:pPr>
              <w:pStyle w:val="TAC"/>
            </w:pPr>
          </w:p>
        </w:tc>
        <w:tc>
          <w:tcPr>
            <w:tcW w:w="721" w:type="dxa"/>
            <w:vMerge w:val="restart"/>
            <w:shd w:val="clear" w:color="auto" w:fill="auto"/>
          </w:tcPr>
          <w:p w14:paraId="6AFACB21" w14:textId="77777777" w:rsidR="00002454" w:rsidRPr="002A651C" w:rsidRDefault="00002454" w:rsidP="00DF4F3E">
            <w:pPr>
              <w:pStyle w:val="TAC"/>
            </w:pPr>
          </w:p>
        </w:tc>
        <w:tc>
          <w:tcPr>
            <w:tcW w:w="721" w:type="dxa"/>
            <w:vMerge w:val="restart"/>
            <w:shd w:val="clear" w:color="auto" w:fill="auto"/>
          </w:tcPr>
          <w:p w14:paraId="324F99BD" w14:textId="77777777" w:rsidR="00002454" w:rsidRPr="002A651C" w:rsidRDefault="00002454" w:rsidP="00DF4F3E">
            <w:pPr>
              <w:pStyle w:val="TAC"/>
            </w:pPr>
          </w:p>
        </w:tc>
        <w:tc>
          <w:tcPr>
            <w:tcW w:w="721" w:type="dxa"/>
            <w:vMerge w:val="restart"/>
            <w:shd w:val="clear" w:color="auto" w:fill="auto"/>
          </w:tcPr>
          <w:p w14:paraId="32C9BF1A" w14:textId="77777777" w:rsidR="00002454" w:rsidRPr="002A651C" w:rsidRDefault="00002454" w:rsidP="00DF4F3E">
            <w:pPr>
              <w:pStyle w:val="TAC"/>
            </w:pPr>
          </w:p>
        </w:tc>
        <w:tc>
          <w:tcPr>
            <w:tcW w:w="721" w:type="dxa"/>
            <w:vMerge w:val="restart"/>
            <w:shd w:val="clear" w:color="auto" w:fill="auto"/>
          </w:tcPr>
          <w:p w14:paraId="00B52151" w14:textId="77777777" w:rsidR="00002454" w:rsidRPr="002A651C" w:rsidRDefault="00002454" w:rsidP="00DF4F3E">
            <w:pPr>
              <w:pStyle w:val="TAC"/>
            </w:pPr>
          </w:p>
        </w:tc>
        <w:tc>
          <w:tcPr>
            <w:tcW w:w="1283" w:type="dxa"/>
            <w:vMerge w:val="restart"/>
            <w:shd w:val="clear" w:color="auto" w:fill="auto"/>
          </w:tcPr>
          <w:p w14:paraId="3FCBBDDF" w14:textId="77777777" w:rsidR="00002454" w:rsidRPr="002A651C" w:rsidRDefault="00002454" w:rsidP="00DF4F3E">
            <w:pPr>
              <w:pStyle w:val="TAC"/>
            </w:pPr>
          </w:p>
        </w:tc>
      </w:tr>
      <w:tr w:rsidR="00002454" w:rsidRPr="002A651C" w14:paraId="2ED3B607" w14:textId="77777777" w:rsidTr="00DF4F3E">
        <w:trPr>
          <w:trHeight w:val="80"/>
        </w:trPr>
        <w:tc>
          <w:tcPr>
            <w:tcW w:w="1334" w:type="dxa"/>
            <w:vMerge/>
            <w:tcBorders>
              <w:bottom w:val="nil"/>
            </w:tcBorders>
            <w:shd w:val="clear" w:color="auto" w:fill="auto"/>
          </w:tcPr>
          <w:p w14:paraId="5FCAE7DA" w14:textId="77777777" w:rsidR="00002454" w:rsidRPr="002A651C" w:rsidRDefault="00002454" w:rsidP="00DF4F3E">
            <w:pPr>
              <w:pStyle w:val="TAC"/>
            </w:pPr>
          </w:p>
        </w:tc>
        <w:tc>
          <w:tcPr>
            <w:tcW w:w="576" w:type="dxa"/>
            <w:vMerge/>
            <w:shd w:val="clear" w:color="auto" w:fill="auto"/>
          </w:tcPr>
          <w:p w14:paraId="062D87B7" w14:textId="77777777" w:rsidR="00002454" w:rsidRPr="002A651C" w:rsidRDefault="00002454" w:rsidP="00DF4F3E">
            <w:pPr>
              <w:pStyle w:val="TAC"/>
              <w:rPr>
                <w:lang w:eastAsia="zh-CN"/>
              </w:rPr>
            </w:pPr>
          </w:p>
        </w:tc>
        <w:tc>
          <w:tcPr>
            <w:tcW w:w="634" w:type="dxa"/>
            <w:vMerge/>
            <w:shd w:val="clear" w:color="auto" w:fill="auto"/>
            <w:vAlign w:val="center"/>
          </w:tcPr>
          <w:p w14:paraId="1BBC3214" w14:textId="77777777" w:rsidR="00002454" w:rsidRPr="002A651C" w:rsidRDefault="00002454" w:rsidP="00DF4F3E">
            <w:pPr>
              <w:pStyle w:val="TAC"/>
              <w:rPr>
                <w:lang w:eastAsia="zh-CN"/>
              </w:rPr>
            </w:pPr>
          </w:p>
        </w:tc>
        <w:tc>
          <w:tcPr>
            <w:tcW w:w="576" w:type="dxa"/>
            <w:vMerge/>
            <w:shd w:val="clear" w:color="auto" w:fill="auto"/>
            <w:vAlign w:val="center"/>
          </w:tcPr>
          <w:p w14:paraId="1DD9DE64" w14:textId="77777777" w:rsidR="00002454" w:rsidRPr="002A651C" w:rsidRDefault="00002454" w:rsidP="00DF4F3E">
            <w:pPr>
              <w:pStyle w:val="TAC"/>
              <w:rPr>
                <w:lang w:eastAsia="zh-CN"/>
              </w:rPr>
            </w:pPr>
          </w:p>
        </w:tc>
        <w:tc>
          <w:tcPr>
            <w:tcW w:w="1270" w:type="dxa"/>
            <w:shd w:val="clear" w:color="auto" w:fill="auto"/>
          </w:tcPr>
          <w:p w14:paraId="4A3573DA" w14:textId="77777777" w:rsidR="00002454" w:rsidRPr="002A651C" w:rsidRDefault="00002454" w:rsidP="00DF4F3E">
            <w:pPr>
              <w:pStyle w:val="TAC"/>
              <w:rPr>
                <w:vertAlign w:val="superscript"/>
              </w:rPr>
            </w:pPr>
            <w:bookmarkStart w:id="272" w:name="OLE_LINK141"/>
            <w:r w:rsidRPr="002A651C">
              <w:rPr>
                <w:rFonts w:cs="Arial"/>
                <w:szCs w:val="18"/>
              </w:rPr>
              <w:t>-100.0 -2.7 +9.9 +TT</w:t>
            </w:r>
            <w:r w:rsidRPr="002A651C">
              <w:rPr>
                <w:rFonts w:cs="Arial"/>
                <w:szCs w:val="18"/>
                <w:vertAlign w:val="superscript"/>
              </w:rPr>
              <w:t>4</w:t>
            </w:r>
            <w:bookmarkEnd w:id="272"/>
          </w:p>
        </w:tc>
        <w:tc>
          <w:tcPr>
            <w:tcW w:w="931" w:type="dxa"/>
            <w:vMerge/>
            <w:shd w:val="clear" w:color="auto" w:fill="auto"/>
          </w:tcPr>
          <w:p w14:paraId="7FAA3DA5" w14:textId="77777777" w:rsidR="00002454" w:rsidRPr="002A651C" w:rsidRDefault="00002454" w:rsidP="00DF4F3E">
            <w:pPr>
              <w:pStyle w:val="TAC"/>
            </w:pPr>
          </w:p>
        </w:tc>
        <w:tc>
          <w:tcPr>
            <w:tcW w:w="721" w:type="dxa"/>
            <w:vMerge/>
            <w:shd w:val="clear" w:color="auto" w:fill="auto"/>
          </w:tcPr>
          <w:p w14:paraId="410BDFC6" w14:textId="77777777" w:rsidR="00002454" w:rsidRPr="002A651C" w:rsidRDefault="00002454" w:rsidP="00DF4F3E">
            <w:pPr>
              <w:pStyle w:val="TAC"/>
            </w:pPr>
          </w:p>
        </w:tc>
        <w:tc>
          <w:tcPr>
            <w:tcW w:w="899" w:type="dxa"/>
            <w:vMerge/>
            <w:shd w:val="clear" w:color="auto" w:fill="auto"/>
          </w:tcPr>
          <w:p w14:paraId="7F947A14" w14:textId="77777777" w:rsidR="00002454" w:rsidRPr="002A651C" w:rsidRDefault="00002454" w:rsidP="00DF4F3E">
            <w:pPr>
              <w:pStyle w:val="TAC"/>
            </w:pPr>
          </w:p>
        </w:tc>
        <w:tc>
          <w:tcPr>
            <w:tcW w:w="1007" w:type="dxa"/>
            <w:vMerge/>
            <w:shd w:val="clear" w:color="auto" w:fill="auto"/>
          </w:tcPr>
          <w:p w14:paraId="7E1C5895" w14:textId="77777777" w:rsidR="00002454" w:rsidRPr="002A651C" w:rsidRDefault="00002454" w:rsidP="00DF4F3E">
            <w:pPr>
              <w:pStyle w:val="TAC"/>
            </w:pPr>
          </w:p>
        </w:tc>
        <w:tc>
          <w:tcPr>
            <w:tcW w:w="978" w:type="dxa"/>
            <w:vMerge/>
            <w:shd w:val="clear" w:color="auto" w:fill="auto"/>
          </w:tcPr>
          <w:p w14:paraId="207F4E22" w14:textId="77777777" w:rsidR="00002454" w:rsidRPr="002A651C" w:rsidRDefault="00002454" w:rsidP="00DF4F3E">
            <w:pPr>
              <w:pStyle w:val="TAC"/>
            </w:pPr>
          </w:p>
        </w:tc>
        <w:tc>
          <w:tcPr>
            <w:tcW w:w="464" w:type="dxa"/>
            <w:vMerge/>
            <w:shd w:val="clear" w:color="auto" w:fill="auto"/>
          </w:tcPr>
          <w:p w14:paraId="4EE52785" w14:textId="77777777" w:rsidR="00002454" w:rsidRPr="002A651C" w:rsidRDefault="00002454" w:rsidP="00DF4F3E">
            <w:pPr>
              <w:pStyle w:val="TAC"/>
            </w:pPr>
          </w:p>
        </w:tc>
        <w:tc>
          <w:tcPr>
            <w:tcW w:w="721" w:type="dxa"/>
            <w:vMerge/>
            <w:shd w:val="clear" w:color="auto" w:fill="auto"/>
          </w:tcPr>
          <w:p w14:paraId="482A09DC" w14:textId="77777777" w:rsidR="00002454" w:rsidRPr="002A651C" w:rsidRDefault="00002454" w:rsidP="00DF4F3E">
            <w:pPr>
              <w:pStyle w:val="TAC"/>
            </w:pPr>
          </w:p>
        </w:tc>
        <w:tc>
          <w:tcPr>
            <w:tcW w:w="721" w:type="dxa"/>
            <w:vMerge/>
            <w:shd w:val="clear" w:color="auto" w:fill="auto"/>
          </w:tcPr>
          <w:p w14:paraId="0FC91005" w14:textId="77777777" w:rsidR="00002454" w:rsidRPr="002A651C" w:rsidRDefault="00002454" w:rsidP="00DF4F3E">
            <w:pPr>
              <w:pStyle w:val="TAC"/>
            </w:pPr>
          </w:p>
        </w:tc>
        <w:tc>
          <w:tcPr>
            <w:tcW w:w="721" w:type="dxa"/>
            <w:vMerge/>
            <w:shd w:val="clear" w:color="auto" w:fill="auto"/>
          </w:tcPr>
          <w:p w14:paraId="2F785427" w14:textId="77777777" w:rsidR="00002454" w:rsidRPr="002A651C" w:rsidRDefault="00002454" w:rsidP="00DF4F3E">
            <w:pPr>
              <w:pStyle w:val="TAC"/>
            </w:pPr>
          </w:p>
        </w:tc>
        <w:tc>
          <w:tcPr>
            <w:tcW w:w="721" w:type="dxa"/>
            <w:vMerge/>
            <w:shd w:val="clear" w:color="auto" w:fill="auto"/>
          </w:tcPr>
          <w:p w14:paraId="364128D2" w14:textId="77777777" w:rsidR="00002454" w:rsidRPr="002A651C" w:rsidRDefault="00002454" w:rsidP="00DF4F3E">
            <w:pPr>
              <w:pStyle w:val="TAC"/>
            </w:pPr>
          </w:p>
        </w:tc>
        <w:tc>
          <w:tcPr>
            <w:tcW w:w="721" w:type="dxa"/>
            <w:vMerge/>
            <w:shd w:val="clear" w:color="auto" w:fill="auto"/>
          </w:tcPr>
          <w:p w14:paraId="7CC7D328" w14:textId="77777777" w:rsidR="00002454" w:rsidRPr="002A651C" w:rsidRDefault="00002454" w:rsidP="00DF4F3E">
            <w:pPr>
              <w:pStyle w:val="TAC"/>
            </w:pPr>
          </w:p>
        </w:tc>
        <w:tc>
          <w:tcPr>
            <w:tcW w:w="1283" w:type="dxa"/>
            <w:vMerge/>
            <w:shd w:val="clear" w:color="auto" w:fill="auto"/>
          </w:tcPr>
          <w:p w14:paraId="18FCA1B1" w14:textId="77777777" w:rsidR="00002454" w:rsidRPr="002A651C" w:rsidRDefault="00002454" w:rsidP="00DF4F3E">
            <w:pPr>
              <w:pStyle w:val="TAC"/>
            </w:pPr>
          </w:p>
        </w:tc>
      </w:tr>
      <w:tr w:rsidR="00002454" w:rsidRPr="002A651C" w14:paraId="176B4569" w14:textId="77777777" w:rsidTr="00DF4F3E">
        <w:trPr>
          <w:trHeight w:val="81"/>
        </w:trPr>
        <w:tc>
          <w:tcPr>
            <w:tcW w:w="1334" w:type="dxa"/>
            <w:vMerge w:val="restart"/>
            <w:tcBorders>
              <w:top w:val="nil"/>
              <w:bottom w:val="nil"/>
            </w:tcBorders>
            <w:shd w:val="clear" w:color="auto" w:fill="auto"/>
          </w:tcPr>
          <w:p w14:paraId="0AFB0343" w14:textId="77777777" w:rsidR="00002454" w:rsidRPr="002A651C" w:rsidRDefault="00002454" w:rsidP="00DF4F3E">
            <w:pPr>
              <w:pStyle w:val="TAC"/>
            </w:pPr>
          </w:p>
        </w:tc>
        <w:tc>
          <w:tcPr>
            <w:tcW w:w="576" w:type="dxa"/>
            <w:vMerge w:val="restart"/>
            <w:shd w:val="clear" w:color="auto" w:fill="auto"/>
          </w:tcPr>
          <w:p w14:paraId="5AB8D736" w14:textId="77777777" w:rsidR="00002454" w:rsidRPr="002A651C" w:rsidRDefault="00002454" w:rsidP="00DF4F3E">
            <w:pPr>
              <w:pStyle w:val="TAC"/>
              <w:rPr>
                <w:lang w:eastAsia="zh-CN"/>
              </w:rPr>
            </w:pPr>
            <w:r w:rsidRPr="002A651C">
              <w:rPr>
                <w:lang w:eastAsia="zh-CN"/>
              </w:rPr>
              <w:t>3</w:t>
            </w:r>
          </w:p>
        </w:tc>
        <w:tc>
          <w:tcPr>
            <w:tcW w:w="634" w:type="dxa"/>
            <w:vMerge w:val="restart"/>
            <w:shd w:val="clear" w:color="auto" w:fill="auto"/>
            <w:vAlign w:val="center"/>
          </w:tcPr>
          <w:p w14:paraId="00252377" w14:textId="77777777" w:rsidR="00002454" w:rsidRPr="002A651C" w:rsidRDefault="00002454" w:rsidP="00DF4F3E">
            <w:pPr>
              <w:pStyle w:val="TAC"/>
            </w:pPr>
            <w:r w:rsidRPr="002A651C">
              <w:rPr>
                <w:lang w:eastAsia="zh-CN"/>
              </w:rPr>
              <w:t>n70</w:t>
            </w:r>
          </w:p>
        </w:tc>
        <w:tc>
          <w:tcPr>
            <w:tcW w:w="576" w:type="dxa"/>
            <w:vMerge w:val="restart"/>
            <w:shd w:val="clear" w:color="auto" w:fill="auto"/>
            <w:vAlign w:val="center"/>
          </w:tcPr>
          <w:p w14:paraId="2BCE2E79" w14:textId="77777777" w:rsidR="00002454" w:rsidRPr="002A651C" w:rsidRDefault="00002454" w:rsidP="00DF4F3E">
            <w:pPr>
              <w:pStyle w:val="TAC"/>
            </w:pPr>
            <w:r w:rsidRPr="002A651C">
              <w:rPr>
                <w:lang w:eastAsia="zh-CN"/>
              </w:rPr>
              <w:t>15</w:t>
            </w:r>
          </w:p>
        </w:tc>
        <w:tc>
          <w:tcPr>
            <w:tcW w:w="1270" w:type="dxa"/>
            <w:shd w:val="clear" w:color="auto" w:fill="auto"/>
          </w:tcPr>
          <w:p w14:paraId="1FD9B22D" w14:textId="77777777" w:rsidR="00002454" w:rsidRPr="002A651C" w:rsidRDefault="00002454" w:rsidP="00DF4F3E">
            <w:pPr>
              <w:pStyle w:val="TAC"/>
            </w:pPr>
            <w:r w:rsidRPr="002A651C">
              <w:rPr>
                <w:rFonts w:cs="Arial"/>
                <w:szCs w:val="18"/>
              </w:rPr>
              <w:t>-100.0 +5 +TT</w:t>
            </w:r>
          </w:p>
        </w:tc>
        <w:tc>
          <w:tcPr>
            <w:tcW w:w="931" w:type="dxa"/>
            <w:vMerge w:val="restart"/>
            <w:shd w:val="clear" w:color="auto" w:fill="auto"/>
          </w:tcPr>
          <w:p w14:paraId="7D951E84" w14:textId="77777777" w:rsidR="00002454" w:rsidRPr="002A651C" w:rsidRDefault="00002454" w:rsidP="00DF4F3E">
            <w:pPr>
              <w:pStyle w:val="TAC"/>
            </w:pPr>
          </w:p>
        </w:tc>
        <w:tc>
          <w:tcPr>
            <w:tcW w:w="721" w:type="dxa"/>
            <w:vMerge w:val="restart"/>
            <w:shd w:val="clear" w:color="auto" w:fill="auto"/>
          </w:tcPr>
          <w:p w14:paraId="5CC0BAAB" w14:textId="77777777" w:rsidR="00002454" w:rsidRPr="002A651C" w:rsidRDefault="00002454" w:rsidP="00DF4F3E">
            <w:pPr>
              <w:pStyle w:val="TAC"/>
            </w:pPr>
          </w:p>
        </w:tc>
        <w:tc>
          <w:tcPr>
            <w:tcW w:w="899" w:type="dxa"/>
            <w:vMerge w:val="restart"/>
            <w:shd w:val="clear" w:color="auto" w:fill="auto"/>
          </w:tcPr>
          <w:p w14:paraId="68C610C1" w14:textId="77777777" w:rsidR="00002454" w:rsidRPr="002A651C" w:rsidRDefault="00002454" w:rsidP="00DF4F3E">
            <w:pPr>
              <w:pStyle w:val="TAC"/>
            </w:pPr>
          </w:p>
        </w:tc>
        <w:tc>
          <w:tcPr>
            <w:tcW w:w="1007" w:type="dxa"/>
            <w:vMerge w:val="restart"/>
            <w:shd w:val="clear" w:color="auto" w:fill="auto"/>
          </w:tcPr>
          <w:p w14:paraId="117DA5C4" w14:textId="77777777" w:rsidR="00002454" w:rsidRPr="002A651C" w:rsidRDefault="00002454" w:rsidP="00DF4F3E">
            <w:pPr>
              <w:pStyle w:val="TAC"/>
            </w:pPr>
          </w:p>
        </w:tc>
        <w:tc>
          <w:tcPr>
            <w:tcW w:w="978" w:type="dxa"/>
            <w:vMerge w:val="restart"/>
            <w:shd w:val="clear" w:color="auto" w:fill="auto"/>
          </w:tcPr>
          <w:p w14:paraId="1C4D0807" w14:textId="77777777" w:rsidR="00002454" w:rsidRPr="002A651C" w:rsidRDefault="00002454" w:rsidP="00DF4F3E">
            <w:pPr>
              <w:pStyle w:val="TAC"/>
            </w:pPr>
          </w:p>
        </w:tc>
        <w:tc>
          <w:tcPr>
            <w:tcW w:w="464" w:type="dxa"/>
            <w:vMerge w:val="restart"/>
            <w:shd w:val="clear" w:color="auto" w:fill="auto"/>
          </w:tcPr>
          <w:p w14:paraId="5239B462" w14:textId="77777777" w:rsidR="00002454" w:rsidRPr="002A651C" w:rsidRDefault="00002454" w:rsidP="00DF4F3E">
            <w:pPr>
              <w:pStyle w:val="TAC"/>
            </w:pPr>
          </w:p>
        </w:tc>
        <w:tc>
          <w:tcPr>
            <w:tcW w:w="721" w:type="dxa"/>
            <w:vMerge w:val="restart"/>
            <w:shd w:val="clear" w:color="auto" w:fill="auto"/>
          </w:tcPr>
          <w:p w14:paraId="0AC9E427" w14:textId="77777777" w:rsidR="00002454" w:rsidRPr="002A651C" w:rsidRDefault="00002454" w:rsidP="00DF4F3E">
            <w:pPr>
              <w:pStyle w:val="TAC"/>
            </w:pPr>
          </w:p>
        </w:tc>
        <w:tc>
          <w:tcPr>
            <w:tcW w:w="721" w:type="dxa"/>
            <w:vMerge w:val="restart"/>
            <w:shd w:val="clear" w:color="auto" w:fill="auto"/>
          </w:tcPr>
          <w:p w14:paraId="7E4269C1" w14:textId="77777777" w:rsidR="00002454" w:rsidRPr="002A651C" w:rsidRDefault="00002454" w:rsidP="00DF4F3E">
            <w:pPr>
              <w:pStyle w:val="TAC"/>
            </w:pPr>
          </w:p>
        </w:tc>
        <w:tc>
          <w:tcPr>
            <w:tcW w:w="721" w:type="dxa"/>
            <w:vMerge w:val="restart"/>
            <w:shd w:val="clear" w:color="auto" w:fill="auto"/>
          </w:tcPr>
          <w:p w14:paraId="54E01D27" w14:textId="77777777" w:rsidR="00002454" w:rsidRPr="002A651C" w:rsidRDefault="00002454" w:rsidP="00DF4F3E">
            <w:pPr>
              <w:pStyle w:val="TAC"/>
            </w:pPr>
          </w:p>
        </w:tc>
        <w:tc>
          <w:tcPr>
            <w:tcW w:w="721" w:type="dxa"/>
            <w:vMerge w:val="restart"/>
            <w:shd w:val="clear" w:color="auto" w:fill="auto"/>
          </w:tcPr>
          <w:p w14:paraId="34CB4DBD" w14:textId="77777777" w:rsidR="00002454" w:rsidRPr="002A651C" w:rsidRDefault="00002454" w:rsidP="00DF4F3E">
            <w:pPr>
              <w:pStyle w:val="TAC"/>
            </w:pPr>
          </w:p>
        </w:tc>
        <w:tc>
          <w:tcPr>
            <w:tcW w:w="721" w:type="dxa"/>
            <w:vMerge w:val="restart"/>
            <w:shd w:val="clear" w:color="auto" w:fill="auto"/>
          </w:tcPr>
          <w:p w14:paraId="76722D10" w14:textId="77777777" w:rsidR="00002454" w:rsidRPr="002A651C" w:rsidRDefault="00002454" w:rsidP="00DF4F3E">
            <w:pPr>
              <w:pStyle w:val="TAC"/>
            </w:pPr>
          </w:p>
        </w:tc>
        <w:tc>
          <w:tcPr>
            <w:tcW w:w="1283" w:type="dxa"/>
            <w:vMerge w:val="restart"/>
            <w:shd w:val="clear" w:color="auto" w:fill="auto"/>
          </w:tcPr>
          <w:p w14:paraId="1537C41D" w14:textId="77777777" w:rsidR="00002454" w:rsidRPr="002A651C" w:rsidRDefault="00002454" w:rsidP="00DF4F3E">
            <w:pPr>
              <w:pStyle w:val="TAC"/>
            </w:pPr>
          </w:p>
        </w:tc>
      </w:tr>
      <w:tr w:rsidR="00002454" w:rsidRPr="002A651C" w14:paraId="771DCB42" w14:textId="77777777" w:rsidTr="00DF4F3E">
        <w:trPr>
          <w:trHeight w:val="80"/>
        </w:trPr>
        <w:tc>
          <w:tcPr>
            <w:tcW w:w="1334" w:type="dxa"/>
            <w:vMerge/>
            <w:tcBorders>
              <w:bottom w:val="nil"/>
            </w:tcBorders>
            <w:shd w:val="clear" w:color="auto" w:fill="auto"/>
          </w:tcPr>
          <w:p w14:paraId="09527B74" w14:textId="77777777" w:rsidR="00002454" w:rsidRPr="002A651C" w:rsidRDefault="00002454" w:rsidP="00DF4F3E">
            <w:pPr>
              <w:pStyle w:val="TAC"/>
            </w:pPr>
          </w:p>
        </w:tc>
        <w:tc>
          <w:tcPr>
            <w:tcW w:w="576" w:type="dxa"/>
            <w:vMerge/>
            <w:shd w:val="clear" w:color="auto" w:fill="auto"/>
          </w:tcPr>
          <w:p w14:paraId="3C56CE5C" w14:textId="77777777" w:rsidR="00002454" w:rsidRPr="002A651C" w:rsidRDefault="00002454" w:rsidP="00DF4F3E">
            <w:pPr>
              <w:pStyle w:val="TAC"/>
              <w:rPr>
                <w:lang w:eastAsia="zh-CN"/>
              </w:rPr>
            </w:pPr>
          </w:p>
        </w:tc>
        <w:tc>
          <w:tcPr>
            <w:tcW w:w="634" w:type="dxa"/>
            <w:vMerge/>
            <w:shd w:val="clear" w:color="auto" w:fill="auto"/>
            <w:vAlign w:val="center"/>
          </w:tcPr>
          <w:p w14:paraId="69376241" w14:textId="77777777" w:rsidR="00002454" w:rsidRPr="002A651C" w:rsidRDefault="00002454" w:rsidP="00DF4F3E">
            <w:pPr>
              <w:pStyle w:val="TAC"/>
              <w:rPr>
                <w:lang w:eastAsia="zh-CN"/>
              </w:rPr>
            </w:pPr>
          </w:p>
        </w:tc>
        <w:tc>
          <w:tcPr>
            <w:tcW w:w="576" w:type="dxa"/>
            <w:vMerge/>
            <w:shd w:val="clear" w:color="auto" w:fill="auto"/>
            <w:vAlign w:val="center"/>
          </w:tcPr>
          <w:p w14:paraId="0CC158B8" w14:textId="77777777" w:rsidR="00002454" w:rsidRPr="002A651C" w:rsidRDefault="00002454" w:rsidP="00DF4F3E">
            <w:pPr>
              <w:pStyle w:val="TAC"/>
              <w:rPr>
                <w:lang w:eastAsia="zh-CN"/>
              </w:rPr>
            </w:pPr>
          </w:p>
        </w:tc>
        <w:tc>
          <w:tcPr>
            <w:tcW w:w="1270" w:type="dxa"/>
            <w:shd w:val="clear" w:color="auto" w:fill="auto"/>
          </w:tcPr>
          <w:p w14:paraId="70753D0B" w14:textId="77777777" w:rsidR="00002454" w:rsidRPr="002A651C" w:rsidRDefault="00002454" w:rsidP="00DF4F3E">
            <w:pPr>
              <w:pStyle w:val="TAC"/>
            </w:pPr>
            <w:r w:rsidRPr="002A651C">
              <w:rPr>
                <w:rFonts w:cs="Arial"/>
                <w:szCs w:val="18"/>
              </w:rPr>
              <w:t>-100.0 -2.7 +5 +TT</w:t>
            </w:r>
            <w:r w:rsidRPr="002A651C">
              <w:rPr>
                <w:rFonts w:cs="Arial"/>
                <w:szCs w:val="18"/>
                <w:vertAlign w:val="superscript"/>
              </w:rPr>
              <w:t>4</w:t>
            </w:r>
          </w:p>
        </w:tc>
        <w:tc>
          <w:tcPr>
            <w:tcW w:w="931" w:type="dxa"/>
            <w:vMerge/>
            <w:shd w:val="clear" w:color="auto" w:fill="auto"/>
          </w:tcPr>
          <w:p w14:paraId="5CB3C3A8" w14:textId="77777777" w:rsidR="00002454" w:rsidRPr="002A651C" w:rsidRDefault="00002454" w:rsidP="00DF4F3E">
            <w:pPr>
              <w:pStyle w:val="TAC"/>
            </w:pPr>
          </w:p>
        </w:tc>
        <w:tc>
          <w:tcPr>
            <w:tcW w:w="721" w:type="dxa"/>
            <w:vMerge/>
            <w:shd w:val="clear" w:color="auto" w:fill="auto"/>
          </w:tcPr>
          <w:p w14:paraId="7765FD30" w14:textId="77777777" w:rsidR="00002454" w:rsidRPr="002A651C" w:rsidRDefault="00002454" w:rsidP="00DF4F3E">
            <w:pPr>
              <w:pStyle w:val="TAC"/>
            </w:pPr>
          </w:p>
        </w:tc>
        <w:tc>
          <w:tcPr>
            <w:tcW w:w="899" w:type="dxa"/>
            <w:vMerge/>
            <w:shd w:val="clear" w:color="auto" w:fill="auto"/>
          </w:tcPr>
          <w:p w14:paraId="1EAF0FA1" w14:textId="77777777" w:rsidR="00002454" w:rsidRPr="002A651C" w:rsidRDefault="00002454" w:rsidP="00DF4F3E">
            <w:pPr>
              <w:pStyle w:val="TAC"/>
            </w:pPr>
          </w:p>
        </w:tc>
        <w:tc>
          <w:tcPr>
            <w:tcW w:w="1007" w:type="dxa"/>
            <w:vMerge/>
            <w:shd w:val="clear" w:color="auto" w:fill="auto"/>
          </w:tcPr>
          <w:p w14:paraId="3CF74A43" w14:textId="77777777" w:rsidR="00002454" w:rsidRPr="002A651C" w:rsidRDefault="00002454" w:rsidP="00DF4F3E">
            <w:pPr>
              <w:pStyle w:val="TAC"/>
            </w:pPr>
          </w:p>
        </w:tc>
        <w:tc>
          <w:tcPr>
            <w:tcW w:w="978" w:type="dxa"/>
            <w:vMerge/>
            <w:shd w:val="clear" w:color="auto" w:fill="auto"/>
          </w:tcPr>
          <w:p w14:paraId="75E8BDB6" w14:textId="77777777" w:rsidR="00002454" w:rsidRPr="002A651C" w:rsidRDefault="00002454" w:rsidP="00DF4F3E">
            <w:pPr>
              <w:pStyle w:val="TAC"/>
            </w:pPr>
          </w:p>
        </w:tc>
        <w:tc>
          <w:tcPr>
            <w:tcW w:w="464" w:type="dxa"/>
            <w:vMerge/>
            <w:shd w:val="clear" w:color="auto" w:fill="auto"/>
          </w:tcPr>
          <w:p w14:paraId="7CC2D2FE" w14:textId="77777777" w:rsidR="00002454" w:rsidRPr="002A651C" w:rsidRDefault="00002454" w:rsidP="00DF4F3E">
            <w:pPr>
              <w:pStyle w:val="TAC"/>
            </w:pPr>
          </w:p>
        </w:tc>
        <w:tc>
          <w:tcPr>
            <w:tcW w:w="721" w:type="dxa"/>
            <w:vMerge/>
            <w:shd w:val="clear" w:color="auto" w:fill="auto"/>
          </w:tcPr>
          <w:p w14:paraId="59255F6B" w14:textId="77777777" w:rsidR="00002454" w:rsidRPr="002A651C" w:rsidRDefault="00002454" w:rsidP="00DF4F3E">
            <w:pPr>
              <w:pStyle w:val="TAC"/>
            </w:pPr>
          </w:p>
        </w:tc>
        <w:tc>
          <w:tcPr>
            <w:tcW w:w="721" w:type="dxa"/>
            <w:vMerge/>
            <w:shd w:val="clear" w:color="auto" w:fill="auto"/>
          </w:tcPr>
          <w:p w14:paraId="09CA8389" w14:textId="77777777" w:rsidR="00002454" w:rsidRPr="002A651C" w:rsidRDefault="00002454" w:rsidP="00DF4F3E">
            <w:pPr>
              <w:pStyle w:val="TAC"/>
            </w:pPr>
          </w:p>
        </w:tc>
        <w:tc>
          <w:tcPr>
            <w:tcW w:w="721" w:type="dxa"/>
            <w:vMerge/>
            <w:shd w:val="clear" w:color="auto" w:fill="auto"/>
          </w:tcPr>
          <w:p w14:paraId="3924D551" w14:textId="77777777" w:rsidR="00002454" w:rsidRPr="002A651C" w:rsidRDefault="00002454" w:rsidP="00DF4F3E">
            <w:pPr>
              <w:pStyle w:val="TAC"/>
            </w:pPr>
          </w:p>
        </w:tc>
        <w:tc>
          <w:tcPr>
            <w:tcW w:w="721" w:type="dxa"/>
            <w:vMerge/>
            <w:shd w:val="clear" w:color="auto" w:fill="auto"/>
          </w:tcPr>
          <w:p w14:paraId="55186741" w14:textId="77777777" w:rsidR="00002454" w:rsidRPr="002A651C" w:rsidRDefault="00002454" w:rsidP="00DF4F3E">
            <w:pPr>
              <w:pStyle w:val="TAC"/>
            </w:pPr>
          </w:p>
        </w:tc>
        <w:tc>
          <w:tcPr>
            <w:tcW w:w="721" w:type="dxa"/>
            <w:vMerge/>
            <w:shd w:val="clear" w:color="auto" w:fill="auto"/>
          </w:tcPr>
          <w:p w14:paraId="243E18DC" w14:textId="77777777" w:rsidR="00002454" w:rsidRPr="002A651C" w:rsidRDefault="00002454" w:rsidP="00DF4F3E">
            <w:pPr>
              <w:pStyle w:val="TAC"/>
            </w:pPr>
          </w:p>
        </w:tc>
        <w:tc>
          <w:tcPr>
            <w:tcW w:w="1283" w:type="dxa"/>
            <w:vMerge/>
            <w:shd w:val="clear" w:color="auto" w:fill="auto"/>
          </w:tcPr>
          <w:p w14:paraId="7D4C6724" w14:textId="77777777" w:rsidR="00002454" w:rsidRPr="002A651C" w:rsidRDefault="00002454" w:rsidP="00DF4F3E">
            <w:pPr>
              <w:pStyle w:val="TAC"/>
            </w:pPr>
          </w:p>
        </w:tc>
      </w:tr>
      <w:tr w:rsidR="00002454" w:rsidRPr="002A651C" w14:paraId="5E98B5E0" w14:textId="77777777" w:rsidTr="00DF4F3E">
        <w:trPr>
          <w:trHeight w:val="225"/>
        </w:trPr>
        <w:tc>
          <w:tcPr>
            <w:tcW w:w="1334" w:type="dxa"/>
            <w:tcBorders>
              <w:top w:val="nil"/>
              <w:bottom w:val="single" w:sz="4" w:space="0" w:color="auto"/>
            </w:tcBorders>
            <w:shd w:val="clear" w:color="auto" w:fill="auto"/>
          </w:tcPr>
          <w:p w14:paraId="4D0B947E" w14:textId="77777777" w:rsidR="00002454" w:rsidRPr="002A651C" w:rsidRDefault="00002454" w:rsidP="00DF4F3E">
            <w:pPr>
              <w:pStyle w:val="TAC"/>
            </w:pPr>
          </w:p>
        </w:tc>
        <w:tc>
          <w:tcPr>
            <w:tcW w:w="576" w:type="dxa"/>
            <w:shd w:val="clear" w:color="auto" w:fill="auto"/>
            <w:vAlign w:val="center"/>
          </w:tcPr>
          <w:p w14:paraId="504C86CE" w14:textId="77777777" w:rsidR="00002454" w:rsidRPr="002A651C" w:rsidRDefault="00002454" w:rsidP="00DF4F3E">
            <w:pPr>
              <w:pStyle w:val="TAC"/>
              <w:rPr>
                <w:lang w:eastAsia="zh-CN"/>
              </w:rPr>
            </w:pPr>
            <w:r w:rsidRPr="002A651C">
              <w:rPr>
                <w:lang w:eastAsia="zh-CN"/>
              </w:rPr>
              <w:t>All</w:t>
            </w:r>
          </w:p>
        </w:tc>
        <w:tc>
          <w:tcPr>
            <w:tcW w:w="634" w:type="dxa"/>
            <w:shd w:val="clear" w:color="auto" w:fill="auto"/>
            <w:vAlign w:val="center"/>
          </w:tcPr>
          <w:p w14:paraId="22DC6F4B" w14:textId="77777777" w:rsidR="00002454" w:rsidRPr="002A651C" w:rsidRDefault="00002454" w:rsidP="00DF4F3E">
            <w:pPr>
              <w:pStyle w:val="TAC"/>
            </w:pPr>
            <w:r w:rsidRPr="002A651C">
              <w:rPr>
                <w:lang w:eastAsia="zh-CN"/>
              </w:rPr>
              <w:t>n71</w:t>
            </w:r>
          </w:p>
        </w:tc>
        <w:tc>
          <w:tcPr>
            <w:tcW w:w="576" w:type="dxa"/>
            <w:shd w:val="clear" w:color="auto" w:fill="auto"/>
            <w:vAlign w:val="center"/>
          </w:tcPr>
          <w:p w14:paraId="7DA65DA5" w14:textId="77777777" w:rsidR="00002454" w:rsidRPr="002A651C" w:rsidRDefault="00002454" w:rsidP="00DF4F3E">
            <w:pPr>
              <w:pStyle w:val="TAC"/>
            </w:pPr>
            <w:r w:rsidRPr="002A651C">
              <w:rPr>
                <w:lang w:eastAsia="zh-CN"/>
              </w:rPr>
              <w:t>15</w:t>
            </w:r>
          </w:p>
        </w:tc>
        <w:tc>
          <w:tcPr>
            <w:tcW w:w="1270" w:type="dxa"/>
            <w:shd w:val="clear" w:color="auto" w:fill="auto"/>
          </w:tcPr>
          <w:p w14:paraId="72637521" w14:textId="77777777" w:rsidR="00002454" w:rsidRPr="002A651C" w:rsidRDefault="00002454" w:rsidP="00DF4F3E">
            <w:pPr>
              <w:pStyle w:val="TAC"/>
            </w:pPr>
            <w:r w:rsidRPr="002A651C">
              <w:t>-97.2 +TT</w:t>
            </w:r>
          </w:p>
        </w:tc>
        <w:tc>
          <w:tcPr>
            <w:tcW w:w="931" w:type="dxa"/>
            <w:shd w:val="clear" w:color="auto" w:fill="auto"/>
          </w:tcPr>
          <w:p w14:paraId="6C916C4B" w14:textId="77777777" w:rsidR="00002454" w:rsidRPr="002A651C" w:rsidRDefault="00002454" w:rsidP="00DF4F3E">
            <w:pPr>
              <w:pStyle w:val="TAC"/>
            </w:pPr>
            <w:r w:rsidRPr="002A651C">
              <w:t>-94.0 +TT</w:t>
            </w:r>
          </w:p>
        </w:tc>
        <w:tc>
          <w:tcPr>
            <w:tcW w:w="721" w:type="dxa"/>
            <w:shd w:val="clear" w:color="auto" w:fill="auto"/>
          </w:tcPr>
          <w:p w14:paraId="21F47C73" w14:textId="77777777" w:rsidR="00002454" w:rsidRPr="002A651C" w:rsidRDefault="00002454" w:rsidP="00DF4F3E">
            <w:pPr>
              <w:pStyle w:val="TAC"/>
            </w:pPr>
          </w:p>
        </w:tc>
        <w:tc>
          <w:tcPr>
            <w:tcW w:w="899" w:type="dxa"/>
            <w:shd w:val="clear" w:color="auto" w:fill="auto"/>
          </w:tcPr>
          <w:p w14:paraId="3B56FD5A" w14:textId="77777777" w:rsidR="00002454" w:rsidRPr="002A651C" w:rsidRDefault="00002454" w:rsidP="00DF4F3E">
            <w:pPr>
              <w:pStyle w:val="TAC"/>
            </w:pPr>
          </w:p>
        </w:tc>
        <w:tc>
          <w:tcPr>
            <w:tcW w:w="1007" w:type="dxa"/>
            <w:shd w:val="clear" w:color="auto" w:fill="auto"/>
          </w:tcPr>
          <w:p w14:paraId="13423AAB" w14:textId="77777777" w:rsidR="00002454" w:rsidRPr="002A651C" w:rsidRDefault="00002454" w:rsidP="00DF4F3E">
            <w:pPr>
              <w:pStyle w:val="TAC"/>
            </w:pPr>
          </w:p>
        </w:tc>
        <w:tc>
          <w:tcPr>
            <w:tcW w:w="978" w:type="dxa"/>
            <w:shd w:val="clear" w:color="auto" w:fill="auto"/>
          </w:tcPr>
          <w:p w14:paraId="6ED164D8" w14:textId="77777777" w:rsidR="00002454" w:rsidRPr="002A651C" w:rsidRDefault="00002454" w:rsidP="00DF4F3E">
            <w:pPr>
              <w:pStyle w:val="TAC"/>
            </w:pPr>
          </w:p>
        </w:tc>
        <w:tc>
          <w:tcPr>
            <w:tcW w:w="464" w:type="dxa"/>
            <w:shd w:val="clear" w:color="auto" w:fill="auto"/>
          </w:tcPr>
          <w:p w14:paraId="7216B18B" w14:textId="77777777" w:rsidR="00002454" w:rsidRPr="002A651C" w:rsidRDefault="00002454" w:rsidP="00DF4F3E">
            <w:pPr>
              <w:pStyle w:val="TAC"/>
            </w:pPr>
          </w:p>
        </w:tc>
        <w:tc>
          <w:tcPr>
            <w:tcW w:w="721" w:type="dxa"/>
            <w:shd w:val="clear" w:color="auto" w:fill="auto"/>
          </w:tcPr>
          <w:p w14:paraId="6BA62418" w14:textId="77777777" w:rsidR="00002454" w:rsidRPr="002A651C" w:rsidRDefault="00002454" w:rsidP="00DF4F3E">
            <w:pPr>
              <w:pStyle w:val="TAC"/>
            </w:pPr>
          </w:p>
        </w:tc>
        <w:tc>
          <w:tcPr>
            <w:tcW w:w="721" w:type="dxa"/>
            <w:shd w:val="clear" w:color="auto" w:fill="auto"/>
          </w:tcPr>
          <w:p w14:paraId="5FC39DA2" w14:textId="77777777" w:rsidR="00002454" w:rsidRPr="002A651C" w:rsidRDefault="00002454" w:rsidP="00DF4F3E">
            <w:pPr>
              <w:pStyle w:val="TAC"/>
            </w:pPr>
          </w:p>
        </w:tc>
        <w:tc>
          <w:tcPr>
            <w:tcW w:w="721" w:type="dxa"/>
            <w:shd w:val="clear" w:color="auto" w:fill="auto"/>
          </w:tcPr>
          <w:p w14:paraId="6E8345DC" w14:textId="77777777" w:rsidR="00002454" w:rsidRPr="002A651C" w:rsidRDefault="00002454" w:rsidP="00DF4F3E">
            <w:pPr>
              <w:pStyle w:val="TAC"/>
            </w:pPr>
          </w:p>
        </w:tc>
        <w:tc>
          <w:tcPr>
            <w:tcW w:w="721" w:type="dxa"/>
            <w:shd w:val="clear" w:color="auto" w:fill="auto"/>
          </w:tcPr>
          <w:p w14:paraId="3D1C0C59" w14:textId="77777777" w:rsidR="00002454" w:rsidRPr="002A651C" w:rsidRDefault="00002454" w:rsidP="00DF4F3E">
            <w:pPr>
              <w:pStyle w:val="TAC"/>
            </w:pPr>
          </w:p>
        </w:tc>
        <w:tc>
          <w:tcPr>
            <w:tcW w:w="721" w:type="dxa"/>
            <w:shd w:val="clear" w:color="auto" w:fill="auto"/>
          </w:tcPr>
          <w:p w14:paraId="78127CE2" w14:textId="77777777" w:rsidR="00002454" w:rsidRPr="002A651C" w:rsidRDefault="00002454" w:rsidP="00DF4F3E">
            <w:pPr>
              <w:pStyle w:val="TAC"/>
            </w:pPr>
          </w:p>
        </w:tc>
        <w:tc>
          <w:tcPr>
            <w:tcW w:w="1283" w:type="dxa"/>
            <w:shd w:val="clear" w:color="auto" w:fill="auto"/>
          </w:tcPr>
          <w:p w14:paraId="784DE009" w14:textId="77777777" w:rsidR="00002454" w:rsidRPr="002A651C" w:rsidRDefault="00002454" w:rsidP="00DF4F3E">
            <w:pPr>
              <w:pStyle w:val="TAC"/>
            </w:pPr>
          </w:p>
        </w:tc>
      </w:tr>
      <w:tr w:rsidR="00002454" w:rsidRPr="002A651C" w14:paraId="193BC405" w14:textId="77777777" w:rsidTr="00DF4F3E">
        <w:trPr>
          <w:trHeight w:val="162"/>
        </w:trPr>
        <w:tc>
          <w:tcPr>
            <w:tcW w:w="1334" w:type="dxa"/>
            <w:vMerge w:val="restart"/>
            <w:tcBorders>
              <w:bottom w:val="nil"/>
            </w:tcBorders>
            <w:shd w:val="clear" w:color="auto" w:fill="auto"/>
          </w:tcPr>
          <w:p w14:paraId="23862EEA" w14:textId="77777777" w:rsidR="00002454" w:rsidRPr="002A651C" w:rsidRDefault="00002454" w:rsidP="00DF4F3E">
            <w:pPr>
              <w:pStyle w:val="TAC"/>
            </w:pPr>
            <w:r w:rsidRPr="002A651C">
              <w:rPr>
                <w:bCs/>
              </w:rPr>
              <w:t>CA_n3A-n78A</w:t>
            </w:r>
          </w:p>
        </w:tc>
        <w:tc>
          <w:tcPr>
            <w:tcW w:w="576" w:type="dxa"/>
            <w:vMerge w:val="restart"/>
            <w:shd w:val="clear" w:color="auto" w:fill="auto"/>
            <w:vAlign w:val="center"/>
          </w:tcPr>
          <w:p w14:paraId="6DC286FE" w14:textId="77777777" w:rsidR="00002454" w:rsidRPr="002A651C" w:rsidRDefault="00002454" w:rsidP="00DF4F3E">
            <w:pPr>
              <w:pStyle w:val="TAC"/>
            </w:pPr>
            <w:r w:rsidRPr="002A651C">
              <w:rPr>
                <w:rFonts w:eastAsia="Calibri" w:cs="Arial"/>
                <w:bCs/>
              </w:rPr>
              <w:t>1, 2</w:t>
            </w:r>
          </w:p>
        </w:tc>
        <w:tc>
          <w:tcPr>
            <w:tcW w:w="634" w:type="dxa"/>
            <w:vMerge w:val="restart"/>
            <w:shd w:val="clear" w:color="auto" w:fill="auto"/>
            <w:vAlign w:val="center"/>
          </w:tcPr>
          <w:p w14:paraId="5AC1C31F" w14:textId="77777777" w:rsidR="00002454" w:rsidRPr="002A651C" w:rsidRDefault="00002454" w:rsidP="00DF4F3E">
            <w:pPr>
              <w:pStyle w:val="TAC"/>
            </w:pPr>
            <w:bookmarkStart w:id="273" w:name="OLE_LINK148"/>
            <w:bookmarkStart w:id="274" w:name="OLE_LINK149"/>
            <w:r w:rsidRPr="002A651C">
              <w:rPr>
                <w:rFonts w:eastAsia="Calibri" w:cs="Arial"/>
                <w:bCs/>
              </w:rPr>
              <w:t>n3</w:t>
            </w:r>
            <w:bookmarkEnd w:id="273"/>
            <w:bookmarkEnd w:id="274"/>
          </w:p>
        </w:tc>
        <w:tc>
          <w:tcPr>
            <w:tcW w:w="576" w:type="dxa"/>
            <w:vMerge w:val="restart"/>
            <w:shd w:val="clear" w:color="auto" w:fill="auto"/>
            <w:vAlign w:val="center"/>
          </w:tcPr>
          <w:p w14:paraId="5667580C" w14:textId="77777777" w:rsidR="00002454" w:rsidRPr="002A651C" w:rsidRDefault="00002454" w:rsidP="00DF4F3E">
            <w:pPr>
              <w:pStyle w:val="TAC"/>
            </w:pPr>
            <w:r w:rsidRPr="002A651C">
              <w:t>15</w:t>
            </w:r>
          </w:p>
        </w:tc>
        <w:tc>
          <w:tcPr>
            <w:tcW w:w="1270" w:type="dxa"/>
            <w:vMerge w:val="restart"/>
            <w:shd w:val="clear" w:color="auto" w:fill="auto"/>
          </w:tcPr>
          <w:p w14:paraId="55A9B1C1" w14:textId="77777777" w:rsidR="00002454" w:rsidRPr="002A651C" w:rsidRDefault="00002454" w:rsidP="00DF4F3E">
            <w:pPr>
              <w:pStyle w:val="TAC"/>
            </w:pPr>
          </w:p>
        </w:tc>
        <w:tc>
          <w:tcPr>
            <w:tcW w:w="931" w:type="dxa"/>
            <w:vMerge w:val="restart"/>
            <w:shd w:val="clear" w:color="auto" w:fill="auto"/>
          </w:tcPr>
          <w:p w14:paraId="6A151A71" w14:textId="77777777" w:rsidR="00002454" w:rsidRPr="002A651C" w:rsidRDefault="00002454" w:rsidP="00DF4F3E">
            <w:pPr>
              <w:pStyle w:val="TAC"/>
            </w:pPr>
          </w:p>
        </w:tc>
        <w:tc>
          <w:tcPr>
            <w:tcW w:w="721" w:type="dxa"/>
            <w:vMerge w:val="restart"/>
            <w:shd w:val="clear" w:color="auto" w:fill="auto"/>
          </w:tcPr>
          <w:p w14:paraId="46A45F61" w14:textId="77777777" w:rsidR="00002454" w:rsidRPr="002A651C" w:rsidRDefault="00002454" w:rsidP="00DF4F3E">
            <w:pPr>
              <w:pStyle w:val="TAC"/>
            </w:pPr>
          </w:p>
        </w:tc>
        <w:tc>
          <w:tcPr>
            <w:tcW w:w="899" w:type="dxa"/>
            <w:shd w:val="clear" w:color="auto" w:fill="auto"/>
          </w:tcPr>
          <w:p w14:paraId="2AEBEF85" w14:textId="77777777" w:rsidR="00002454" w:rsidRPr="002A651C" w:rsidRDefault="00002454" w:rsidP="00DF4F3E">
            <w:pPr>
              <w:pStyle w:val="TAC"/>
            </w:pPr>
            <w:r w:rsidRPr="002A651C">
              <w:rPr>
                <w:rFonts w:cs="Arial"/>
                <w:szCs w:val="18"/>
              </w:rPr>
              <w:t>-90.8 +TT</w:t>
            </w:r>
          </w:p>
        </w:tc>
        <w:tc>
          <w:tcPr>
            <w:tcW w:w="1007" w:type="dxa"/>
            <w:vMerge w:val="restart"/>
            <w:shd w:val="clear" w:color="auto" w:fill="auto"/>
          </w:tcPr>
          <w:p w14:paraId="38508EA5" w14:textId="77777777" w:rsidR="00002454" w:rsidRPr="002A651C" w:rsidRDefault="00002454" w:rsidP="00DF4F3E">
            <w:pPr>
              <w:pStyle w:val="TAC"/>
            </w:pPr>
          </w:p>
        </w:tc>
        <w:tc>
          <w:tcPr>
            <w:tcW w:w="978" w:type="dxa"/>
            <w:shd w:val="clear" w:color="auto" w:fill="auto"/>
          </w:tcPr>
          <w:p w14:paraId="057D14CE" w14:textId="77777777" w:rsidR="00002454" w:rsidRPr="002A651C" w:rsidRDefault="00002454" w:rsidP="00DF4F3E">
            <w:pPr>
              <w:pStyle w:val="TAC"/>
            </w:pPr>
            <w:r w:rsidRPr="002A651C">
              <w:rPr>
                <w:rFonts w:cs="Arial"/>
                <w:szCs w:val="18"/>
              </w:rPr>
              <w:t>-88.9 +TT</w:t>
            </w:r>
          </w:p>
        </w:tc>
        <w:tc>
          <w:tcPr>
            <w:tcW w:w="464" w:type="dxa"/>
            <w:vMerge w:val="restart"/>
            <w:shd w:val="clear" w:color="auto" w:fill="auto"/>
          </w:tcPr>
          <w:p w14:paraId="2A93D38A" w14:textId="77777777" w:rsidR="00002454" w:rsidRPr="002A651C" w:rsidRDefault="00002454" w:rsidP="00DF4F3E">
            <w:pPr>
              <w:pStyle w:val="TAC"/>
            </w:pPr>
          </w:p>
        </w:tc>
        <w:tc>
          <w:tcPr>
            <w:tcW w:w="721" w:type="dxa"/>
            <w:vMerge w:val="restart"/>
            <w:shd w:val="clear" w:color="auto" w:fill="auto"/>
          </w:tcPr>
          <w:p w14:paraId="04273186" w14:textId="77777777" w:rsidR="00002454" w:rsidRPr="002A651C" w:rsidRDefault="00002454" w:rsidP="00DF4F3E">
            <w:pPr>
              <w:pStyle w:val="TAC"/>
            </w:pPr>
          </w:p>
        </w:tc>
        <w:tc>
          <w:tcPr>
            <w:tcW w:w="721" w:type="dxa"/>
            <w:vMerge w:val="restart"/>
            <w:shd w:val="clear" w:color="auto" w:fill="auto"/>
          </w:tcPr>
          <w:p w14:paraId="6EA393BB" w14:textId="77777777" w:rsidR="00002454" w:rsidRPr="002A651C" w:rsidRDefault="00002454" w:rsidP="00DF4F3E">
            <w:pPr>
              <w:pStyle w:val="TAC"/>
            </w:pPr>
          </w:p>
        </w:tc>
        <w:tc>
          <w:tcPr>
            <w:tcW w:w="721" w:type="dxa"/>
            <w:vMerge w:val="restart"/>
            <w:shd w:val="clear" w:color="auto" w:fill="auto"/>
          </w:tcPr>
          <w:p w14:paraId="146753AA" w14:textId="77777777" w:rsidR="00002454" w:rsidRPr="002A651C" w:rsidRDefault="00002454" w:rsidP="00DF4F3E">
            <w:pPr>
              <w:pStyle w:val="TAC"/>
            </w:pPr>
          </w:p>
        </w:tc>
        <w:tc>
          <w:tcPr>
            <w:tcW w:w="721" w:type="dxa"/>
            <w:vMerge w:val="restart"/>
            <w:shd w:val="clear" w:color="auto" w:fill="auto"/>
          </w:tcPr>
          <w:p w14:paraId="5B01556E" w14:textId="77777777" w:rsidR="00002454" w:rsidRPr="002A651C" w:rsidRDefault="00002454" w:rsidP="00DF4F3E">
            <w:pPr>
              <w:pStyle w:val="TAC"/>
            </w:pPr>
          </w:p>
        </w:tc>
        <w:tc>
          <w:tcPr>
            <w:tcW w:w="721" w:type="dxa"/>
            <w:vMerge w:val="restart"/>
            <w:shd w:val="clear" w:color="auto" w:fill="auto"/>
          </w:tcPr>
          <w:p w14:paraId="5D375166" w14:textId="77777777" w:rsidR="00002454" w:rsidRPr="002A651C" w:rsidRDefault="00002454" w:rsidP="00DF4F3E">
            <w:pPr>
              <w:pStyle w:val="TAC"/>
            </w:pPr>
          </w:p>
        </w:tc>
        <w:tc>
          <w:tcPr>
            <w:tcW w:w="1283" w:type="dxa"/>
            <w:vMerge w:val="restart"/>
            <w:shd w:val="clear" w:color="auto" w:fill="auto"/>
          </w:tcPr>
          <w:p w14:paraId="2E3A9A3C" w14:textId="77777777" w:rsidR="00002454" w:rsidRPr="002A651C" w:rsidRDefault="00002454" w:rsidP="00DF4F3E">
            <w:pPr>
              <w:pStyle w:val="TAC"/>
              <w:rPr>
                <w:vertAlign w:val="superscript"/>
                <w:lang w:eastAsia="zh-CN"/>
              </w:rPr>
            </w:pPr>
          </w:p>
        </w:tc>
      </w:tr>
      <w:tr w:rsidR="00002454" w:rsidRPr="002A651C" w14:paraId="0C29A04E" w14:textId="77777777" w:rsidTr="00DF4F3E">
        <w:trPr>
          <w:trHeight w:val="161"/>
        </w:trPr>
        <w:tc>
          <w:tcPr>
            <w:tcW w:w="1334" w:type="dxa"/>
            <w:vMerge/>
            <w:tcBorders>
              <w:bottom w:val="nil"/>
            </w:tcBorders>
            <w:shd w:val="clear" w:color="auto" w:fill="auto"/>
          </w:tcPr>
          <w:p w14:paraId="24DBAD97" w14:textId="77777777" w:rsidR="00002454" w:rsidRPr="002A651C" w:rsidRDefault="00002454" w:rsidP="00DF4F3E">
            <w:pPr>
              <w:pStyle w:val="TAC"/>
              <w:rPr>
                <w:bCs/>
              </w:rPr>
            </w:pPr>
          </w:p>
        </w:tc>
        <w:tc>
          <w:tcPr>
            <w:tcW w:w="576" w:type="dxa"/>
            <w:vMerge/>
            <w:shd w:val="clear" w:color="auto" w:fill="auto"/>
            <w:vAlign w:val="center"/>
          </w:tcPr>
          <w:p w14:paraId="1A9F2F0F"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67DD0493"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25056919" w14:textId="77777777" w:rsidR="00002454" w:rsidRPr="002A651C" w:rsidRDefault="00002454" w:rsidP="00DF4F3E">
            <w:pPr>
              <w:pStyle w:val="TAC"/>
            </w:pPr>
          </w:p>
        </w:tc>
        <w:tc>
          <w:tcPr>
            <w:tcW w:w="1270" w:type="dxa"/>
            <w:vMerge/>
            <w:shd w:val="clear" w:color="auto" w:fill="auto"/>
          </w:tcPr>
          <w:p w14:paraId="5B9DBAEC" w14:textId="77777777" w:rsidR="00002454" w:rsidRPr="002A651C" w:rsidRDefault="00002454" w:rsidP="00DF4F3E">
            <w:pPr>
              <w:pStyle w:val="TAC"/>
            </w:pPr>
          </w:p>
        </w:tc>
        <w:tc>
          <w:tcPr>
            <w:tcW w:w="931" w:type="dxa"/>
            <w:vMerge/>
            <w:shd w:val="clear" w:color="auto" w:fill="auto"/>
          </w:tcPr>
          <w:p w14:paraId="4D18DD94" w14:textId="77777777" w:rsidR="00002454" w:rsidRPr="002A651C" w:rsidRDefault="00002454" w:rsidP="00DF4F3E">
            <w:pPr>
              <w:pStyle w:val="TAC"/>
            </w:pPr>
          </w:p>
        </w:tc>
        <w:tc>
          <w:tcPr>
            <w:tcW w:w="721" w:type="dxa"/>
            <w:vMerge/>
            <w:shd w:val="clear" w:color="auto" w:fill="auto"/>
          </w:tcPr>
          <w:p w14:paraId="4DF95B8B" w14:textId="77777777" w:rsidR="00002454" w:rsidRPr="002A651C" w:rsidRDefault="00002454" w:rsidP="00DF4F3E">
            <w:pPr>
              <w:pStyle w:val="TAC"/>
            </w:pPr>
          </w:p>
        </w:tc>
        <w:tc>
          <w:tcPr>
            <w:tcW w:w="899" w:type="dxa"/>
            <w:shd w:val="clear" w:color="auto" w:fill="auto"/>
          </w:tcPr>
          <w:p w14:paraId="7239C919" w14:textId="77777777" w:rsidR="00002454" w:rsidRPr="002A651C" w:rsidRDefault="00002454" w:rsidP="00DF4F3E">
            <w:pPr>
              <w:pStyle w:val="TAC"/>
              <w:rPr>
                <w:vertAlign w:val="superscript"/>
              </w:rPr>
            </w:pPr>
            <w:r w:rsidRPr="002A651C">
              <w:rPr>
                <w:rFonts w:cs="Arial"/>
                <w:szCs w:val="18"/>
              </w:rPr>
              <w:t>-90.8 -2.7 +TT</w:t>
            </w:r>
            <w:r w:rsidRPr="002A651C">
              <w:rPr>
                <w:rFonts w:cs="Arial"/>
                <w:szCs w:val="18"/>
                <w:vertAlign w:val="superscript"/>
              </w:rPr>
              <w:t>4</w:t>
            </w:r>
          </w:p>
        </w:tc>
        <w:tc>
          <w:tcPr>
            <w:tcW w:w="1007" w:type="dxa"/>
            <w:vMerge/>
            <w:shd w:val="clear" w:color="auto" w:fill="auto"/>
          </w:tcPr>
          <w:p w14:paraId="2DE4A99C" w14:textId="77777777" w:rsidR="00002454" w:rsidRPr="002A651C" w:rsidRDefault="00002454" w:rsidP="00DF4F3E">
            <w:pPr>
              <w:pStyle w:val="TAC"/>
            </w:pPr>
          </w:p>
        </w:tc>
        <w:tc>
          <w:tcPr>
            <w:tcW w:w="978" w:type="dxa"/>
            <w:shd w:val="clear" w:color="auto" w:fill="auto"/>
          </w:tcPr>
          <w:p w14:paraId="384BA44F" w14:textId="77777777" w:rsidR="00002454" w:rsidRPr="002A651C" w:rsidRDefault="00002454" w:rsidP="00DF4F3E">
            <w:pPr>
              <w:pStyle w:val="TAC"/>
            </w:pPr>
            <w:r w:rsidRPr="002A651C">
              <w:rPr>
                <w:rFonts w:cs="Arial"/>
                <w:szCs w:val="18"/>
              </w:rPr>
              <w:t>-88.9 -2.7+</w:t>
            </w:r>
            <w:r w:rsidRPr="002A651C">
              <w:rPr>
                <w:lang w:eastAsia="zh-CN"/>
              </w:rPr>
              <w:t xml:space="preserve"> TT</w:t>
            </w:r>
            <w:r w:rsidRPr="002A651C">
              <w:rPr>
                <w:vertAlign w:val="superscript"/>
                <w:lang w:eastAsia="zh-CN"/>
              </w:rPr>
              <w:t>4</w:t>
            </w:r>
          </w:p>
        </w:tc>
        <w:tc>
          <w:tcPr>
            <w:tcW w:w="464" w:type="dxa"/>
            <w:vMerge/>
            <w:shd w:val="clear" w:color="auto" w:fill="auto"/>
          </w:tcPr>
          <w:p w14:paraId="48EB2DFC" w14:textId="77777777" w:rsidR="00002454" w:rsidRPr="002A651C" w:rsidRDefault="00002454" w:rsidP="00DF4F3E">
            <w:pPr>
              <w:pStyle w:val="TAC"/>
            </w:pPr>
          </w:p>
        </w:tc>
        <w:tc>
          <w:tcPr>
            <w:tcW w:w="721" w:type="dxa"/>
            <w:vMerge/>
            <w:shd w:val="clear" w:color="auto" w:fill="auto"/>
          </w:tcPr>
          <w:p w14:paraId="014FFABC" w14:textId="77777777" w:rsidR="00002454" w:rsidRPr="002A651C" w:rsidRDefault="00002454" w:rsidP="00DF4F3E">
            <w:pPr>
              <w:pStyle w:val="TAC"/>
            </w:pPr>
          </w:p>
        </w:tc>
        <w:tc>
          <w:tcPr>
            <w:tcW w:w="721" w:type="dxa"/>
            <w:vMerge/>
            <w:shd w:val="clear" w:color="auto" w:fill="auto"/>
          </w:tcPr>
          <w:p w14:paraId="7452BE22" w14:textId="77777777" w:rsidR="00002454" w:rsidRPr="002A651C" w:rsidRDefault="00002454" w:rsidP="00DF4F3E">
            <w:pPr>
              <w:pStyle w:val="TAC"/>
            </w:pPr>
          </w:p>
        </w:tc>
        <w:tc>
          <w:tcPr>
            <w:tcW w:w="721" w:type="dxa"/>
            <w:vMerge/>
            <w:shd w:val="clear" w:color="auto" w:fill="auto"/>
          </w:tcPr>
          <w:p w14:paraId="25551544" w14:textId="77777777" w:rsidR="00002454" w:rsidRPr="002A651C" w:rsidRDefault="00002454" w:rsidP="00DF4F3E">
            <w:pPr>
              <w:pStyle w:val="TAC"/>
            </w:pPr>
          </w:p>
        </w:tc>
        <w:tc>
          <w:tcPr>
            <w:tcW w:w="721" w:type="dxa"/>
            <w:vMerge/>
            <w:shd w:val="clear" w:color="auto" w:fill="auto"/>
          </w:tcPr>
          <w:p w14:paraId="4C1D9AE8" w14:textId="77777777" w:rsidR="00002454" w:rsidRPr="002A651C" w:rsidRDefault="00002454" w:rsidP="00DF4F3E">
            <w:pPr>
              <w:pStyle w:val="TAC"/>
            </w:pPr>
          </w:p>
        </w:tc>
        <w:tc>
          <w:tcPr>
            <w:tcW w:w="721" w:type="dxa"/>
            <w:vMerge/>
            <w:shd w:val="clear" w:color="auto" w:fill="auto"/>
          </w:tcPr>
          <w:p w14:paraId="26CCA1E1" w14:textId="77777777" w:rsidR="00002454" w:rsidRPr="002A651C" w:rsidRDefault="00002454" w:rsidP="00DF4F3E">
            <w:pPr>
              <w:pStyle w:val="TAC"/>
            </w:pPr>
          </w:p>
        </w:tc>
        <w:tc>
          <w:tcPr>
            <w:tcW w:w="1283" w:type="dxa"/>
            <w:vMerge/>
            <w:shd w:val="clear" w:color="auto" w:fill="auto"/>
          </w:tcPr>
          <w:p w14:paraId="136B0849" w14:textId="77777777" w:rsidR="00002454" w:rsidRPr="002A651C" w:rsidRDefault="00002454" w:rsidP="00DF4F3E">
            <w:pPr>
              <w:pStyle w:val="TAC"/>
            </w:pPr>
          </w:p>
        </w:tc>
      </w:tr>
      <w:tr w:rsidR="00002454" w:rsidRPr="002A651C" w14:paraId="343B9F1F" w14:textId="77777777" w:rsidTr="00DF4F3E">
        <w:trPr>
          <w:trHeight w:val="81"/>
        </w:trPr>
        <w:tc>
          <w:tcPr>
            <w:tcW w:w="1334" w:type="dxa"/>
            <w:vMerge w:val="restart"/>
            <w:tcBorders>
              <w:top w:val="nil"/>
              <w:bottom w:val="nil"/>
            </w:tcBorders>
            <w:shd w:val="clear" w:color="auto" w:fill="auto"/>
          </w:tcPr>
          <w:p w14:paraId="33F78443" w14:textId="77777777" w:rsidR="00002454" w:rsidRPr="002A651C" w:rsidRDefault="00002454" w:rsidP="00DF4F3E">
            <w:pPr>
              <w:pStyle w:val="TAC"/>
            </w:pPr>
          </w:p>
        </w:tc>
        <w:tc>
          <w:tcPr>
            <w:tcW w:w="576" w:type="dxa"/>
            <w:vMerge w:val="restart"/>
            <w:shd w:val="clear" w:color="auto" w:fill="auto"/>
            <w:vAlign w:val="center"/>
          </w:tcPr>
          <w:p w14:paraId="3999D376" w14:textId="77777777" w:rsidR="00002454" w:rsidRPr="002A651C" w:rsidRDefault="00002454" w:rsidP="00DF4F3E">
            <w:pPr>
              <w:pStyle w:val="TAC"/>
            </w:pPr>
            <w:r w:rsidRPr="002A651C">
              <w:rPr>
                <w:rFonts w:eastAsia="Calibri" w:cs="Arial"/>
                <w:bCs/>
              </w:rPr>
              <w:t>1</w:t>
            </w:r>
          </w:p>
        </w:tc>
        <w:tc>
          <w:tcPr>
            <w:tcW w:w="634" w:type="dxa"/>
            <w:vMerge w:val="restart"/>
            <w:shd w:val="clear" w:color="auto" w:fill="auto"/>
            <w:vAlign w:val="center"/>
          </w:tcPr>
          <w:p w14:paraId="5D521687"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vAlign w:val="center"/>
          </w:tcPr>
          <w:p w14:paraId="31372FE1" w14:textId="77777777" w:rsidR="00002454" w:rsidRPr="002A651C" w:rsidRDefault="00002454" w:rsidP="00DF4F3E">
            <w:pPr>
              <w:pStyle w:val="TAC"/>
            </w:pPr>
            <w:r w:rsidRPr="002A651C">
              <w:t>30</w:t>
            </w:r>
          </w:p>
        </w:tc>
        <w:tc>
          <w:tcPr>
            <w:tcW w:w="1270" w:type="dxa"/>
            <w:vMerge w:val="restart"/>
            <w:shd w:val="clear" w:color="auto" w:fill="auto"/>
          </w:tcPr>
          <w:p w14:paraId="2D34A7BA" w14:textId="77777777" w:rsidR="00002454" w:rsidRPr="002A651C" w:rsidRDefault="00002454" w:rsidP="00DF4F3E">
            <w:pPr>
              <w:pStyle w:val="TAC"/>
            </w:pPr>
          </w:p>
        </w:tc>
        <w:tc>
          <w:tcPr>
            <w:tcW w:w="931" w:type="dxa"/>
            <w:vMerge w:val="restart"/>
            <w:shd w:val="clear" w:color="auto" w:fill="auto"/>
          </w:tcPr>
          <w:p w14:paraId="58134E01" w14:textId="77777777" w:rsidR="00002454" w:rsidRPr="002A651C" w:rsidRDefault="00002454" w:rsidP="00DF4F3E">
            <w:pPr>
              <w:pStyle w:val="TAC"/>
            </w:pPr>
          </w:p>
        </w:tc>
        <w:tc>
          <w:tcPr>
            <w:tcW w:w="721" w:type="dxa"/>
            <w:vMerge w:val="restart"/>
            <w:shd w:val="clear" w:color="auto" w:fill="auto"/>
          </w:tcPr>
          <w:p w14:paraId="77A4687B" w14:textId="77777777" w:rsidR="00002454" w:rsidRPr="002A651C" w:rsidRDefault="00002454" w:rsidP="00DF4F3E">
            <w:pPr>
              <w:pStyle w:val="TAC"/>
            </w:pPr>
          </w:p>
        </w:tc>
        <w:tc>
          <w:tcPr>
            <w:tcW w:w="899" w:type="dxa"/>
            <w:vMerge w:val="restart"/>
            <w:shd w:val="clear" w:color="auto" w:fill="auto"/>
          </w:tcPr>
          <w:p w14:paraId="79493B01" w14:textId="77777777" w:rsidR="00002454" w:rsidRPr="002A651C" w:rsidRDefault="00002454" w:rsidP="00DF4F3E">
            <w:pPr>
              <w:pStyle w:val="TAC"/>
            </w:pPr>
          </w:p>
        </w:tc>
        <w:tc>
          <w:tcPr>
            <w:tcW w:w="1007" w:type="dxa"/>
            <w:vMerge w:val="restart"/>
            <w:shd w:val="clear" w:color="auto" w:fill="auto"/>
          </w:tcPr>
          <w:p w14:paraId="09698D2D" w14:textId="77777777" w:rsidR="00002454" w:rsidRPr="002A651C" w:rsidRDefault="00002454" w:rsidP="00DF4F3E">
            <w:pPr>
              <w:pStyle w:val="TAC"/>
            </w:pPr>
          </w:p>
        </w:tc>
        <w:tc>
          <w:tcPr>
            <w:tcW w:w="978" w:type="dxa"/>
            <w:vMerge w:val="restart"/>
            <w:shd w:val="clear" w:color="auto" w:fill="auto"/>
          </w:tcPr>
          <w:p w14:paraId="3159BBE9" w14:textId="77777777" w:rsidR="00002454" w:rsidRPr="002A651C" w:rsidRDefault="00002454" w:rsidP="00DF4F3E">
            <w:pPr>
              <w:pStyle w:val="TAC"/>
            </w:pPr>
          </w:p>
        </w:tc>
        <w:tc>
          <w:tcPr>
            <w:tcW w:w="464" w:type="dxa"/>
            <w:vMerge w:val="restart"/>
            <w:shd w:val="clear" w:color="auto" w:fill="auto"/>
          </w:tcPr>
          <w:p w14:paraId="5A8A94D6" w14:textId="77777777" w:rsidR="00002454" w:rsidRPr="002A651C" w:rsidRDefault="00002454" w:rsidP="00DF4F3E">
            <w:pPr>
              <w:pStyle w:val="TAC"/>
            </w:pPr>
          </w:p>
        </w:tc>
        <w:tc>
          <w:tcPr>
            <w:tcW w:w="721" w:type="dxa"/>
            <w:vMerge w:val="restart"/>
            <w:shd w:val="clear" w:color="auto" w:fill="auto"/>
          </w:tcPr>
          <w:p w14:paraId="117CC29E" w14:textId="77777777" w:rsidR="00002454" w:rsidRPr="002A651C" w:rsidRDefault="00002454" w:rsidP="00DF4F3E">
            <w:pPr>
              <w:pStyle w:val="TAC"/>
            </w:pPr>
          </w:p>
        </w:tc>
        <w:tc>
          <w:tcPr>
            <w:tcW w:w="721" w:type="dxa"/>
            <w:vMerge w:val="restart"/>
            <w:shd w:val="clear" w:color="auto" w:fill="auto"/>
          </w:tcPr>
          <w:p w14:paraId="7A42D7F3" w14:textId="77777777" w:rsidR="00002454" w:rsidRPr="002A651C" w:rsidRDefault="00002454" w:rsidP="00DF4F3E">
            <w:pPr>
              <w:pStyle w:val="TAC"/>
            </w:pPr>
          </w:p>
        </w:tc>
        <w:tc>
          <w:tcPr>
            <w:tcW w:w="721" w:type="dxa"/>
            <w:vMerge w:val="restart"/>
            <w:shd w:val="clear" w:color="auto" w:fill="auto"/>
          </w:tcPr>
          <w:p w14:paraId="71637A16" w14:textId="77777777" w:rsidR="00002454" w:rsidRPr="002A651C" w:rsidRDefault="00002454" w:rsidP="00DF4F3E">
            <w:pPr>
              <w:pStyle w:val="TAC"/>
            </w:pPr>
          </w:p>
        </w:tc>
        <w:tc>
          <w:tcPr>
            <w:tcW w:w="721" w:type="dxa"/>
            <w:vMerge w:val="restart"/>
            <w:shd w:val="clear" w:color="auto" w:fill="auto"/>
          </w:tcPr>
          <w:p w14:paraId="104FA517" w14:textId="77777777" w:rsidR="00002454" w:rsidRPr="002A651C" w:rsidRDefault="00002454" w:rsidP="00DF4F3E">
            <w:pPr>
              <w:pStyle w:val="TAC"/>
            </w:pPr>
          </w:p>
        </w:tc>
        <w:tc>
          <w:tcPr>
            <w:tcW w:w="721" w:type="dxa"/>
            <w:vMerge w:val="restart"/>
            <w:shd w:val="clear" w:color="auto" w:fill="auto"/>
          </w:tcPr>
          <w:p w14:paraId="5A7D2A03" w14:textId="77777777" w:rsidR="00002454" w:rsidRPr="002A651C" w:rsidRDefault="00002454" w:rsidP="00DF4F3E">
            <w:pPr>
              <w:pStyle w:val="TAC"/>
            </w:pPr>
          </w:p>
        </w:tc>
        <w:tc>
          <w:tcPr>
            <w:tcW w:w="1283" w:type="dxa"/>
            <w:shd w:val="clear" w:color="auto" w:fill="auto"/>
          </w:tcPr>
          <w:p w14:paraId="0EC199F2" w14:textId="77777777" w:rsidR="00002454" w:rsidRPr="002A651C" w:rsidRDefault="00002454" w:rsidP="00DF4F3E">
            <w:pPr>
              <w:pStyle w:val="TAC"/>
            </w:pPr>
            <w:r w:rsidRPr="002A651C">
              <w:t>-85.6 +13.8 +TT</w:t>
            </w:r>
          </w:p>
        </w:tc>
      </w:tr>
      <w:tr w:rsidR="00002454" w:rsidRPr="002A651C" w14:paraId="2B7FE7C4" w14:textId="77777777" w:rsidTr="00DF4F3E">
        <w:trPr>
          <w:trHeight w:val="80"/>
        </w:trPr>
        <w:tc>
          <w:tcPr>
            <w:tcW w:w="1334" w:type="dxa"/>
            <w:vMerge/>
            <w:tcBorders>
              <w:bottom w:val="nil"/>
            </w:tcBorders>
            <w:shd w:val="clear" w:color="auto" w:fill="auto"/>
          </w:tcPr>
          <w:p w14:paraId="6E5449AA" w14:textId="77777777" w:rsidR="00002454" w:rsidRPr="002A651C" w:rsidRDefault="00002454" w:rsidP="00DF4F3E">
            <w:pPr>
              <w:pStyle w:val="TAC"/>
            </w:pPr>
          </w:p>
        </w:tc>
        <w:tc>
          <w:tcPr>
            <w:tcW w:w="576" w:type="dxa"/>
            <w:vMerge/>
            <w:shd w:val="clear" w:color="auto" w:fill="auto"/>
            <w:vAlign w:val="center"/>
          </w:tcPr>
          <w:p w14:paraId="329B040E"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7FF76C51"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52035A75" w14:textId="77777777" w:rsidR="00002454" w:rsidRPr="002A651C" w:rsidRDefault="00002454" w:rsidP="00DF4F3E">
            <w:pPr>
              <w:pStyle w:val="TAC"/>
            </w:pPr>
          </w:p>
        </w:tc>
        <w:tc>
          <w:tcPr>
            <w:tcW w:w="1270" w:type="dxa"/>
            <w:vMerge/>
            <w:shd w:val="clear" w:color="auto" w:fill="auto"/>
          </w:tcPr>
          <w:p w14:paraId="65B21E3B" w14:textId="77777777" w:rsidR="00002454" w:rsidRPr="002A651C" w:rsidRDefault="00002454" w:rsidP="00DF4F3E">
            <w:pPr>
              <w:pStyle w:val="TAC"/>
            </w:pPr>
          </w:p>
        </w:tc>
        <w:tc>
          <w:tcPr>
            <w:tcW w:w="931" w:type="dxa"/>
            <w:vMerge/>
            <w:shd w:val="clear" w:color="auto" w:fill="auto"/>
          </w:tcPr>
          <w:p w14:paraId="7D3EB491" w14:textId="77777777" w:rsidR="00002454" w:rsidRPr="002A651C" w:rsidRDefault="00002454" w:rsidP="00DF4F3E">
            <w:pPr>
              <w:pStyle w:val="TAC"/>
            </w:pPr>
          </w:p>
        </w:tc>
        <w:tc>
          <w:tcPr>
            <w:tcW w:w="721" w:type="dxa"/>
            <w:vMerge/>
            <w:shd w:val="clear" w:color="auto" w:fill="auto"/>
          </w:tcPr>
          <w:p w14:paraId="69A21788" w14:textId="77777777" w:rsidR="00002454" w:rsidRPr="002A651C" w:rsidRDefault="00002454" w:rsidP="00DF4F3E">
            <w:pPr>
              <w:pStyle w:val="TAC"/>
            </w:pPr>
          </w:p>
        </w:tc>
        <w:tc>
          <w:tcPr>
            <w:tcW w:w="899" w:type="dxa"/>
            <w:vMerge/>
            <w:shd w:val="clear" w:color="auto" w:fill="auto"/>
          </w:tcPr>
          <w:p w14:paraId="0A6DBC2A" w14:textId="77777777" w:rsidR="00002454" w:rsidRPr="002A651C" w:rsidRDefault="00002454" w:rsidP="00DF4F3E">
            <w:pPr>
              <w:pStyle w:val="TAC"/>
            </w:pPr>
          </w:p>
        </w:tc>
        <w:tc>
          <w:tcPr>
            <w:tcW w:w="1007" w:type="dxa"/>
            <w:vMerge/>
            <w:shd w:val="clear" w:color="auto" w:fill="auto"/>
          </w:tcPr>
          <w:p w14:paraId="2ED83F1F" w14:textId="77777777" w:rsidR="00002454" w:rsidRPr="002A651C" w:rsidRDefault="00002454" w:rsidP="00DF4F3E">
            <w:pPr>
              <w:pStyle w:val="TAC"/>
            </w:pPr>
          </w:p>
        </w:tc>
        <w:tc>
          <w:tcPr>
            <w:tcW w:w="978" w:type="dxa"/>
            <w:vMerge/>
            <w:shd w:val="clear" w:color="auto" w:fill="auto"/>
          </w:tcPr>
          <w:p w14:paraId="38FA5404" w14:textId="77777777" w:rsidR="00002454" w:rsidRPr="002A651C" w:rsidRDefault="00002454" w:rsidP="00DF4F3E">
            <w:pPr>
              <w:pStyle w:val="TAC"/>
            </w:pPr>
          </w:p>
        </w:tc>
        <w:tc>
          <w:tcPr>
            <w:tcW w:w="464" w:type="dxa"/>
            <w:vMerge/>
            <w:shd w:val="clear" w:color="auto" w:fill="auto"/>
          </w:tcPr>
          <w:p w14:paraId="7675E96D" w14:textId="77777777" w:rsidR="00002454" w:rsidRPr="002A651C" w:rsidRDefault="00002454" w:rsidP="00DF4F3E">
            <w:pPr>
              <w:pStyle w:val="TAC"/>
            </w:pPr>
          </w:p>
        </w:tc>
        <w:tc>
          <w:tcPr>
            <w:tcW w:w="721" w:type="dxa"/>
            <w:vMerge/>
            <w:shd w:val="clear" w:color="auto" w:fill="auto"/>
          </w:tcPr>
          <w:p w14:paraId="248901D8" w14:textId="77777777" w:rsidR="00002454" w:rsidRPr="002A651C" w:rsidRDefault="00002454" w:rsidP="00DF4F3E">
            <w:pPr>
              <w:pStyle w:val="TAC"/>
            </w:pPr>
          </w:p>
        </w:tc>
        <w:tc>
          <w:tcPr>
            <w:tcW w:w="721" w:type="dxa"/>
            <w:vMerge/>
            <w:shd w:val="clear" w:color="auto" w:fill="auto"/>
          </w:tcPr>
          <w:p w14:paraId="37189010" w14:textId="77777777" w:rsidR="00002454" w:rsidRPr="002A651C" w:rsidRDefault="00002454" w:rsidP="00DF4F3E">
            <w:pPr>
              <w:pStyle w:val="TAC"/>
            </w:pPr>
          </w:p>
        </w:tc>
        <w:tc>
          <w:tcPr>
            <w:tcW w:w="721" w:type="dxa"/>
            <w:vMerge/>
            <w:shd w:val="clear" w:color="auto" w:fill="auto"/>
          </w:tcPr>
          <w:p w14:paraId="445B926D" w14:textId="77777777" w:rsidR="00002454" w:rsidRPr="002A651C" w:rsidRDefault="00002454" w:rsidP="00DF4F3E">
            <w:pPr>
              <w:pStyle w:val="TAC"/>
            </w:pPr>
          </w:p>
        </w:tc>
        <w:tc>
          <w:tcPr>
            <w:tcW w:w="721" w:type="dxa"/>
            <w:vMerge/>
            <w:shd w:val="clear" w:color="auto" w:fill="auto"/>
          </w:tcPr>
          <w:p w14:paraId="080D268F" w14:textId="77777777" w:rsidR="00002454" w:rsidRPr="002A651C" w:rsidRDefault="00002454" w:rsidP="00DF4F3E">
            <w:pPr>
              <w:pStyle w:val="TAC"/>
            </w:pPr>
          </w:p>
        </w:tc>
        <w:tc>
          <w:tcPr>
            <w:tcW w:w="721" w:type="dxa"/>
            <w:vMerge/>
            <w:shd w:val="clear" w:color="auto" w:fill="auto"/>
          </w:tcPr>
          <w:p w14:paraId="7B8CEFF2" w14:textId="77777777" w:rsidR="00002454" w:rsidRPr="002A651C" w:rsidRDefault="00002454" w:rsidP="00DF4F3E">
            <w:pPr>
              <w:pStyle w:val="TAC"/>
            </w:pPr>
          </w:p>
        </w:tc>
        <w:tc>
          <w:tcPr>
            <w:tcW w:w="1283" w:type="dxa"/>
            <w:shd w:val="clear" w:color="auto" w:fill="auto"/>
          </w:tcPr>
          <w:p w14:paraId="68DE195D" w14:textId="77777777" w:rsidR="00002454" w:rsidRPr="002A651C" w:rsidRDefault="00002454" w:rsidP="00DF4F3E">
            <w:pPr>
              <w:pStyle w:val="TAC"/>
              <w:rPr>
                <w:vertAlign w:val="superscript"/>
              </w:rPr>
            </w:pPr>
            <w:r w:rsidRPr="002A651C">
              <w:t>-85.6 -2.2 +13.8 +TT</w:t>
            </w:r>
            <w:r w:rsidRPr="002A651C">
              <w:rPr>
                <w:vertAlign w:val="superscript"/>
              </w:rPr>
              <w:t>4</w:t>
            </w:r>
          </w:p>
        </w:tc>
      </w:tr>
      <w:tr w:rsidR="00002454" w:rsidRPr="002A651C" w14:paraId="658531A0" w14:textId="77777777" w:rsidTr="00DF4F3E">
        <w:trPr>
          <w:trHeight w:val="81"/>
        </w:trPr>
        <w:tc>
          <w:tcPr>
            <w:tcW w:w="1334" w:type="dxa"/>
            <w:vMerge w:val="restart"/>
            <w:tcBorders>
              <w:top w:val="nil"/>
              <w:bottom w:val="nil"/>
            </w:tcBorders>
            <w:shd w:val="clear" w:color="auto" w:fill="auto"/>
          </w:tcPr>
          <w:p w14:paraId="64EB2204" w14:textId="77777777" w:rsidR="00002454" w:rsidRPr="002A651C" w:rsidRDefault="00002454" w:rsidP="00DF4F3E">
            <w:pPr>
              <w:pStyle w:val="TAC"/>
            </w:pPr>
          </w:p>
        </w:tc>
        <w:tc>
          <w:tcPr>
            <w:tcW w:w="576" w:type="dxa"/>
            <w:vMerge w:val="restart"/>
            <w:shd w:val="clear" w:color="auto" w:fill="auto"/>
            <w:vAlign w:val="center"/>
          </w:tcPr>
          <w:p w14:paraId="2B84EF29" w14:textId="77777777" w:rsidR="00002454" w:rsidRPr="002A651C" w:rsidRDefault="00002454" w:rsidP="00DF4F3E">
            <w:pPr>
              <w:pStyle w:val="TAC"/>
            </w:pPr>
            <w:r w:rsidRPr="002A651C">
              <w:rPr>
                <w:rFonts w:eastAsia="Calibri" w:cs="Arial"/>
                <w:bCs/>
              </w:rPr>
              <w:t>2</w:t>
            </w:r>
          </w:p>
        </w:tc>
        <w:tc>
          <w:tcPr>
            <w:tcW w:w="634" w:type="dxa"/>
            <w:vMerge w:val="restart"/>
            <w:shd w:val="clear" w:color="auto" w:fill="auto"/>
            <w:vAlign w:val="center"/>
          </w:tcPr>
          <w:p w14:paraId="25D7CD77"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vAlign w:val="center"/>
          </w:tcPr>
          <w:p w14:paraId="62F21257" w14:textId="77777777" w:rsidR="00002454" w:rsidRPr="002A651C" w:rsidRDefault="00002454" w:rsidP="00DF4F3E">
            <w:pPr>
              <w:pStyle w:val="TAC"/>
            </w:pPr>
            <w:r w:rsidRPr="002A651C">
              <w:t>15</w:t>
            </w:r>
          </w:p>
        </w:tc>
        <w:tc>
          <w:tcPr>
            <w:tcW w:w="1270" w:type="dxa"/>
            <w:vMerge w:val="restart"/>
            <w:shd w:val="clear" w:color="auto" w:fill="auto"/>
          </w:tcPr>
          <w:p w14:paraId="7BB671B6" w14:textId="77777777" w:rsidR="00002454" w:rsidRPr="002A651C" w:rsidRDefault="00002454" w:rsidP="00DF4F3E">
            <w:pPr>
              <w:pStyle w:val="TAC"/>
            </w:pPr>
          </w:p>
        </w:tc>
        <w:tc>
          <w:tcPr>
            <w:tcW w:w="931" w:type="dxa"/>
            <w:vMerge w:val="restart"/>
            <w:shd w:val="clear" w:color="auto" w:fill="auto"/>
          </w:tcPr>
          <w:p w14:paraId="213558B7" w14:textId="77777777" w:rsidR="00002454" w:rsidRPr="002A651C" w:rsidRDefault="00002454" w:rsidP="00DF4F3E">
            <w:pPr>
              <w:pStyle w:val="TAC"/>
            </w:pPr>
          </w:p>
        </w:tc>
        <w:tc>
          <w:tcPr>
            <w:tcW w:w="721" w:type="dxa"/>
            <w:vMerge w:val="restart"/>
            <w:shd w:val="clear" w:color="auto" w:fill="auto"/>
          </w:tcPr>
          <w:p w14:paraId="1699393A" w14:textId="77777777" w:rsidR="00002454" w:rsidRPr="002A651C" w:rsidRDefault="00002454" w:rsidP="00DF4F3E">
            <w:pPr>
              <w:pStyle w:val="TAC"/>
            </w:pPr>
          </w:p>
        </w:tc>
        <w:tc>
          <w:tcPr>
            <w:tcW w:w="899" w:type="dxa"/>
            <w:shd w:val="clear" w:color="auto" w:fill="auto"/>
            <w:vAlign w:val="center"/>
          </w:tcPr>
          <w:p w14:paraId="0F352A42" w14:textId="77777777" w:rsidR="00002454" w:rsidRPr="002A651C" w:rsidRDefault="00002454" w:rsidP="00DF4F3E">
            <w:pPr>
              <w:pStyle w:val="TAC"/>
            </w:pPr>
            <w:r w:rsidRPr="002A651C">
              <w:t>-92.7 +0.3 +TT</w:t>
            </w:r>
          </w:p>
        </w:tc>
        <w:tc>
          <w:tcPr>
            <w:tcW w:w="1007" w:type="dxa"/>
            <w:vMerge w:val="restart"/>
            <w:shd w:val="clear" w:color="auto" w:fill="auto"/>
          </w:tcPr>
          <w:p w14:paraId="05A2E4B2" w14:textId="77777777" w:rsidR="00002454" w:rsidRPr="002A651C" w:rsidRDefault="00002454" w:rsidP="00DF4F3E">
            <w:pPr>
              <w:pStyle w:val="TAC"/>
            </w:pPr>
          </w:p>
        </w:tc>
        <w:tc>
          <w:tcPr>
            <w:tcW w:w="978" w:type="dxa"/>
            <w:vMerge w:val="restart"/>
            <w:shd w:val="clear" w:color="auto" w:fill="auto"/>
          </w:tcPr>
          <w:p w14:paraId="552C356A" w14:textId="77777777" w:rsidR="00002454" w:rsidRPr="002A651C" w:rsidRDefault="00002454" w:rsidP="00DF4F3E">
            <w:pPr>
              <w:pStyle w:val="TAC"/>
            </w:pPr>
          </w:p>
        </w:tc>
        <w:tc>
          <w:tcPr>
            <w:tcW w:w="464" w:type="dxa"/>
            <w:vMerge w:val="restart"/>
            <w:shd w:val="clear" w:color="auto" w:fill="auto"/>
          </w:tcPr>
          <w:p w14:paraId="1C09F88E" w14:textId="77777777" w:rsidR="00002454" w:rsidRPr="002A651C" w:rsidRDefault="00002454" w:rsidP="00DF4F3E">
            <w:pPr>
              <w:pStyle w:val="TAC"/>
            </w:pPr>
          </w:p>
        </w:tc>
        <w:tc>
          <w:tcPr>
            <w:tcW w:w="721" w:type="dxa"/>
            <w:vMerge w:val="restart"/>
            <w:shd w:val="clear" w:color="auto" w:fill="auto"/>
          </w:tcPr>
          <w:p w14:paraId="45911948" w14:textId="77777777" w:rsidR="00002454" w:rsidRPr="002A651C" w:rsidRDefault="00002454" w:rsidP="00DF4F3E">
            <w:pPr>
              <w:pStyle w:val="TAC"/>
            </w:pPr>
          </w:p>
        </w:tc>
        <w:tc>
          <w:tcPr>
            <w:tcW w:w="721" w:type="dxa"/>
            <w:vMerge w:val="restart"/>
            <w:shd w:val="clear" w:color="auto" w:fill="auto"/>
          </w:tcPr>
          <w:p w14:paraId="6A83B3BF" w14:textId="77777777" w:rsidR="00002454" w:rsidRPr="002A651C" w:rsidRDefault="00002454" w:rsidP="00DF4F3E">
            <w:pPr>
              <w:pStyle w:val="TAC"/>
            </w:pPr>
          </w:p>
        </w:tc>
        <w:tc>
          <w:tcPr>
            <w:tcW w:w="721" w:type="dxa"/>
            <w:vMerge w:val="restart"/>
            <w:shd w:val="clear" w:color="auto" w:fill="auto"/>
          </w:tcPr>
          <w:p w14:paraId="5993A95C" w14:textId="77777777" w:rsidR="00002454" w:rsidRPr="002A651C" w:rsidRDefault="00002454" w:rsidP="00DF4F3E">
            <w:pPr>
              <w:pStyle w:val="TAC"/>
            </w:pPr>
          </w:p>
        </w:tc>
        <w:tc>
          <w:tcPr>
            <w:tcW w:w="721" w:type="dxa"/>
            <w:vMerge w:val="restart"/>
            <w:shd w:val="clear" w:color="auto" w:fill="auto"/>
          </w:tcPr>
          <w:p w14:paraId="10D51BBF" w14:textId="77777777" w:rsidR="00002454" w:rsidRPr="002A651C" w:rsidRDefault="00002454" w:rsidP="00DF4F3E">
            <w:pPr>
              <w:pStyle w:val="TAC"/>
            </w:pPr>
          </w:p>
        </w:tc>
        <w:tc>
          <w:tcPr>
            <w:tcW w:w="721" w:type="dxa"/>
            <w:vMerge w:val="restart"/>
            <w:shd w:val="clear" w:color="auto" w:fill="auto"/>
          </w:tcPr>
          <w:p w14:paraId="5A962263" w14:textId="77777777" w:rsidR="00002454" w:rsidRPr="002A651C" w:rsidRDefault="00002454" w:rsidP="00DF4F3E">
            <w:pPr>
              <w:pStyle w:val="TAC"/>
            </w:pPr>
          </w:p>
        </w:tc>
        <w:tc>
          <w:tcPr>
            <w:tcW w:w="1283" w:type="dxa"/>
            <w:vMerge w:val="restart"/>
            <w:shd w:val="clear" w:color="auto" w:fill="auto"/>
          </w:tcPr>
          <w:p w14:paraId="4CB20C0D" w14:textId="77777777" w:rsidR="00002454" w:rsidRPr="002A651C" w:rsidRDefault="00002454" w:rsidP="00DF4F3E">
            <w:pPr>
              <w:pStyle w:val="TAC"/>
            </w:pPr>
          </w:p>
        </w:tc>
      </w:tr>
      <w:tr w:rsidR="00002454" w:rsidRPr="002A651C" w14:paraId="69D09096" w14:textId="77777777" w:rsidTr="00DF4F3E">
        <w:trPr>
          <w:trHeight w:val="80"/>
        </w:trPr>
        <w:tc>
          <w:tcPr>
            <w:tcW w:w="1334" w:type="dxa"/>
            <w:vMerge/>
            <w:tcBorders>
              <w:bottom w:val="nil"/>
            </w:tcBorders>
            <w:shd w:val="clear" w:color="auto" w:fill="auto"/>
          </w:tcPr>
          <w:p w14:paraId="41CDBE56" w14:textId="77777777" w:rsidR="00002454" w:rsidRPr="002A651C" w:rsidRDefault="00002454" w:rsidP="00DF4F3E">
            <w:pPr>
              <w:pStyle w:val="TAC"/>
            </w:pPr>
          </w:p>
        </w:tc>
        <w:tc>
          <w:tcPr>
            <w:tcW w:w="576" w:type="dxa"/>
            <w:vMerge/>
            <w:shd w:val="clear" w:color="auto" w:fill="auto"/>
            <w:vAlign w:val="center"/>
          </w:tcPr>
          <w:p w14:paraId="0D0BC2B6"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17396EF3"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116227E9" w14:textId="77777777" w:rsidR="00002454" w:rsidRPr="002A651C" w:rsidRDefault="00002454" w:rsidP="00DF4F3E">
            <w:pPr>
              <w:pStyle w:val="TAC"/>
            </w:pPr>
          </w:p>
        </w:tc>
        <w:tc>
          <w:tcPr>
            <w:tcW w:w="1270" w:type="dxa"/>
            <w:vMerge/>
            <w:shd w:val="clear" w:color="auto" w:fill="auto"/>
          </w:tcPr>
          <w:p w14:paraId="7DA1E1FE" w14:textId="77777777" w:rsidR="00002454" w:rsidRPr="002A651C" w:rsidRDefault="00002454" w:rsidP="00DF4F3E">
            <w:pPr>
              <w:pStyle w:val="TAC"/>
            </w:pPr>
          </w:p>
        </w:tc>
        <w:tc>
          <w:tcPr>
            <w:tcW w:w="931" w:type="dxa"/>
            <w:vMerge/>
            <w:shd w:val="clear" w:color="auto" w:fill="auto"/>
          </w:tcPr>
          <w:p w14:paraId="4667D0FF" w14:textId="77777777" w:rsidR="00002454" w:rsidRPr="002A651C" w:rsidRDefault="00002454" w:rsidP="00DF4F3E">
            <w:pPr>
              <w:pStyle w:val="TAC"/>
            </w:pPr>
          </w:p>
        </w:tc>
        <w:tc>
          <w:tcPr>
            <w:tcW w:w="721" w:type="dxa"/>
            <w:vMerge/>
            <w:shd w:val="clear" w:color="auto" w:fill="auto"/>
          </w:tcPr>
          <w:p w14:paraId="17C9AD11" w14:textId="77777777" w:rsidR="00002454" w:rsidRPr="002A651C" w:rsidRDefault="00002454" w:rsidP="00DF4F3E">
            <w:pPr>
              <w:pStyle w:val="TAC"/>
            </w:pPr>
          </w:p>
        </w:tc>
        <w:tc>
          <w:tcPr>
            <w:tcW w:w="899" w:type="dxa"/>
            <w:shd w:val="clear" w:color="auto" w:fill="auto"/>
            <w:vAlign w:val="center"/>
          </w:tcPr>
          <w:p w14:paraId="2F012444" w14:textId="77777777" w:rsidR="00002454" w:rsidRPr="002A651C" w:rsidRDefault="00002454" w:rsidP="00DF4F3E">
            <w:pPr>
              <w:pStyle w:val="TAC"/>
              <w:rPr>
                <w:vertAlign w:val="superscript"/>
              </w:rPr>
            </w:pPr>
            <w:r w:rsidRPr="002A651C">
              <w:t>-92.7 -2.2 +0.3 +TT</w:t>
            </w:r>
            <w:r w:rsidRPr="002A651C">
              <w:rPr>
                <w:vertAlign w:val="superscript"/>
              </w:rPr>
              <w:t>4</w:t>
            </w:r>
          </w:p>
        </w:tc>
        <w:tc>
          <w:tcPr>
            <w:tcW w:w="1007" w:type="dxa"/>
            <w:vMerge/>
            <w:shd w:val="clear" w:color="auto" w:fill="auto"/>
          </w:tcPr>
          <w:p w14:paraId="59D91C4B" w14:textId="77777777" w:rsidR="00002454" w:rsidRPr="002A651C" w:rsidRDefault="00002454" w:rsidP="00DF4F3E">
            <w:pPr>
              <w:pStyle w:val="TAC"/>
            </w:pPr>
          </w:p>
        </w:tc>
        <w:tc>
          <w:tcPr>
            <w:tcW w:w="978" w:type="dxa"/>
            <w:vMerge/>
            <w:shd w:val="clear" w:color="auto" w:fill="auto"/>
          </w:tcPr>
          <w:p w14:paraId="791F500B" w14:textId="77777777" w:rsidR="00002454" w:rsidRPr="002A651C" w:rsidRDefault="00002454" w:rsidP="00DF4F3E">
            <w:pPr>
              <w:pStyle w:val="TAC"/>
            </w:pPr>
          </w:p>
        </w:tc>
        <w:tc>
          <w:tcPr>
            <w:tcW w:w="464" w:type="dxa"/>
            <w:vMerge/>
            <w:shd w:val="clear" w:color="auto" w:fill="auto"/>
          </w:tcPr>
          <w:p w14:paraId="414EBE4A" w14:textId="77777777" w:rsidR="00002454" w:rsidRPr="002A651C" w:rsidRDefault="00002454" w:rsidP="00DF4F3E">
            <w:pPr>
              <w:pStyle w:val="TAC"/>
            </w:pPr>
          </w:p>
        </w:tc>
        <w:tc>
          <w:tcPr>
            <w:tcW w:w="721" w:type="dxa"/>
            <w:vMerge/>
            <w:shd w:val="clear" w:color="auto" w:fill="auto"/>
          </w:tcPr>
          <w:p w14:paraId="04E70650" w14:textId="77777777" w:rsidR="00002454" w:rsidRPr="002A651C" w:rsidRDefault="00002454" w:rsidP="00DF4F3E">
            <w:pPr>
              <w:pStyle w:val="TAC"/>
            </w:pPr>
          </w:p>
        </w:tc>
        <w:tc>
          <w:tcPr>
            <w:tcW w:w="721" w:type="dxa"/>
            <w:vMerge/>
            <w:shd w:val="clear" w:color="auto" w:fill="auto"/>
          </w:tcPr>
          <w:p w14:paraId="2DE9CDFB" w14:textId="77777777" w:rsidR="00002454" w:rsidRPr="002A651C" w:rsidRDefault="00002454" w:rsidP="00DF4F3E">
            <w:pPr>
              <w:pStyle w:val="TAC"/>
            </w:pPr>
          </w:p>
        </w:tc>
        <w:tc>
          <w:tcPr>
            <w:tcW w:w="721" w:type="dxa"/>
            <w:vMerge/>
            <w:shd w:val="clear" w:color="auto" w:fill="auto"/>
          </w:tcPr>
          <w:p w14:paraId="7D8FE262" w14:textId="77777777" w:rsidR="00002454" w:rsidRPr="002A651C" w:rsidRDefault="00002454" w:rsidP="00DF4F3E">
            <w:pPr>
              <w:pStyle w:val="TAC"/>
            </w:pPr>
          </w:p>
        </w:tc>
        <w:tc>
          <w:tcPr>
            <w:tcW w:w="721" w:type="dxa"/>
            <w:vMerge/>
            <w:shd w:val="clear" w:color="auto" w:fill="auto"/>
          </w:tcPr>
          <w:p w14:paraId="13ECBF64" w14:textId="77777777" w:rsidR="00002454" w:rsidRPr="002A651C" w:rsidRDefault="00002454" w:rsidP="00DF4F3E">
            <w:pPr>
              <w:pStyle w:val="TAC"/>
            </w:pPr>
          </w:p>
        </w:tc>
        <w:tc>
          <w:tcPr>
            <w:tcW w:w="721" w:type="dxa"/>
            <w:vMerge/>
            <w:shd w:val="clear" w:color="auto" w:fill="auto"/>
          </w:tcPr>
          <w:p w14:paraId="7C77277B" w14:textId="77777777" w:rsidR="00002454" w:rsidRPr="002A651C" w:rsidRDefault="00002454" w:rsidP="00DF4F3E">
            <w:pPr>
              <w:pStyle w:val="TAC"/>
            </w:pPr>
          </w:p>
        </w:tc>
        <w:tc>
          <w:tcPr>
            <w:tcW w:w="1283" w:type="dxa"/>
            <w:vMerge/>
            <w:shd w:val="clear" w:color="auto" w:fill="auto"/>
          </w:tcPr>
          <w:p w14:paraId="023296D1" w14:textId="77777777" w:rsidR="00002454" w:rsidRPr="002A651C" w:rsidRDefault="00002454" w:rsidP="00DF4F3E">
            <w:pPr>
              <w:pStyle w:val="TAC"/>
            </w:pPr>
          </w:p>
        </w:tc>
      </w:tr>
      <w:tr w:rsidR="00002454" w:rsidRPr="002A651C" w14:paraId="70E17ED3" w14:textId="77777777" w:rsidTr="00DF4F3E">
        <w:trPr>
          <w:trHeight w:val="81"/>
        </w:trPr>
        <w:tc>
          <w:tcPr>
            <w:tcW w:w="1334" w:type="dxa"/>
            <w:vMerge w:val="restart"/>
            <w:tcBorders>
              <w:top w:val="nil"/>
              <w:bottom w:val="nil"/>
            </w:tcBorders>
            <w:shd w:val="clear" w:color="auto" w:fill="auto"/>
          </w:tcPr>
          <w:p w14:paraId="0147C156" w14:textId="77777777" w:rsidR="00002454" w:rsidRPr="002A651C" w:rsidRDefault="00002454" w:rsidP="00DF4F3E">
            <w:pPr>
              <w:pStyle w:val="TAC"/>
            </w:pPr>
          </w:p>
        </w:tc>
        <w:tc>
          <w:tcPr>
            <w:tcW w:w="576" w:type="dxa"/>
            <w:vMerge w:val="restart"/>
            <w:shd w:val="clear" w:color="auto" w:fill="auto"/>
          </w:tcPr>
          <w:p w14:paraId="38D0A781" w14:textId="77777777" w:rsidR="00002454" w:rsidRPr="002A651C" w:rsidRDefault="00002454" w:rsidP="00DF4F3E">
            <w:pPr>
              <w:pStyle w:val="TAC"/>
              <w:rPr>
                <w:lang w:eastAsia="zh-CN"/>
              </w:rPr>
            </w:pPr>
            <w:r w:rsidRPr="002A651C">
              <w:rPr>
                <w:lang w:eastAsia="zh-CN"/>
              </w:rPr>
              <w:t>3</w:t>
            </w:r>
          </w:p>
        </w:tc>
        <w:tc>
          <w:tcPr>
            <w:tcW w:w="634" w:type="dxa"/>
            <w:vMerge w:val="restart"/>
            <w:shd w:val="clear" w:color="auto" w:fill="auto"/>
          </w:tcPr>
          <w:p w14:paraId="37B6E099" w14:textId="77777777" w:rsidR="00002454" w:rsidRPr="002A651C" w:rsidRDefault="00002454" w:rsidP="00DF4F3E">
            <w:pPr>
              <w:pStyle w:val="TAC"/>
            </w:pPr>
            <w:r w:rsidRPr="002A651C">
              <w:rPr>
                <w:rFonts w:eastAsia="Calibri" w:cs="Arial"/>
                <w:bCs/>
              </w:rPr>
              <w:t>n3</w:t>
            </w:r>
          </w:p>
        </w:tc>
        <w:tc>
          <w:tcPr>
            <w:tcW w:w="576" w:type="dxa"/>
            <w:vMerge w:val="restart"/>
            <w:shd w:val="clear" w:color="auto" w:fill="auto"/>
          </w:tcPr>
          <w:p w14:paraId="7DD31FA0"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2771395C" w14:textId="77777777" w:rsidR="00002454" w:rsidRPr="002A651C" w:rsidRDefault="00002454" w:rsidP="00DF4F3E">
            <w:pPr>
              <w:pStyle w:val="TAC"/>
            </w:pPr>
            <w:r w:rsidRPr="002A651C">
              <w:rPr>
                <w:rFonts w:cs="Arial"/>
                <w:szCs w:val="18"/>
              </w:rPr>
              <w:t xml:space="preserve">-97.0 </w:t>
            </w:r>
            <w:proofErr w:type="gramStart"/>
            <w:r w:rsidRPr="002A651C">
              <w:rPr>
                <w:rFonts w:cs="Arial"/>
                <w:szCs w:val="18"/>
              </w:rPr>
              <w:t>+[</w:t>
            </w:r>
            <w:proofErr w:type="gramEnd"/>
            <w:r w:rsidRPr="002A651C">
              <w:rPr>
                <w:rFonts w:cs="Arial"/>
                <w:szCs w:val="18"/>
              </w:rPr>
              <w:t>26] +TT</w:t>
            </w:r>
          </w:p>
        </w:tc>
        <w:tc>
          <w:tcPr>
            <w:tcW w:w="931" w:type="dxa"/>
            <w:vMerge w:val="restart"/>
            <w:shd w:val="clear" w:color="auto" w:fill="auto"/>
          </w:tcPr>
          <w:p w14:paraId="3DB23831" w14:textId="77777777" w:rsidR="00002454" w:rsidRPr="002A651C" w:rsidRDefault="00002454" w:rsidP="00DF4F3E">
            <w:pPr>
              <w:pStyle w:val="TAC"/>
            </w:pPr>
          </w:p>
        </w:tc>
        <w:tc>
          <w:tcPr>
            <w:tcW w:w="721" w:type="dxa"/>
            <w:vMerge w:val="restart"/>
            <w:shd w:val="clear" w:color="auto" w:fill="auto"/>
          </w:tcPr>
          <w:p w14:paraId="79228B5C" w14:textId="77777777" w:rsidR="00002454" w:rsidRPr="002A651C" w:rsidRDefault="00002454" w:rsidP="00DF4F3E">
            <w:pPr>
              <w:pStyle w:val="TAC"/>
            </w:pPr>
          </w:p>
        </w:tc>
        <w:tc>
          <w:tcPr>
            <w:tcW w:w="899" w:type="dxa"/>
            <w:vMerge w:val="restart"/>
            <w:shd w:val="clear" w:color="auto" w:fill="auto"/>
          </w:tcPr>
          <w:p w14:paraId="3D494747" w14:textId="77777777" w:rsidR="00002454" w:rsidRPr="002A651C" w:rsidRDefault="00002454" w:rsidP="00DF4F3E">
            <w:pPr>
              <w:pStyle w:val="TAC"/>
            </w:pPr>
          </w:p>
        </w:tc>
        <w:tc>
          <w:tcPr>
            <w:tcW w:w="1007" w:type="dxa"/>
            <w:vMerge w:val="restart"/>
            <w:shd w:val="clear" w:color="auto" w:fill="auto"/>
          </w:tcPr>
          <w:p w14:paraId="3F403633" w14:textId="77777777" w:rsidR="00002454" w:rsidRPr="002A651C" w:rsidRDefault="00002454" w:rsidP="00DF4F3E">
            <w:pPr>
              <w:pStyle w:val="TAC"/>
            </w:pPr>
          </w:p>
        </w:tc>
        <w:tc>
          <w:tcPr>
            <w:tcW w:w="978" w:type="dxa"/>
            <w:vMerge w:val="restart"/>
            <w:shd w:val="clear" w:color="auto" w:fill="auto"/>
          </w:tcPr>
          <w:p w14:paraId="1D6C2057" w14:textId="77777777" w:rsidR="00002454" w:rsidRPr="002A651C" w:rsidRDefault="00002454" w:rsidP="00DF4F3E">
            <w:pPr>
              <w:pStyle w:val="TAC"/>
            </w:pPr>
          </w:p>
        </w:tc>
        <w:tc>
          <w:tcPr>
            <w:tcW w:w="464" w:type="dxa"/>
            <w:vMerge w:val="restart"/>
            <w:shd w:val="clear" w:color="auto" w:fill="auto"/>
          </w:tcPr>
          <w:p w14:paraId="58216CF7" w14:textId="77777777" w:rsidR="00002454" w:rsidRPr="002A651C" w:rsidRDefault="00002454" w:rsidP="00DF4F3E">
            <w:pPr>
              <w:pStyle w:val="TAC"/>
            </w:pPr>
          </w:p>
        </w:tc>
        <w:tc>
          <w:tcPr>
            <w:tcW w:w="721" w:type="dxa"/>
            <w:vMerge w:val="restart"/>
            <w:shd w:val="clear" w:color="auto" w:fill="auto"/>
          </w:tcPr>
          <w:p w14:paraId="155E24E3" w14:textId="77777777" w:rsidR="00002454" w:rsidRPr="002A651C" w:rsidRDefault="00002454" w:rsidP="00DF4F3E">
            <w:pPr>
              <w:pStyle w:val="TAC"/>
            </w:pPr>
          </w:p>
        </w:tc>
        <w:tc>
          <w:tcPr>
            <w:tcW w:w="721" w:type="dxa"/>
            <w:vMerge w:val="restart"/>
            <w:shd w:val="clear" w:color="auto" w:fill="auto"/>
          </w:tcPr>
          <w:p w14:paraId="57B9D42E" w14:textId="77777777" w:rsidR="00002454" w:rsidRPr="002A651C" w:rsidRDefault="00002454" w:rsidP="00DF4F3E">
            <w:pPr>
              <w:pStyle w:val="TAC"/>
            </w:pPr>
          </w:p>
        </w:tc>
        <w:tc>
          <w:tcPr>
            <w:tcW w:w="721" w:type="dxa"/>
            <w:vMerge w:val="restart"/>
            <w:shd w:val="clear" w:color="auto" w:fill="auto"/>
          </w:tcPr>
          <w:p w14:paraId="0F0DE000" w14:textId="77777777" w:rsidR="00002454" w:rsidRPr="002A651C" w:rsidRDefault="00002454" w:rsidP="00DF4F3E">
            <w:pPr>
              <w:pStyle w:val="TAC"/>
            </w:pPr>
          </w:p>
        </w:tc>
        <w:tc>
          <w:tcPr>
            <w:tcW w:w="721" w:type="dxa"/>
            <w:vMerge w:val="restart"/>
            <w:shd w:val="clear" w:color="auto" w:fill="auto"/>
          </w:tcPr>
          <w:p w14:paraId="22571A12" w14:textId="77777777" w:rsidR="00002454" w:rsidRPr="002A651C" w:rsidRDefault="00002454" w:rsidP="00DF4F3E">
            <w:pPr>
              <w:pStyle w:val="TAC"/>
            </w:pPr>
          </w:p>
        </w:tc>
        <w:tc>
          <w:tcPr>
            <w:tcW w:w="721" w:type="dxa"/>
            <w:vMerge w:val="restart"/>
            <w:shd w:val="clear" w:color="auto" w:fill="auto"/>
          </w:tcPr>
          <w:p w14:paraId="028FF59E" w14:textId="77777777" w:rsidR="00002454" w:rsidRPr="002A651C" w:rsidRDefault="00002454" w:rsidP="00DF4F3E">
            <w:pPr>
              <w:pStyle w:val="TAC"/>
            </w:pPr>
          </w:p>
        </w:tc>
        <w:tc>
          <w:tcPr>
            <w:tcW w:w="1283" w:type="dxa"/>
            <w:vMerge w:val="restart"/>
            <w:shd w:val="clear" w:color="auto" w:fill="auto"/>
          </w:tcPr>
          <w:p w14:paraId="67CE500A" w14:textId="77777777" w:rsidR="00002454" w:rsidRPr="002A651C" w:rsidRDefault="00002454" w:rsidP="00DF4F3E">
            <w:pPr>
              <w:pStyle w:val="TAC"/>
            </w:pPr>
          </w:p>
        </w:tc>
      </w:tr>
      <w:tr w:rsidR="00002454" w:rsidRPr="002A651C" w14:paraId="214BF61A" w14:textId="77777777" w:rsidTr="00DF4F3E">
        <w:trPr>
          <w:trHeight w:val="80"/>
        </w:trPr>
        <w:tc>
          <w:tcPr>
            <w:tcW w:w="1334" w:type="dxa"/>
            <w:vMerge/>
            <w:tcBorders>
              <w:bottom w:val="nil"/>
            </w:tcBorders>
            <w:shd w:val="clear" w:color="auto" w:fill="auto"/>
          </w:tcPr>
          <w:p w14:paraId="15CB6AC7" w14:textId="77777777" w:rsidR="00002454" w:rsidRPr="002A651C" w:rsidRDefault="00002454" w:rsidP="00DF4F3E">
            <w:pPr>
              <w:pStyle w:val="TAC"/>
            </w:pPr>
          </w:p>
        </w:tc>
        <w:tc>
          <w:tcPr>
            <w:tcW w:w="576" w:type="dxa"/>
            <w:vMerge/>
            <w:shd w:val="clear" w:color="auto" w:fill="auto"/>
          </w:tcPr>
          <w:p w14:paraId="37CC0D2A" w14:textId="77777777" w:rsidR="00002454" w:rsidRPr="002A651C" w:rsidRDefault="00002454" w:rsidP="00DF4F3E">
            <w:pPr>
              <w:pStyle w:val="TAC"/>
              <w:rPr>
                <w:lang w:eastAsia="zh-CN"/>
              </w:rPr>
            </w:pPr>
          </w:p>
        </w:tc>
        <w:tc>
          <w:tcPr>
            <w:tcW w:w="634" w:type="dxa"/>
            <w:vMerge/>
            <w:shd w:val="clear" w:color="auto" w:fill="auto"/>
          </w:tcPr>
          <w:p w14:paraId="2A21D8EE" w14:textId="77777777" w:rsidR="00002454" w:rsidRPr="002A651C" w:rsidRDefault="00002454" w:rsidP="00DF4F3E">
            <w:pPr>
              <w:pStyle w:val="TAC"/>
              <w:rPr>
                <w:rFonts w:eastAsia="Calibri" w:cs="Arial"/>
                <w:bCs/>
              </w:rPr>
            </w:pPr>
          </w:p>
        </w:tc>
        <w:tc>
          <w:tcPr>
            <w:tcW w:w="576" w:type="dxa"/>
            <w:vMerge/>
            <w:shd w:val="clear" w:color="auto" w:fill="auto"/>
          </w:tcPr>
          <w:p w14:paraId="6F8BDFAD" w14:textId="77777777" w:rsidR="00002454" w:rsidRPr="002A651C" w:rsidRDefault="00002454" w:rsidP="00DF4F3E">
            <w:pPr>
              <w:pStyle w:val="TAC"/>
              <w:rPr>
                <w:lang w:eastAsia="zh-CN"/>
              </w:rPr>
            </w:pPr>
          </w:p>
        </w:tc>
        <w:tc>
          <w:tcPr>
            <w:tcW w:w="1270" w:type="dxa"/>
            <w:shd w:val="clear" w:color="auto" w:fill="auto"/>
          </w:tcPr>
          <w:p w14:paraId="6410D90C" w14:textId="77777777" w:rsidR="00002454" w:rsidRPr="002A651C" w:rsidRDefault="00002454" w:rsidP="00DF4F3E">
            <w:pPr>
              <w:pStyle w:val="TAC"/>
              <w:rPr>
                <w:vertAlign w:val="superscript"/>
              </w:rPr>
            </w:pPr>
            <w:r w:rsidRPr="002A651C">
              <w:rPr>
                <w:rFonts w:cs="Arial"/>
                <w:szCs w:val="18"/>
              </w:rPr>
              <w:t xml:space="preserve">-97.0 -2.7 </w:t>
            </w:r>
            <w:proofErr w:type="gramStart"/>
            <w:r w:rsidRPr="002A651C">
              <w:rPr>
                <w:rFonts w:cs="Arial"/>
                <w:szCs w:val="18"/>
              </w:rPr>
              <w:t>+[</w:t>
            </w:r>
            <w:proofErr w:type="gramEnd"/>
            <w:r w:rsidRPr="002A651C">
              <w:rPr>
                <w:rFonts w:cs="Arial"/>
                <w:szCs w:val="18"/>
              </w:rPr>
              <w:t>28.7] +TT</w:t>
            </w:r>
            <w:r w:rsidRPr="002A651C">
              <w:rPr>
                <w:rFonts w:cs="Arial"/>
                <w:szCs w:val="18"/>
                <w:vertAlign w:val="superscript"/>
              </w:rPr>
              <w:t>4</w:t>
            </w:r>
          </w:p>
        </w:tc>
        <w:tc>
          <w:tcPr>
            <w:tcW w:w="931" w:type="dxa"/>
            <w:vMerge/>
            <w:shd w:val="clear" w:color="auto" w:fill="auto"/>
          </w:tcPr>
          <w:p w14:paraId="75637C18" w14:textId="77777777" w:rsidR="00002454" w:rsidRPr="002A651C" w:rsidRDefault="00002454" w:rsidP="00DF4F3E">
            <w:pPr>
              <w:pStyle w:val="TAC"/>
            </w:pPr>
          </w:p>
        </w:tc>
        <w:tc>
          <w:tcPr>
            <w:tcW w:w="721" w:type="dxa"/>
            <w:vMerge/>
            <w:shd w:val="clear" w:color="auto" w:fill="auto"/>
          </w:tcPr>
          <w:p w14:paraId="049CA3A7" w14:textId="77777777" w:rsidR="00002454" w:rsidRPr="002A651C" w:rsidRDefault="00002454" w:rsidP="00DF4F3E">
            <w:pPr>
              <w:pStyle w:val="TAC"/>
            </w:pPr>
          </w:p>
        </w:tc>
        <w:tc>
          <w:tcPr>
            <w:tcW w:w="899" w:type="dxa"/>
            <w:vMerge/>
            <w:shd w:val="clear" w:color="auto" w:fill="auto"/>
          </w:tcPr>
          <w:p w14:paraId="083EE5C2" w14:textId="77777777" w:rsidR="00002454" w:rsidRPr="002A651C" w:rsidRDefault="00002454" w:rsidP="00DF4F3E">
            <w:pPr>
              <w:pStyle w:val="TAC"/>
            </w:pPr>
          </w:p>
        </w:tc>
        <w:tc>
          <w:tcPr>
            <w:tcW w:w="1007" w:type="dxa"/>
            <w:vMerge/>
            <w:shd w:val="clear" w:color="auto" w:fill="auto"/>
          </w:tcPr>
          <w:p w14:paraId="7000FDC5" w14:textId="77777777" w:rsidR="00002454" w:rsidRPr="002A651C" w:rsidRDefault="00002454" w:rsidP="00DF4F3E">
            <w:pPr>
              <w:pStyle w:val="TAC"/>
            </w:pPr>
          </w:p>
        </w:tc>
        <w:tc>
          <w:tcPr>
            <w:tcW w:w="978" w:type="dxa"/>
            <w:vMerge/>
            <w:shd w:val="clear" w:color="auto" w:fill="auto"/>
          </w:tcPr>
          <w:p w14:paraId="7114548B" w14:textId="77777777" w:rsidR="00002454" w:rsidRPr="002A651C" w:rsidRDefault="00002454" w:rsidP="00DF4F3E">
            <w:pPr>
              <w:pStyle w:val="TAC"/>
            </w:pPr>
          </w:p>
        </w:tc>
        <w:tc>
          <w:tcPr>
            <w:tcW w:w="464" w:type="dxa"/>
            <w:vMerge/>
            <w:shd w:val="clear" w:color="auto" w:fill="auto"/>
          </w:tcPr>
          <w:p w14:paraId="33FC3A94" w14:textId="77777777" w:rsidR="00002454" w:rsidRPr="002A651C" w:rsidRDefault="00002454" w:rsidP="00DF4F3E">
            <w:pPr>
              <w:pStyle w:val="TAC"/>
            </w:pPr>
          </w:p>
        </w:tc>
        <w:tc>
          <w:tcPr>
            <w:tcW w:w="721" w:type="dxa"/>
            <w:vMerge/>
            <w:shd w:val="clear" w:color="auto" w:fill="auto"/>
          </w:tcPr>
          <w:p w14:paraId="6E6010C3" w14:textId="77777777" w:rsidR="00002454" w:rsidRPr="002A651C" w:rsidRDefault="00002454" w:rsidP="00DF4F3E">
            <w:pPr>
              <w:pStyle w:val="TAC"/>
            </w:pPr>
          </w:p>
        </w:tc>
        <w:tc>
          <w:tcPr>
            <w:tcW w:w="721" w:type="dxa"/>
            <w:vMerge/>
            <w:shd w:val="clear" w:color="auto" w:fill="auto"/>
          </w:tcPr>
          <w:p w14:paraId="766FF03D" w14:textId="77777777" w:rsidR="00002454" w:rsidRPr="002A651C" w:rsidRDefault="00002454" w:rsidP="00DF4F3E">
            <w:pPr>
              <w:pStyle w:val="TAC"/>
            </w:pPr>
          </w:p>
        </w:tc>
        <w:tc>
          <w:tcPr>
            <w:tcW w:w="721" w:type="dxa"/>
            <w:vMerge/>
            <w:shd w:val="clear" w:color="auto" w:fill="auto"/>
          </w:tcPr>
          <w:p w14:paraId="3F60477A" w14:textId="77777777" w:rsidR="00002454" w:rsidRPr="002A651C" w:rsidRDefault="00002454" w:rsidP="00DF4F3E">
            <w:pPr>
              <w:pStyle w:val="TAC"/>
            </w:pPr>
          </w:p>
        </w:tc>
        <w:tc>
          <w:tcPr>
            <w:tcW w:w="721" w:type="dxa"/>
            <w:vMerge/>
            <w:shd w:val="clear" w:color="auto" w:fill="auto"/>
          </w:tcPr>
          <w:p w14:paraId="6BA2DBC6" w14:textId="77777777" w:rsidR="00002454" w:rsidRPr="002A651C" w:rsidRDefault="00002454" w:rsidP="00DF4F3E">
            <w:pPr>
              <w:pStyle w:val="TAC"/>
            </w:pPr>
          </w:p>
        </w:tc>
        <w:tc>
          <w:tcPr>
            <w:tcW w:w="721" w:type="dxa"/>
            <w:vMerge/>
            <w:shd w:val="clear" w:color="auto" w:fill="auto"/>
          </w:tcPr>
          <w:p w14:paraId="61D62D91" w14:textId="77777777" w:rsidR="00002454" w:rsidRPr="002A651C" w:rsidRDefault="00002454" w:rsidP="00DF4F3E">
            <w:pPr>
              <w:pStyle w:val="TAC"/>
            </w:pPr>
          </w:p>
        </w:tc>
        <w:tc>
          <w:tcPr>
            <w:tcW w:w="1283" w:type="dxa"/>
            <w:vMerge/>
            <w:shd w:val="clear" w:color="auto" w:fill="auto"/>
          </w:tcPr>
          <w:p w14:paraId="709F1094" w14:textId="77777777" w:rsidR="00002454" w:rsidRPr="002A651C" w:rsidRDefault="00002454" w:rsidP="00DF4F3E">
            <w:pPr>
              <w:pStyle w:val="TAC"/>
            </w:pPr>
          </w:p>
        </w:tc>
      </w:tr>
      <w:tr w:rsidR="00002454" w:rsidRPr="002A651C" w14:paraId="426D1B7F" w14:textId="77777777" w:rsidTr="00DF4F3E">
        <w:trPr>
          <w:trHeight w:val="81"/>
        </w:trPr>
        <w:tc>
          <w:tcPr>
            <w:tcW w:w="1334" w:type="dxa"/>
            <w:vMerge w:val="restart"/>
            <w:tcBorders>
              <w:top w:val="nil"/>
              <w:bottom w:val="nil"/>
            </w:tcBorders>
            <w:shd w:val="clear" w:color="auto" w:fill="auto"/>
          </w:tcPr>
          <w:p w14:paraId="7A2D127E" w14:textId="77777777" w:rsidR="00002454" w:rsidRPr="002A651C" w:rsidRDefault="00002454" w:rsidP="00DF4F3E">
            <w:pPr>
              <w:pStyle w:val="TAC"/>
            </w:pPr>
          </w:p>
        </w:tc>
        <w:tc>
          <w:tcPr>
            <w:tcW w:w="576" w:type="dxa"/>
            <w:vMerge w:val="restart"/>
            <w:shd w:val="clear" w:color="auto" w:fill="auto"/>
          </w:tcPr>
          <w:p w14:paraId="2E2B5DD1" w14:textId="77777777" w:rsidR="00002454" w:rsidRPr="002A651C" w:rsidRDefault="00002454" w:rsidP="00DF4F3E">
            <w:pPr>
              <w:pStyle w:val="TAC"/>
              <w:rPr>
                <w:lang w:eastAsia="zh-CN"/>
              </w:rPr>
            </w:pPr>
            <w:r w:rsidRPr="002A651C">
              <w:rPr>
                <w:lang w:eastAsia="zh-CN"/>
              </w:rPr>
              <w:t>4</w:t>
            </w:r>
          </w:p>
        </w:tc>
        <w:tc>
          <w:tcPr>
            <w:tcW w:w="634" w:type="dxa"/>
            <w:vMerge w:val="restart"/>
            <w:shd w:val="clear" w:color="auto" w:fill="auto"/>
          </w:tcPr>
          <w:p w14:paraId="50BAE015" w14:textId="77777777" w:rsidR="00002454" w:rsidRPr="002A651C" w:rsidRDefault="00002454" w:rsidP="00DF4F3E">
            <w:pPr>
              <w:pStyle w:val="TAC"/>
            </w:pPr>
            <w:r w:rsidRPr="002A651C">
              <w:rPr>
                <w:rFonts w:eastAsia="Calibri" w:cs="Arial"/>
                <w:bCs/>
              </w:rPr>
              <w:t>n3</w:t>
            </w:r>
          </w:p>
        </w:tc>
        <w:tc>
          <w:tcPr>
            <w:tcW w:w="576" w:type="dxa"/>
            <w:vMerge w:val="restart"/>
            <w:shd w:val="clear" w:color="auto" w:fill="auto"/>
          </w:tcPr>
          <w:p w14:paraId="2C337892"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4DA544F1" w14:textId="77777777" w:rsidR="00002454" w:rsidRPr="002A651C" w:rsidRDefault="00002454" w:rsidP="00DF4F3E">
            <w:pPr>
              <w:pStyle w:val="TAC"/>
            </w:pPr>
            <w:r w:rsidRPr="002A651C">
              <w:rPr>
                <w:rFonts w:cs="Arial"/>
                <w:szCs w:val="18"/>
              </w:rPr>
              <w:t xml:space="preserve">-97.0 </w:t>
            </w:r>
            <w:proofErr w:type="gramStart"/>
            <w:r w:rsidRPr="002A651C">
              <w:rPr>
                <w:rFonts w:cs="Arial"/>
                <w:szCs w:val="18"/>
              </w:rPr>
              <w:t>+[</w:t>
            </w:r>
            <w:proofErr w:type="gramEnd"/>
            <w:r w:rsidRPr="002A651C">
              <w:rPr>
                <w:rFonts w:cs="Arial"/>
                <w:szCs w:val="18"/>
              </w:rPr>
              <w:t>8] +TT</w:t>
            </w:r>
          </w:p>
        </w:tc>
        <w:tc>
          <w:tcPr>
            <w:tcW w:w="931" w:type="dxa"/>
            <w:vMerge w:val="restart"/>
            <w:shd w:val="clear" w:color="auto" w:fill="auto"/>
          </w:tcPr>
          <w:p w14:paraId="5852AB77" w14:textId="77777777" w:rsidR="00002454" w:rsidRPr="002A651C" w:rsidRDefault="00002454" w:rsidP="00DF4F3E">
            <w:pPr>
              <w:pStyle w:val="TAC"/>
            </w:pPr>
          </w:p>
        </w:tc>
        <w:tc>
          <w:tcPr>
            <w:tcW w:w="721" w:type="dxa"/>
            <w:vMerge w:val="restart"/>
            <w:shd w:val="clear" w:color="auto" w:fill="auto"/>
          </w:tcPr>
          <w:p w14:paraId="7688CCDE" w14:textId="77777777" w:rsidR="00002454" w:rsidRPr="002A651C" w:rsidRDefault="00002454" w:rsidP="00DF4F3E">
            <w:pPr>
              <w:pStyle w:val="TAC"/>
            </w:pPr>
          </w:p>
        </w:tc>
        <w:tc>
          <w:tcPr>
            <w:tcW w:w="899" w:type="dxa"/>
            <w:vMerge w:val="restart"/>
            <w:shd w:val="clear" w:color="auto" w:fill="auto"/>
          </w:tcPr>
          <w:p w14:paraId="79285C47" w14:textId="77777777" w:rsidR="00002454" w:rsidRPr="002A651C" w:rsidRDefault="00002454" w:rsidP="00DF4F3E">
            <w:pPr>
              <w:pStyle w:val="TAC"/>
            </w:pPr>
          </w:p>
        </w:tc>
        <w:tc>
          <w:tcPr>
            <w:tcW w:w="1007" w:type="dxa"/>
            <w:vMerge w:val="restart"/>
            <w:shd w:val="clear" w:color="auto" w:fill="auto"/>
          </w:tcPr>
          <w:p w14:paraId="1C6904E9" w14:textId="77777777" w:rsidR="00002454" w:rsidRPr="002A651C" w:rsidRDefault="00002454" w:rsidP="00DF4F3E">
            <w:pPr>
              <w:pStyle w:val="TAC"/>
            </w:pPr>
          </w:p>
        </w:tc>
        <w:tc>
          <w:tcPr>
            <w:tcW w:w="978" w:type="dxa"/>
            <w:vMerge w:val="restart"/>
            <w:shd w:val="clear" w:color="auto" w:fill="auto"/>
          </w:tcPr>
          <w:p w14:paraId="03EE0E87" w14:textId="77777777" w:rsidR="00002454" w:rsidRPr="002A651C" w:rsidRDefault="00002454" w:rsidP="00DF4F3E">
            <w:pPr>
              <w:pStyle w:val="TAC"/>
            </w:pPr>
          </w:p>
        </w:tc>
        <w:tc>
          <w:tcPr>
            <w:tcW w:w="464" w:type="dxa"/>
            <w:vMerge w:val="restart"/>
            <w:shd w:val="clear" w:color="auto" w:fill="auto"/>
          </w:tcPr>
          <w:p w14:paraId="5EB00724" w14:textId="77777777" w:rsidR="00002454" w:rsidRPr="002A651C" w:rsidRDefault="00002454" w:rsidP="00DF4F3E">
            <w:pPr>
              <w:pStyle w:val="TAC"/>
            </w:pPr>
          </w:p>
        </w:tc>
        <w:tc>
          <w:tcPr>
            <w:tcW w:w="721" w:type="dxa"/>
            <w:vMerge w:val="restart"/>
            <w:shd w:val="clear" w:color="auto" w:fill="auto"/>
          </w:tcPr>
          <w:p w14:paraId="220ECF77" w14:textId="77777777" w:rsidR="00002454" w:rsidRPr="002A651C" w:rsidRDefault="00002454" w:rsidP="00DF4F3E">
            <w:pPr>
              <w:pStyle w:val="TAC"/>
            </w:pPr>
          </w:p>
        </w:tc>
        <w:tc>
          <w:tcPr>
            <w:tcW w:w="721" w:type="dxa"/>
            <w:vMerge w:val="restart"/>
            <w:shd w:val="clear" w:color="auto" w:fill="auto"/>
          </w:tcPr>
          <w:p w14:paraId="2D39C479" w14:textId="77777777" w:rsidR="00002454" w:rsidRPr="002A651C" w:rsidRDefault="00002454" w:rsidP="00DF4F3E">
            <w:pPr>
              <w:pStyle w:val="TAC"/>
            </w:pPr>
          </w:p>
        </w:tc>
        <w:tc>
          <w:tcPr>
            <w:tcW w:w="721" w:type="dxa"/>
            <w:vMerge w:val="restart"/>
            <w:shd w:val="clear" w:color="auto" w:fill="auto"/>
          </w:tcPr>
          <w:p w14:paraId="1C33314C" w14:textId="77777777" w:rsidR="00002454" w:rsidRPr="002A651C" w:rsidRDefault="00002454" w:rsidP="00DF4F3E">
            <w:pPr>
              <w:pStyle w:val="TAC"/>
            </w:pPr>
          </w:p>
        </w:tc>
        <w:tc>
          <w:tcPr>
            <w:tcW w:w="721" w:type="dxa"/>
            <w:vMerge w:val="restart"/>
            <w:shd w:val="clear" w:color="auto" w:fill="auto"/>
          </w:tcPr>
          <w:p w14:paraId="72F6F431" w14:textId="77777777" w:rsidR="00002454" w:rsidRPr="002A651C" w:rsidRDefault="00002454" w:rsidP="00DF4F3E">
            <w:pPr>
              <w:pStyle w:val="TAC"/>
            </w:pPr>
          </w:p>
        </w:tc>
        <w:tc>
          <w:tcPr>
            <w:tcW w:w="721" w:type="dxa"/>
            <w:vMerge w:val="restart"/>
            <w:shd w:val="clear" w:color="auto" w:fill="auto"/>
          </w:tcPr>
          <w:p w14:paraId="0702F5DD" w14:textId="77777777" w:rsidR="00002454" w:rsidRPr="002A651C" w:rsidRDefault="00002454" w:rsidP="00DF4F3E">
            <w:pPr>
              <w:pStyle w:val="TAC"/>
            </w:pPr>
          </w:p>
        </w:tc>
        <w:tc>
          <w:tcPr>
            <w:tcW w:w="1283" w:type="dxa"/>
            <w:vMerge w:val="restart"/>
            <w:shd w:val="clear" w:color="auto" w:fill="auto"/>
          </w:tcPr>
          <w:p w14:paraId="179ECEB8" w14:textId="77777777" w:rsidR="00002454" w:rsidRPr="002A651C" w:rsidRDefault="00002454" w:rsidP="00DF4F3E">
            <w:pPr>
              <w:pStyle w:val="TAC"/>
            </w:pPr>
          </w:p>
        </w:tc>
      </w:tr>
      <w:tr w:rsidR="00002454" w:rsidRPr="002A651C" w14:paraId="582E0C8F" w14:textId="77777777" w:rsidTr="00DF4F3E">
        <w:trPr>
          <w:trHeight w:val="80"/>
        </w:trPr>
        <w:tc>
          <w:tcPr>
            <w:tcW w:w="1334" w:type="dxa"/>
            <w:vMerge/>
            <w:tcBorders>
              <w:bottom w:val="nil"/>
            </w:tcBorders>
            <w:shd w:val="clear" w:color="auto" w:fill="auto"/>
          </w:tcPr>
          <w:p w14:paraId="6EC4A8E2" w14:textId="77777777" w:rsidR="00002454" w:rsidRPr="002A651C" w:rsidRDefault="00002454" w:rsidP="00DF4F3E">
            <w:pPr>
              <w:pStyle w:val="TAC"/>
            </w:pPr>
          </w:p>
        </w:tc>
        <w:tc>
          <w:tcPr>
            <w:tcW w:w="576" w:type="dxa"/>
            <w:vMerge/>
            <w:shd w:val="clear" w:color="auto" w:fill="auto"/>
          </w:tcPr>
          <w:p w14:paraId="098FC677" w14:textId="77777777" w:rsidR="00002454" w:rsidRPr="002A651C" w:rsidRDefault="00002454" w:rsidP="00DF4F3E">
            <w:pPr>
              <w:pStyle w:val="TAC"/>
              <w:rPr>
                <w:lang w:eastAsia="zh-CN"/>
              </w:rPr>
            </w:pPr>
          </w:p>
        </w:tc>
        <w:tc>
          <w:tcPr>
            <w:tcW w:w="634" w:type="dxa"/>
            <w:vMerge/>
            <w:shd w:val="clear" w:color="auto" w:fill="auto"/>
          </w:tcPr>
          <w:p w14:paraId="6BBD671E" w14:textId="77777777" w:rsidR="00002454" w:rsidRPr="002A651C" w:rsidRDefault="00002454" w:rsidP="00DF4F3E">
            <w:pPr>
              <w:pStyle w:val="TAC"/>
              <w:rPr>
                <w:rFonts w:eastAsia="Calibri" w:cs="Arial"/>
                <w:bCs/>
              </w:rPr>
            </w:pPr>
          </w:p>
        </w:tc>
        <w:tc>
          <w:tcPr>
            <w:tcW w:w="576" w:type="dxa"/>
            <w:vMerge/>
            <w:shd w:val="clear" w:color="auto" w:fill="auto"/>
          </w:tcPr>
          <w:p w14:paraId="5C29EA53" w14:textId="77777777" w:rsidR="00002454" w:rsidRPr="002A651C" w:rsidRDefault="00002454" w:rsidP="00DF4F3E">
            <w:pPr>
              <w:pStyle w:val="TAC"/>
              <w:rPr>
                <w:lang w:eastAsia="zh-CN"/>
              </w:rPr>
            </w:pPr>
          </w:p>
        </w:tc>
        <w:tc>
          <w:tcPr>
            <w:tcW w:w="1270" w:type="dxa"/>
            <w:shd w:val="clear" w:color="auto" w:fill="auto"/>
          </w:tcPr>
          <w:p w14:paraId="4F0F58E1" w14:textId="77777777" w:rsidR="00002454" w:rsidRPr="002A651C" w:rsidRDefault="00002454" w:rsidP="00DF4F3E">
            <w:pPr>
              <w:pStyle w:val="TAC"/>
              <w:rPr>
                <w:vertAlign w:val="superscript"/>
              </w:rPr>
            </w:pPr>
            <w:r w:rsidRPr="002A651C">
              <w:rPr>
                <w:rFonts w:cs="Arial"/>
                <w:szCs w:val="18"/>
              </w:rPr>
              <w:t xml:space="preserve">-97.0 -2.7 </w:t>
            </w:r>
            <w:proofErr w:type="gramStart"/>
            <w:r w:rsidRPr="002A651C">
              <w:rPr>
                <w:rFonts w:cs="Arial"/>
                <w:szCs w:val="18"/>
              </w:rPr>
              <w:t>+[</w:t>
            </w:r>
            <w:proofErr w:type="gramEnd"/>
            <w:r w:rsidRPr="002A651C">
              <w:rPr>
                <w:rFonts w:cs="Arial"/>
                <w:szCs w:val="18"/>
              </w:rPr>
              <w:t>10.7] +TT</w:t>
            </w:r>
            <w:r w:rsidRPr="002A651C">
              <w:rPr>
                <w:rFonts w:cs="Arial"/>
                <w:szCs w:val="18"/>
                <w:vertAlign w:val="superscript"/>
              </w:rPr>
              <w:t>4</w:t>
            </w:r>
          </w:p>
        </w:tc>
        <w:tc>
          <w:tcPr>
            <w:tcW w:w="931" w:type="dxa"/>
            <w:vMerge/>
            <w:shd w:val="clear" w:color="auto" w:fill="auto"/>
          </w:tcPr>
          <w:p w14:paraId="1AD18AB4" w14:textId="77777777" w:rsidR="00002454" w:rsidRPr="002A651C" w:rsidRDefault="00002454" w:rsidP="00DF4F3E">
            <w:pPr>
              <w:pStyle w:val="TAC"/>
            </w:pPr>
          </w:p>
        </w:tc>
        <w:tc>
          <w:tcPr>
            <w:tcW w:w="721" w:type="dxa"/>
            <w:vMerge/>
            <w:shd w:val="clear" w:color="auto" w:fill="auto"/>
          </w:tcPr>
          <w:p w14:paraId="73C2E27F" w14:textId="77777777" w:rsidR="00002454" w:rsidRPr="002A651C" w:rsidRDefault="00002454" w:rsidP="00DF4F3E">
            <w:pPr>
              <w:pStyle w:val="TAC"/>
            </w:pPr>
          </w:p>
        </w:tc>
        <w:tc>
          <w:tcPr>
            <w:tcW w:w="899" w:type="dxa"/>
            <w:vMerge/>
            <w:shd w:val="clear" w:color="auto" w:fill="auto"/>
          </w:tcPr>
          <w:p w14:paraId="16780A71" w14:textId="77777777" w:rsidR="00002454" w:rsidRPr="002A651C" w:rsidRDefault="00002454" w:rsidP="00DF4F3E">
            <w:pPr>
              <w:pStyle w:val="TAC"/>
            </w:pPr>
          </w:p>
        </w:tc>
        <w:tc>
          <w:tcPr>
            <w:tcW w:w="1007" w:type="dxa"/>
            <w:vMerge/>
            <w:shd w:val="clear" w:color="auto" w:fill="auto"/>
          </w:tcPr>
          <w:p w14:paraId="16353E89" w14:textId="77777777" w:rsidR="00002454" w:rsidRPr="002A651C" w:rsidRDefault="00002454" w:rsidP="00DF4F3E">
            <w:pPr>
              <w:pStyle w:val="TAC"/>
            </w:pPr>
          </w:p>
        </w:tc>
        <w:tc>
          <w:tcPr>
            <w:tcW w:w="978" w:type="dxa"/>
            <w:vMerge/>
            <w:shd w:val="clear" w:color="auto" w:fill="auto"/>
          </w:tcPr>
          <w:p w14:paraId="13ACCB10" w14:textId="77777777" w:rsidR="00002454" w:rsidRPr="002A651C" w:rsidRDefault="00002454" w:rsidP="00DF4F3E">
            <w:pPr>
              <w:pStyle w:val="TAC"/>
            </w:pPr>
          </w:p>
        </w:tc>
        <w:tc>
          <w:tcPr>
            <w:tcW w:w="464" w:type="dxa"/>
            <w:vMerge/>
            <w:shd w:val="clear" w:color="auto" w:fill="auto"/>
          </w:tcPr>
          <w:p w14:paraId="66F6EE9D" w14:textId="77777777" w:rsidR="00002454" w:rsidRPr="002A651C" w:rsidRDefault="00002454" w:rsidP="00DF4F3E">
            <w:pPr>
              <w:pStyle w:val="TAC"/>
            </w:pPr>
          </w:p>
        </w:tc>
        <w:tc>
          <w:tcPr>
            <w:tcW w:w="721" w:type="dxa"/>
            <w:vMerge/>
            <w:shd w:val="clear" w:color="auto" w:fill="auto"/>
          </w:tcPr>
          <w:p w14:paraId="2A2CFA04" w14:textId="77777777" w:rsidR="00002454" w:rsidRPr="002A651C" w:rsidRDefault="00002454" w:rsidP="00DF4F3E">
            <w:pPr>
              <w:pStyle w:val="TAC"/>
            </w:pPr>
          </w:p>
        </w:tc>
        <w:tc>
          <w:tcPr>
            <w:tcW w:w="721" w:type="dxa"/>
            <w:vMerge/>
            <w:shd w:val="clear" w:color="auto" w:fill="auto"/>
          </w:tcPr>
          <w:p w14:paraId="1A804465" w14:textId="77777777" w:rsidR="00002454" w:rsidRPr="002A651C" w:rsidRDefault="00002454" w:rsidP="00DF4F3E">
            <w:pPr>
              <w:pStyle w:val="TAC"/>
            </w:pPr>
          </w:p>
        </w:tc>
        <w:tc>
          <w:tcPr>
            <w:tcW w:w="721" w:type="dxa"/>
            <w:vMerge/>
            <w:shd w:val="clear" w:color="auto" w:fill="auto"/>
          </w:tcPr>
          <w:p w14:paraId="45CCA178" w14:textId="77777777" w:rsidR="00002454" w:rsidRPr="002A651C" w:rsidRDefault="00002454" w:rsidP="00DF4F3E">
            <w:pPr>
              <w:pStyle w:val="TAC"/>
            </w:pPr>
          </w:p>
        </w:tc>
        <w:tc>
          <w:tcPr>
            <w:tcW w:w="721" w:type="dxa"/>
            <w:vMerge/>
            <w:shd w:val="clear" w:color="auto" w:fill="auto"/>
          </w:tcPr>
          <w:p w14:paraId="565B5D12" w14:textId="77777777" w:rsidR="00002454" w:rsidRPr="002A651C" w:rsidRDefault="00002454" w:rsidP="00DF4F3E">
            <w:pPr>
              <w:pStyle w:val="TAC"/>
            </w:pPr>
          </w:p>
        </w:tc>
        <w:tc>
          <w:tcPr>
            <w:tcW w:w="721" w:type="dxa"/>
            <w:vMerge/>
            <w:shd w:val="clear" w:color="auto" w:fill="auto"/>
          </w:tcPr>
          <w:p w14:paraId="0A0E6BA3" w14:textId="77777777" w:rsidR="00002454" w:rsidRPr="002A651C" w:rsidRDefault="00002454" w:rsidP="00DF4F3E">
            <w:pPr>
              <w:pStyle w:val="TAC"/>
            </w:pPr>
          </w:p>
        </w:tc>
        <w:tc>
          <w:tcPr>
            <w:tcW w:w="1283" w:type="dxa"/>
            <w:vMerge/>
            <w:shd w:val="clear" w:color="auto" w:fill="auto"/>
          </w:tcPr>
          <w:p w14:paraId="6643F580" w14:textId="77777777" w:rsidR="00002454" w:rsidRPr="002A651C" w:rsidRDefault="00002454" w:rsidP="00DF4F3E">
            <w:pPr>
              <w:pStyle w:val="TAC"/>
            </w:pPr>
          </w:p>
        </w:tc>
      </w:tr>
      <w:tr w:rsidR="00002454" w:rsidRPr="002A651C" w14:paraId="6230A122" w14:textId="77777777" w:rsidTr="00DF4F3E">
        <w:trPr>
          <w:trHeight w:val="81"/>
        </w:trPr>
        <w:tc>
          <w:tcPr>
            <w:tcW w:w="1334" w:type="dxa"/>
            <w:vMerge w:val="restart"/>
            <w:tcBorders>
              <w:top w:val="nil"/>
            </w:tcBorders>
            <w:shd w:val="clear" w:color="auto" w:fill="auto"/>
          </w:tcPr>
          <w:p w14:paraId="79A4BAB7" w14:textId="77777777" w:rsidR="00002454" w:rsidRPr="002A651C" w:rsidRDefault="00002454" w:rsidP="00DF4F3E">
            <w:pPr>
              <w:pStyle w:val="TAC"/>
            </w:pPr>
          </w:p>
        </w:tc>
        <w:tc>
          <w:tcPr>
            <w:tcW w:w="576" w:type="dxa"/>
            <w:vMerge w:val="restart"/>
            <w:shd w:val="clear" w:color="auto" w:fill="auto"/>
          </w:tcPr>
          <w:p w14:paraId="3F9BE67B" w14:textId="77777777" w:rsidR="00002454" w:rsidRPr="002A651C" w:rsidRDefault="00002454" w:rsidP="00DF4F3E">
            <w:pPr>
              <w:pStyle w:val="TAC"/>
              <w:rPr>
                <w:lang w:eastAsia="zh-CN"/>
              </w:rPr>
            </w:pPr>
            <w:r w:rsidRPr="002A651C">
              <w:rPr>
                <w:lang w:eastAsia="zh-CN"/>
              </w:rPr>
              <w:t>3, 4</w:t>
            </w:r>
          </w:p>
        </w:tc>
        <w:tc>
          <w:tcPr>
            <w:tcW w:w="634" w:type="dxa"/>
            <w:vMerge w:val="restart"/>
            <w:shd w:val="clear" w:color="auto" w:fill="auto"/>
          </w:tcPr>
          <w:p w14:paraId="5AE5DB04"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tcPr>
          <w:p w14:paraId="3F101C98"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6825BB86" w14:textId="77777777" w:rsidR="00002454" w:rsidRPr="002A651C" w:rsidRDefault="00002454" w:rsidP="00DF4F3E">
            <w:pPr>
              <w:pStyle w:val="TAC"/>
            </w:pPr>
          </w:p>
        </w:tc>
        <w:tc>
          <w:tcPr>
            <w:tcW w:w="931" w:type="dxa"/>
            <w:shd w:val="clear" w:color="auto" w:fill="auto"/>
          </w:tcPr>
          <w:p w14:paraId="0A97E863" w14:textId="77777777" w:rsidR="00002454" w:rsidRPr="002A651C" w:rsidRDefault="00002454" w:rsidP="00DF4F3E">
            <w:pPr>
              <w:pStyle w:val="TAC"/>
            </w:pPr>
            <w:bookmarkStart w:id="275" w:name="OLE_LINK13"/>
            <w:r w:rsidRPr="002A651C">
              <w:t>-95.8</w:t>
            </w:r>
            <w:bookmarkEnd w:id="275"/>
            <w:r w:rsidRPr="002A651C">
              <w:t xml:space="preserve"> +TT</w:t>
            </w:r>
          </w:p>
        </w:tc>
        <w:tc>
          <w:tcPr>
            <w:tcW w:w="721" w:type="dxa"/>
            <w:vMerge w:val="restart"/>
            <w:shd w:val="clear" w:color="auto" w:fill="auto"/>
          </w:tcPr>
          <w:p w14:paraId="00BAD63D" w14:textId="77777777" w:rsidR="00002454" w:rsidRPr="002A651C" w:rsidRDefault="00002454" w:rsidP="00DF4F3E">
            <w:pPr>
              <w:pStyle w:val="TAC"/>
            </w:pPr>
          </w:p>
        </w:tc>
        <w:tc>
          <w:tcPr>
            <w:tcW w:w="899" w:type="dxa"/>
            <w:vMerge w:val="restart"/>
            <w:shd w:val="clear" w:color="auto" w:fill="auto"/>
          </w:tcPr>
          <w:p w14:paraId="1AB9A573" w14:textId="77777777" w:rsidR="00002454" w:rsidRPr="002A651C" w:rsidRDefault="00002454" w:rsidP="00DF4F3E">
            <w:pPr>
              <w:pStyle w:val="TAC"/>
            </w:pPr>
          </w:p>
        </w:tc>
        <w:tc>
          <w:tcPr>
            <w:tcW w:w="1007" w:type="dxa"/>
            <w:vMerge w:val="restart"/>
            <w:shd w:val="clear" w:color="auto" w:fill="auto"/>
          </w:tcPr>
          <w:p w14:paraId="5F0CE499" w14:textId="77777777" w:rsidR="00002454" w:rsidRPr="002A651C" w:rsidRDefault="00002454" w:rsidP="00DF4F3E">
            <w:pPr>
              <w:pStyle w:val="TAC"/>
            </w:pPr>
          </w:p>
        </w:tc>
        <w:tc>
          <w:tcPr>
            <w:tcW w:w="978" w:type="dxa"/>
            <w:vMerge w:val="restart"/>
            <w:shd w:val="clear" w:color="auto" w:fill="auto"/>
          </w:tcPr>
          <w:p w14:paraId="0CAAB34A" w14:textId="77777777" w:rsidR="00002454" w:rsidRPr="002A651C" w:rsidRDefault="00002454" w:rsidP="00DF4F3E">
            <w:pPr>
              <w:pStyle w:val="TAC"/>
            </w:pPr>
          </w:p>
        </w:tc>
        <w:tc>
          <w:tcPr>
            <w:tcW w:w="464" w:type="dxa"/>
            <w:vMerge w:val="restart"/>
            <w:shd w:val="clear" w:color="auto" w:fill="auto"/>
          </w:tcPr>
          <w:p w14:paraId="0BACD6AF" w14:textId="77777777" w:rsidR="00002454" w:rsidRPr="002A651C" w:rsidRDefault="00002454" w:rsidP="00DF4F3E">
            <w:pPr>
              <w:pStyle w:val="TAC"/>
            </w:pPr>
          </w:p>
        </w:tc>
        <w:tc>
          <w:tcPr>
            <w:tcW w:w="721" w:type="dxa"/>
            <w:vMerge w:val="restart"/>
            <w:shd w:val="clear" w:color="auto" w:fill="auto"/>
          </w:tcPr>
          <w:p w14:paraId="00B49EEA" w14:textId="77777777" w:rsidR="00002454" w:rsidRPr="002A651C" w:rsidRDefault="00002454" w:rsidP="00DF4F3E">
            <w:pPr>
              <w:pStyle w:val="TAC"/>
            </w:pPr>
          </w:p>
        </w:tc>
        <w:tc>
          <w:tcPr>
            <w:tcW w:w="721" w:type="dxa"/>
            <w:vMerge w:val="restart"/>
            <w:shd w:val="clear" w:color="auto" w:fill="auto"/>
          </w:tcPr>
          <w:p w14:paraId="2C413859" w14:textId="77777777" w:rsidR="00002454" w:rsidRPr="002A651C" w:rsidRDefault="00002454" w:rsidP="00DF4F3E">
            <w:pPr>
              <w:pStyle w:val="TAC"/>
            </w:pPr>
          </w:p>
        </w:tc>
        <w:tc>
          <w:tcPr>
            <w:tcW w:w="721" w:type="dxa"/>
            <w:vMerge w:val="restart"/>
            <w:shd w:val="clear" w:color="auto" w:fill="auto"/>
          </w:tcPr>
          <w:p w14:paraId="5D1B70CB" w14:textId="77777777" w:rsidR="00002454" w:rsidRPr="002A651C" w:rsidRDefault="00002454" w:rsidP="00DF4F3E">
            <w:pPr>
              <w:pStyle w:val="TAC"/>
            </w:pPr>
          </w:p>
        </w:tc>
        <w:tc>
          <w:tcPr>
            <w:tcW w:w="721" w:type="dxa"/>
            <w:vMerge w:val="restart"/>
            <w:shd w:val="clear" w:color="auto" w:fill="auto"/>
          </w:tcPr>
          <w:p w14:paraId="00C30583" w14:textId="77777777" w:rsidR="00002454" w:rsidRPr="002A651C" w:rsidRDefault="00002454" w:rsidP="00DF4F3E">
            <w:pPr>
              <w:pStyle w:val="TAC"/>
            </w:pPr>
          </w:p>
        </w:tc>
        <w:tc>
          <w:tcPr>
            <w:tcW w:w="721" w:type="dxa"/>
            <w:vMerge w:val="restart"/>
            <w:shd w:val="clear" w:color="auto" w:fill="auto"/>
          </w:tcPr>
          <w:p w14:paraId="54B721A5" w14:textId="77777777" w:rsidR="00002454" w:rsidRPr="002A651C" w:rsidRDefault="00002454" w:rsidP="00DF4F3E">
            <w:pPr>
              <w:pStyle w:val="TAC"/>
            </w:pPr>
          </w:p>
        </w:tc>
        <w:tc>
          <w:tcPr>
            <w:tcW w:w="1283" w:type="dxa"/>
            <w:vMerge w:val="restart"/>
            <w:shd w:val="clear" w:color="auto" w:fill="auto"/>
          </w:tcPr>
          <w:p w14:paraId="1092937B" w14:textId="77777777" w:rsidR="00002454" w:rsidRPr="002A651C" w:rsidRDefault="00002454" w:rsidP="00DF4F3E">
            <w:pPr>
              <w:pStyle w:val="TAC"/>
            </w:pPr>
          </w:p>
        </w:tc>
      </w:tr>
      <w:tr w:rsidR="00002454" w:rsidRPr="002A651C" w14:paraId="0746E9E9" w14:textId="77777777" w:rsidTr="00DF4F3E">
        <w:trPr>
          <w:trHeight w:val="80"/>
        </w:trPr>
        <w:tc>
          <w:tcPr>
            <w:tcW w:w="1334" w:type="dxa"/>
            <w:vMerge/>
            <w:tcBorders>
              <w:bottom w:val="single" w:sz="4" w:space="0" w:color="auto"/>
            </w:tcBorders>
            <w:shd w:val="clear" w:color="auto" w:fill="auto"/>
          </w:tcPr>
          <w:p w14:paraId="7EA2922E" w14:textId="77777777" w:rsidR="00002454" w:rsidRPr="002A651C" w:rsidRDefault="00002454" w:rsidP="00DF4F3E">
            <w:pPr>
              <w:pStyle w:val="TAC"/>
            </w:pPr>
          </w:p>
        </w:tc>
        <w:tc>
          <w:tcPr>
            <w:tcW w:w="576" w:type="dxa"/>
            <w:vMerge/>
            <w:shd w:val="clear" w:color="auto" w:fill="auto"/>
          </w:tcPr>
          <w:p w14:paraId="3DCEE014" w14:textId="77777777" w:rsidR="00002454" w:rsidRPr="002A651C" w:rsidRDefault="00002454" w:rsidP="00DF4F3E">
            <w:pPr>
              <w:pStyle w:val="TAC"/>
              <w:rPr>
                <w:lang w:eastAsia="zh-CN"/>
              </w:rPr>
            </w:pPr>
          </w:p>
        </w:tc>
        <w:tc>
          <w:tcPr>
            <w:tcW w:w="634" w:type="dxa"/>
            <w:vMerge/>
            <w:shd w:val="clear" w:color="auto" w:fill="auto"/>
          </w:tcPr>
          <w:p w14:paraId="4477325C" w14:textId="77777777" w:rsidR="00002454" w:rsidRPr="002A651C" w:rsidRDefault="00002454" w:rsidP="00DF4F3E">
            <w:pPr>
              <w:pStyle w:val="TAC"/>
              <w:rPr>
                <w:rFonts w:eastAsia="Calibri" w:cs="Arial"/>
                <w:bCs/>
              </w:rPr>
            </w:pPr>
          </w:p>
        </w:tc>
        <w:tc>
          <w:tcPr>
            <w:tcW w:w="576" w:type="dxa"/>
            <w:vMerge/>
            <w:shd w:val="clear" w:color="auto" w:fill="auto"/>
          </w:tcPr>
          <w:p w14:paraId="2BD3DE1F" w14:textId="77777777" w:rsidR="00002454" w:rsidRPr="002A651C" w:rsidRDefault="00002454" w:rsidP="00DF4F3E">
            <w:pPr>
              <w:pStyle w:val="TAC"/>
              <w:rPr>
                <w:lang w:eastAsia="zh-CN"/>
              </w:rPr>
            </w:pPr>
          </w:p>
        </w:tc>
        <w:tc>
          <w:tcPr>
            <w:tcW w:w="1270" w:type="dxa"/>
            <w:vMerge/>
            <w:shd w:val="clear" w:color="auto" w:fill="auto"/>
          </w:tcPr>
          <w:p w14:paraId="79FD17E9" w14:textId="77777777" w:rsidR="00002454" w:rsidRPr="002A651C" w:rsidRDefault="00002454" w:rsidP="00DF4F3E">
            <w:pPr>
              <w:pStyle w:val="TAC"/>
            </w:pPr>
          </w:p>
        </w:tc>
        <w:tc>
          <w:tcPr>
            <w:tcW w:w="931" w:type="dxa"/>
            <w:shd w:val="clear" w:color="auto" w:fill="auto"/>
          </w:tcPr>
          <w:p w14:paraId="7D8B3EE0" w14:textId="77777777" w:rsidR="00002454" w:rsidRPr="002A651C" w:rsidRDefault="00002454" w:rsidP="00DF4F3E">
            <w:pPr>
              <w:pStyle w:val="TAC"/>
              <w:rPr>
                <w:vertAlign w:val="superscript"/>
              </w:rPr>
            </w:pPr>
            <w:r w:rsidRPr="002A651C">
              <w:t>-95.8 -2.2 +TT</w:t>
            </w:r>
            <w:r w:rsidRPr="002A651C">
              <w:rPr>
                <w:vertAlign w:val="superscript"/>
              </w:rPr>
              <w:t>4</w:t>
            </w:r>
          </w:p>
        </w:tc>
        <w:tc>
          <w:tcPr>
            <w:tcW w:w="721" w:type="dxa"/>
            <w:vMerge/>
            <w:shd w:val="clear" w:color="auto" w:fill="auto"/>
          </w:tcPr>
          <w:p w14:paraId="61F813AE" w14:textId="77777777" w:rsidR="00002454" w:rsidRPr="002A651C" w:rsidRDefault="00002454" w:rsidP="00DF4F3E">
            <w:pPr>
              <w:pStyle w:val="TAC"/>
            </w:pPr>
          </w:p>
        </w:tc>
        <w:tc>
          <w:tcPr>
            <w:tcW w:w="899" w:type="dxa"/>
            <w:vMerge/>
            <w:shd w:val="clear" w:color="auto" w:fill="auto"/>
          </w:tcPr>
          <w:p w14:paraId="0517E13E" w14:textId="77777777" w:rsidR="00002454" w:rsidRPr="002A651C" w:rsidRDefault="00002454" w:rsidP="00DF4F3E">
            <w:pPr>
              <w:pStyle w:val="TAC"/>
            </w:pPr>
          </w:p>
        </w:tc>
        <w:tc>
          <w:tcPr>
            <w:tcW w:w="1007" w:type="dxa"/>
            <w:vMerge/>
            <w:shd w:val="clear" w:color="auto" w:fill="auto"/>
          </w:tcPr>
          <w:p w14:paraId="0028B1A3" w14:textId="77777777" w:rsidR="00002454" w:rsidRPr="002A651C" w:rsidRDefault="00002454" w:rsidP="00DF4F3E">
            <w:pPr>
              <w:pStyle w:val="TAC"/>
            </w:pPr>
          </w:p>
        </w:tc>
        <w:tc>
          <w:tcPr>
            <w:tcW w:w="978" w:type="dxa"/>
            <w:vMerge/>
            <w:shd w:val="clear" w:color="auto" w:fill="auto"/>
          </w:tcPr>
          <w:p w14:paraId="343370D7" w14:textId="77777777" w:rsidR="00002454" w:rsidRPr="002A651C" w:rsidRDefault="00002454" w:rsidP="00DF4F3E">
            <w:pPr>
              <w:pStyle w:val="TAC"/>
            </w:pPr>
          </w:p>
        </w:tc>
        <w:tc>
          <w:tcPr>
            <w:tcW w:w="464" w:type="dxa"/>
            <w:vMerge/>
            <w:shd w:val="clear" w:color="auto" w:fill="auto"/>
          </w:tcPr>
          <w:p w14:paraId="347CAB8B" w14:textId="77777777" w:rsidR="00002454" w:rsidRPr="002A651C" w:rsidRDefault="00002454" w:rsidP="00DF4F3E">
            <w:pPr>
              <w:pStyle w:val="TAC"/>
            </w:pPr>
          </w:p>
        </w:tc>
        <w:tc>
          <w:tcPr>
            <w:tcW w:w="721" w:type="dxa"/>
            <w:vMerge/>
            <w:shd w:val="clear" w:color="auto" w:fill="auto"/>
          </w:tcPr>
          <w:p w14:paraId="2DCDC7A4" w14:textId="77777777" w:rsidR="00002454" w:rsidRPr="002A651C" w:rsidRDefault="00002454" w:rsidP="00DF4F3E">
            <w:pPr>
              <w:pStyle w:val="TAC"/>
            </w:pPr>
          </w:p>
        </w:tc>
        <w:tc>
          <w:tcPr>
            <w:tcW w:w="721" w:type="dxa"/>
            <w:vMerge/>
            <w:shd w:val="clear" w:color="auto" w:fill="auto"/>
          </w:tcPr>
          <w:p w14:paraId="4A70B7BE" w14:textId="77777777" w:rsidR="00002454" w:rsidRPr="002A651C" w:rsidRDefault="00002454" w:rsidP="00DF4F3E">
            <w:pPr>
              <w:pStyle w:val="TAC"/>
            </w:pPr>
          </w:p>
        </w:tc>
        <w:tc>
          <w:tcPr>
            <w:tcW w:w="721" w:type="dxa"/>
            <w:vMerge/>
            <w:shd w:val="clear" w:color="auto" w:fill="auto"/>
          </w:tcPr>
          <w:p w14:paraId="6145D3B5" w14:textId="77777777" w:rsidR="00002454" w:rsidRPr="002A651C" w:rsidRDefault="00002454" w:rsidP="00DF4F3E">
            <w:pPr>
              <w:pStyle w:val="TAC"/>
            </w:pPr>
          </w:p>
        </w:tc>
        <w:tc>
          <w:tcPr>
            <w:tcW w:w="721" w:type="dxa"/>
            <w:vMerge/>
            <w:shd w:val="clear" w:color="auto" w:fill="auto"/>
          </w:tcPr>
          <w:p w14:paraId="4ED79EDE" w14:textId="77777777" w:rsidR="00002454" w:rsidRPr="002A651C" w:rsidRDefault="00002454" w:rsidP="00DF4F3E">
            <w:pPr>
              <w:pStyle w:val="TAC"/>
            </w:pPr>
          </w:p>
        </w:tc>
        <w:tc>
          <w:tcPr>
            <w:tcW w:w="721" w:type="dxa"/>
            <w:vMerge/>
            <w:shd w:val="clear" w:color="auto" w:fill="auto"/>
          </w:tcPr>
          <w:p w14:paraId="40F69BDE" w14:textId="77777777" w:rsidR="00002454" w:rsidRPr="002A651C" w:rsidRDefault="00002454" w:rsidP="00DF4F3E">
            <w:pPr>
              <w:pStyle w:val="TAC"/>
            </w:pPr>
          </w:p>
        </w:tc>
        <w:tc>
          <w:tcPr>
            <w:tcW w:w="1283" w:type="dxa"/>
            <w:vMerge/>
            <w:shd w:val="clear" w:color="auto" w:fill="auto"/>
          </w:tcPr>
          <w:p w14:paraId="4FC658BB" w14:textId="77777777" w:rsidR="00002454" w:rsidRPr="002A651C" w:rsidRDefault="00002454" w:rsidP="00DF4F3E">
            <w:pPr>
              <w:pStyle w:val="TAC"/>
            </w:pPr>
          </w:p>
        </w:tc>
      </w:tr>
      <w:tr w:rsidR="00002454" w:rsidRPr="002A651C" w14:paraId="2DFD26AF" w14:textId="77777777" w:rsidTr="00DF4F3E">
        <w:trPr>
          <w:trHeight w:val="424"/>
          <w:ins w:id="276" w:author="///" w:date="2022-01-18T12:51:00Z"/>
        </w:trPr>
        <w:tc>
          <w:tcPr>
            <w:tcW w:w="1334" w:type="dxa"/>
            <w:vMerge w:val="restart"/>
            <w:tcBorders>
              <w:bottom w:val="nil"/>
            </w:tcBorders>
            <w:shd w:val="clear" w:color="auto" w:fill="auto"/>
          </w:tcPr>
          <w:p w14:paraId="4688394E" w14:textId="77777777" w:rsidR="00002454" w:rsidRPr="002A651C" w:rsidRDefault="00002454" w:rsidP="00DF4F3E">
            <w:pPr>
              <w:pStyle w:val="TAC"/>
              <w:rPr>
                <w:ins w:id="277" w:author="///" w:date="2022-01-18T12:51:00Z"/>
              </w:rPr>
            </w:pPr>
            <w:ins w:id="278" w:author="///" w:date="2022-01-18T12:52:00Z">
              <w:r w:rsidRPr="002A651C">
                <w:lastRenderedPageBreak/>
                <w:t>CA_n5A-n78A</w:t>
              </w:r>
            </w:ins>
          </w:p>
        </w:tc>
        <w:tc>
          <w:tcPr>
            <w:tcW w:w="576" w:type="dxa"/>
            <w:vMerge w:val="restart"/>
            <w:shd w:val="clear" w:color="auto" w:fill="auto"/>
            <w:vAlign w:val="center"/>
          </w:tcPr>
          <w:p w14:paraId="730B3EDF" w14:textId="77777777" w:rsidR="00002454" w:rsidRPr="002A651C" w:rsidRDefault="00002454" w:rsidP="00DF4F3E">
            <w:pPr>
              <w:pStyle w:val="TAC"/>
              <w:rPr>
                <w:ins w:id="279" w:author="///" w:date="2022-01-18T12:51:00Z"/>
              </w:rPr>
            </w:pPr>
            <w:ins w:id="280" w:author="///" w:date="2022-01-18T12:52:00Z">
              <w:r w:rsidRPr="002A651C">
                <w:t>1, 2</w:t>
              </w:r>
            </w:ins>
          </w:p>
        </w:tc>
        <w:tc>
          <w:tcPr>
            <w:tcW w:w="634" w:type="dxa"/>
            <w:vMerge w:val="restart"/>
            <w:shd w:val="clear" w:color="auto" w:fill="auto"/>
            <w:vAlign w:val="center"/>
          </w:tcPr>
          <w:p w14:paraId="1177F38A" w14:textId="77777777" w:rsidR="00002454" w:rsidRPr="002A651C" w:rsidRDefault="00002454" w:rsidP="00DF4F3E">
            <w:pPr>
              <w:pStyle w:val="TAC"/>
              <w:rPr>
                <w:ins w:id="281" w:author="///" w:date="2022-01-18T12:51:00Z"/>
              </w:rPr>
            </w:pPr>
            <w:ins w:id="282" w:author="///" w:date="2022-01-18T14:53:00Z">
              <w:r w:rsidRPr="002A651C">
                <w:t>n5</w:t>
              </w:r>
            </w:ins>
          </w:p>
        </w:tc>
        <w:tc>
          <w:tcPr>
            <w:tcW w:w="576" w:type="dxa"/>
            <w:vMerge w:val="restart"/>
            <w:shd w:val="clear" w:color="auto" w:fill="auto"/>
            <w:vAlign w:val="center"/>
          </w:tcPr>
          <w:p w14:paraId="41C6B8CB" w14:textId="77777777" w:rsidR="00002454" w:rsidRPr="002A651C" w:rsidRDefault="00002454" w:rsidP="00DF4F3E">
            <w:pPr>
              <w:pStyle w:val="TAC"/>
              <w:rPr>
                <w:ins w:id="283" w:author="///" w:date="2022-01-18T12:51:00Z"/>
              </w:rPr>
            </w:pPr>
            <w:ins w:id="284" w:author="///" w:date="2022-01-18T12:52:00Z">
              <w:r w:rsidRPr="002A651C">
                <w:t>15</w:t>
              </w:r>
            </w:ins>
          </w:p>
        </w:tc>
        <w:tc>
          <w:tcPr>
            <w:tcW w:w="1270" w:type="dxa"/>
            <w:shd w:val="clear" w:color="auto" w:fill="auto"/>
            <w:vAlign w:val="center"/>
          </w:tcPr>
          <w:p w14:paraId="7FAC1E68" w14:textId="77777777" w:rsidR="00002454" w:rsidRPr="002A651C" w:rsidRDefault="00002454" w:rsidP="00DF4F3E">
            <w:pPr>
              <w:pStyle w:val="TAC"/>
              <w:rPr>
                <w:ins w:id="285" w:author="///" w:date="2022-01-18T12:51:00Z"/>
              </w:rPr>
            </w:pPr>
            <w:ins w:id="286" w:author="///" w:date="2022-01-18T13:01:00Z">
              <w:r w:rsidRPr="002A651C">
                <w:t>-90.8 +TT</w:t>
              </w:r>
            </w:ins>
          </w:p>
        </w:tc>
        <w:tc>
          <w:tcPr>
            <w:tcW w:w="931" w:type="dxa"/>
            <w:vMerge w:val="restart"/>
            <w:shd w:val="clear" w:color="auto" w:fill="auto"/>
            <w:vAlign w:val="center"/>
          </w:tcPr>
          <w:p w14:paraId="091773BF" w14:textId="77777777" w:rsidR="00002454" w:rsidRPr="002A651C" w:rsidRDefault="00002454" w:rsidP="00DF4F3E">
            <w:pPr>
              <w:pStyle w:val="TAC"/>
              <w:rPr>
                <w:ins w:id="287" w:author="///" w:date="2022-01-18T12:51:00Z"/>
              </w:rPr>
            </w:pPr>
          </w:p>
        </w:tc>
        <w:tc>
          <w:tcPr>
            <w:tcW w:w="721" w:type="dxa"/>
            <w:vMerge w:val="restart"/>
            <w:shd w:val="clear" w:color="auto" w:fill="auto"/>
            <w:vAlign w:val="center"/>
          </w:tcPr>
          <w:p w14:paraId="63C01285" w14:textId="77777777" w:rsidR="00002454" w:rsidRPr="002A651C" w:rsidRDefault="00002454" w:rsidP="00DF4F3E">
            <w:pPr>
              <w:pStyle w:val="TAC"/>
              <w:rPr>
                <w:ins w:id="288" w:author="///" w:date="2022-01-18T12:51:00Z"/>
              </w:rPr>
            </w:pPr>
          </w:p>
        </w:tc>
        <w:tc>
          <w:tcPr>
            <w:tcW w:w="899" w:type="dxa"/>
            <w:vMerge w:val="restart"/>
            <w:shd w:val="clear" w:color="auto" w:fill="auto"/>
            <w:vAlign w:val="center"/>
          </w:tcPr>
          <w:p w14:paraId="5A9351A1" w14:textId="77777777" w:rsidR="00002454" w:rsidRPr="002A651C" w:rsidRDefault="00002454" w:rsidP="00DF4F3E">
            <w:pPr>
              <w:pStyle w:val="TAC"/>
              <w:rPr>
                <w:ins w:id="289" w:author="///" w:date="2022-01-18T12:51:00Z"/>
              </w:rPr>
            </w:pPr>
          </w:p>
        </w:tc>
        <w:tc>
          <w:tcPr>
            <w:tcW w:w="1007" w:type="dxa"/>
            <w:vMerge w:val="restart"/>
            <w:shd w:val="clear" w:color="auto" w:fill="auto"/>
            <w:vAlign w:val="center"/>
          </w:tcPr>
          <w:p w14:paraId="60AF7B1B" w14:textId="77777777" w:rsidR="00002454" w:rsidRPr="002A651C" w:rsidRDefault="00002454" w:rsidP="00DF4F3E">
            <w:pPr>
              <w:pStyle w:val="TAC"/>
              <w:rPr>
                <w:ins w:id="290" w:author="///" w:date="2022-01-18T12:51:00Z"/>
              </w:rPr>
            </w:pPr>
          </w:p>
        </w:tc>
        <w:tc>
          <w:tcPr>
            <w:tcW w:w="978" w:type="dxa"/>
            <w:vMerge w:val="restart"/>
            <w:shd w:val="clear" w:color="auto" w:fill="auto"/>
            <w:vAlign w:val="center"/>
          </w:tcPr>
          <w:p w14:paraId="4712B10C" w14:textId="77777777" w:rsidR="00002454" w:rsidRPr="002A651C" w:rsidRDefault="00002454" w:rsidP="00DF4F3E">
            <w:pPr>
              <w:pStyle w:val="TAC"/>
              <w:rPr>
                <w:ins w:id="291" w:author="///" w:date="2022-01-18T12:51:00Z"/>
              </w:rPr>
            </w:pPr>
          </w:p>
        </w:tc>
        <w:tc>
          <w:tcPr>
            <w:tcW w:w="464" w:type="dxa"/>
            <w:vMerge w:val="restart"/>
            <w:shd w:val="clear" w:color="auto" w:fill="auto"/>
            <w:vAlign w:val="center"/>
          </w:tcPr>
          <w:p w14:paraId="331EE4F7" w14:textId="77777777" w:rsidR="00002454" w:rsidRPr="002A651C" w:rsidRDefault="00002454" w:rsidP="00DF4F3E">
            <w:pPr>
              <w:pStyle w:val="TAC"/>
              <w:rPr>
                <w:ins w:id="292" w:author="///" w:date="2022-01-18T12:51:00Z"/>
              </w:rPr>
            </w:pPr>
          </w:p>
        </w:tc>
        <w:tc>
          <w:tcPr>
            <w:tcW w:w="721" w:type="dxa"/>
            <w:vMerge w:val="restart"/>
            <w:shd w:val="clear" w:color="auto" w:fill="auto"/>
            <w:vAlign w:val="center"/>
          </w:tcPr>
          <w:p w14:paraId="434295C5" w14:textId="77777777" w:rsidR="00002454" w:rsidRPr="002A651C" w:rsidRDefault="00002454" w:rsidP="00DF4F3E">
            <w:pPr>
              <w:pStyle w:val="TAC"/>
              <w:rPr>
                <w:ins w:id="293" w:author="///" w:date="2022-01-18T12:51:00Z"/>
              </w:rPr>
            </w:pPr>
          </w:p>
        </w:tc>
        <w:tc>
          <w:tcPr>
            <w:tcW w:w="721" w:type="dxa"/>
            <w:vMerge w:val="restart"/>
            <w:shd w:val="clear" w:color="auto" w:fill="auto"/>
            <w:vAlign w:val="center"/>
          </w:tcPr>
          <w:p w14:paraId="6C788FB0" w14:textId="77777777" w:rsidR="00002454" w:rsidRPr="002A651C" w:rsidRDefault="00002454" w:rsidP="00DF4F3E">
            <w:pPr>
              <w:pStyle w:val="TAC"/>
              <w:rPr>
                <w:ins w:id="294" w:author="///" w:date="2022-01-18T12:51:00Z"/>
              </w:rPr>
            </w:pPr>
          </w:p>
        </w:tc>
        <w:tc>
          <w:tcPr>
            <w:tcW w:w="721" w:type="dxa"/>
            <w:vMerge w:val="restart"/>
            <w:shd w:val="clear" w:color="auto" w:fill="auto"/>
            <w:vAlign w:val="center"/>
          </w:tcPr>
          <w:p w14:paraId="682D4D12" w14:textId="77777777" w:rsidR="00002454" w:rsidRPr="002A651C" w:rsidRDefault="00002454" w:rsidP="00DF4F3E">
            <w:pPr>
              <w:pStyle w:val="TAC"/>
              <w:rPr>
                <w:ins w:id="295" w:author="///" w:date="2022-01-18T12:51:00Z"/>
              </w:rPr>
            </w:pPr>
          </w:p>
        </w:tc>
        <w:tc>
          <w:tcPr>
            <w:tcW w:w="721" w:type="dxa"/>
            <w:vMerge w:val="restart"/>
            <w:shd w:val="clear" w:color="auto" w:fill="auto"/>
            <w:vAlign w:val="center"/>
          </w:tcPr>
          <w:p w14:paraId="2CF28860" w14:textId="77777777" w:rsidR="00002454" w:rsidRPr="002A651C" w:rsidRDefault="00002454" w:rsidP="00DF4F3E">
            <w:pPr>
              <w:pStyle w:val="TAC"/>
              <w:rPr>
                <w:ins w:id="296" w:author="///" w:date="2022-01-18T12:51:00Z"/>
              </w:rPr>
            </w:pPr>
          </w:p>
        </w:tc>
        <w:tc>
          <w:tcPr>
            <w:tcW w:w="721" w:type="dxa"/>
            <w:vMerge w:val="restart"/>
            <w:shd w:val="clear" w:color="auto" w:fill="auto"/>
            <w:vAlign w:val="center"/>
          </w:tcPr>
          <w:p w14:paraId="6F66A6BC" w14:textId="77777777" w:rsidR="00002454" w:rsidRPr="002A651C" w:rsidRDefault="00002454" w:rsidP="00DF4F3E">
            <w:pPr>
              <w:pStyle w:val="TAC"/>
              <w:rPr>
                <w:ins w:id="297" w:author="///" w:date="2022-01-18T12:51:00Z"/>
              </w:rPr>
            </w:pPr>
          </w:p>
        </w:tc>
        <w:tc>
          <w:tcPr>
            <w:tcW w:w="1283" w:type="dxa"/>
            <w:vMerge w:val="restart"/>
            <w:shd w:val="clear" w:color="auto" w:fill="auto"/>
            <w:vAlign w:val="center"/>
          </w:tcPr>
          <w:p w14:paraId="50176EA9" w14:textId="77777777" w:rsidR="00002454" w:rsidRPr="002A651C" w:rsidRDefault="00002454" w:rsidP="00DF4F3E">
            <w:pPr>
              <w:pStyle w:val="TAC"/>
              <w:rPr>
                <w:ins w:id="298" w:author="///" w:date="2022-01-18T12:51:00Z"/>
              </w:rPr>
            </w:pPr>
          </w:p>
        </w:tc>
      </w:tr>
      <w:tr w:rsidR="00002454" w:rsidRPr="002A651C" w14:paraId="35C45551" w14:textId="77777777" w:rsidTr="00DF4F3E">
        <w:trPr>
          <w:trHeight w:val="424"/>
          <w:ins w:id="299" w:author="///" w:date="2022-01-18T12:51:00Z"/>
        </w:trPr>
        <w:tc>
          <w:tcPr>
            <w:tcW w:w="1334" w:type="dxa"/>
            <w:vMerge/>
            <w:tcBorders>
              <w:top w:val="nil"/>
              <w:bottom w:val="nil"/>
            </w:tcBorders>
            <w:shd w:val="clear" w:color="auto" w:fill="auto"/>
          </w:tcPr>
          <w:p w14:paraId="63C1C085" w14:textId="77777777" w:rsidR="00002454" w:rsidRPr="002A651C" w:rsidRDefault="00002454" w:rsidP="00DF4F3E">
            <w:pPr>
              <w:pStyle w:val="TAC"/>
              <w:rPr>
                <w:ins w:id="300" w:author="///" w:date="2022-01-18T12:51:00Z"/>
                <w:rPrChange w:id="301" w:author="///" w:date="2022-01-18T14:54:00Z">
                  <w:rPr>
                    <w:ins w:id="302" w:author="///" w:date="2022-01-18T12:51:00Z"/>
                    <w:bCs/>
                  </w:rPr>
                </w:rPrChange>
              </w:rPr>
            </w:pPr>
          </w:p>
        </w:tc>
        <w:tc>
          <w:tcPr>
            <w:tcW w:w="576" w:type="dxa"/>
            <w:vMerge/>
            <w:shd w:val="clear" w:color="auto" w:fill="auto"/>
            <w:vAlign w:val="center"/>
          </w:tcPr>
          <w:p w14:paraId="1B0389F5" w14:textId="77777777" w:rsidR="00002454" w:rsidRPr="002A651C" w:rsidRDefault="00002454" w:rsidP="00DF4F3E">
            <w:pPr>
              <w:pStyle w:val="TAC"/>
              <w:rPr>
                <w:ins w:id="303" w:author="///" w:date="2022-01-18T12:51:00Z"/>
              </w:rPr>
            </w:pPr>
          </w:p>
        </w:tc>
        <w:tc>
          <w:tcPr>
            <w:tcW w:w="634" w:type="dxa"/>
            <w:vMerge/>
            <w:shd w:val="clear" w:color="auto" w:fill="auto"/>
            <w:vAlign w:val="center"/>
          </w:tcPr>
          <w:p w14:paraId="71D03519" w14:textId="77777777" w:rsidR="00002454" w:rsidRPr="002A651C" w:rsidRDefault="00002454" w:rsidP="00DF4F3E">
            <w:pPr>
              <w:pStyle w:val="TAC"/>
              <w:rPr>
                <w:ins w:id="304" w:author="///" w:date="2022-01-18T12:51:00Z"/>
                <w:rPrChange w:id="305" w:author="///" w:date="2022-01-18T14:55:00Z">
                  <w:rPr>
                    <w:ins w:id="306" w:author="///" w:date="2022-01-18T12:51:00Z"/>
                    <w:rFonts w:eastAsia="Calibri" w:cs="Arial"/>
                    <w:bCs/>
                  </w:rPr>
                </w:rPrChange>
              </w:rPr>
            </w:pPr>
          </w:p>
        </w:tc>
        <w:tc>
          <w:tcPr>
            <w:tcW w:w="576" w:type="dxa"/>
            <w:vMerge/>
            <w:shd w:val="clear" w:color="auto" w:fill="auto"/>
            <w:vAlign w:val="center"/>
          </w:tcPr>
          <w:p w14:paraId="5B91E9A8" w14:textId="77777777" w:rsidR="00002454" w:rsidRPr="002A651C" w:rsidRDefault="00002454" w:rsidP="00DF4F3E">
            <w:pPr>
              <w:pStyle w:val="TAC"/>
              <w:rPr>
                <w:ins w:id="307" w:author="///" w:date="2022-01-18T12:51:00Z"/>
              </w:rPr>
            </w:pPr>
          </w:p>
        </w:tc>
        <w:tc>
          <w:tcPr>
            <w:tcW w:w="1270" w:type="dxa"/>
            <w:shd w:val="clear" w:color="auto" w:fill="auto"/>
            <w:vAlign w:val="center"/>
          </w:tcPr>
          <w:p w14:paraId="07BDA954" w14:textId="77777777" w:rsidR="00002454" w:rsidRPr="002A651C" w:rsidRDefault="00002454" w:rsidP="00DF4F3E">
            <w:pPr>
              <w:pStyle w:val="TAC"/>
              <w:rPr>
                <w:ins w:id="308" w:author="///" w:date="2022-01-18T12:51:00Z"/>
              </w:rPr>
            </w:pPr>
            <w:ins w:id="309" w:author="///" w:date="2022-01-18T13:01:00Z">
              <w:r w:rsidRPr="002A651C">
                <w:t>-90.8 -2.7 +TT4</w:t>
              </w:r>
            </w:ins>
          </w:p>
        </w:tc>
        <w:tc>
          <w:tcPr>
            <w:tcW w:w="931" w:type="dxa"/>
            <w:vMerge/>
            <w:shd w:val="clear" w:color="auto" w:fill="auto"/>
            <w:vAlign w:val="center"/>
          </w:tcPr>
          <w:p w14:paraId="1215A015" w14:textId="77777777" w:rsidR="00002454" w:rsidRPr="002A651C" w:rsidRDefault="00002454" w:rsidP="00DF4F3E">
            <w:pPr>
              <w:pStyle w:val="TAC"/>
              <w:rPr>
                <w:ins w:id="310" w:author="///" w:date="2022-01-18T12:51:00Z"/>
              </w:rPr>
            </w:pPr>
          </w:p>
        </w:tc>
        <w:tc>
          <w:tcPr>
            <w:tcW w:w="721" w:type="dxa"/>
            <w:vMerge/>
            <w:shd w:val="clear" w:color="auto" w:fill="auto"/>
            <w:vAlign w:val="center"/>
          </w:tcPr>
          <w:p w14:paraId="62AB11AE" w14:textId="77777777" w:rsidR="00002454" w:rsidRPr="002A651C" w:rsidRDefault="00002454" w:rsidP="00DF4F3E">
            <w:pPr>
              <w:pStyle w:val="TAC"/>
              <w:rPr>
                <w:ins w:id="311" w:author="///" w:date="2022-01-18T12:51:00Z"/>
              </w:rPr>
            </w:pPr>
          </w:p>
        </w:tc>
        <w:tc>
          <w:tcPr>
            <w:tcW w:w="899" w:type="dxa"/>
            <w:vMerge/>
            <w:shd w:val="clear" w:color="auto" w:fill="auto"/>
            <w:vAlign w:val="center"/>
          </w:tcPr>
          <w:p w14:paraId="57D2280F" w14:textId="77777777" w:rsidR="00002454" w:rsidRPr="002A651C" w:rsidRDefault="00002454" w:rsidP="00DF4F3E">
            <w:pPr>
              <w:pStyle w:val="TAC"/>
              <w:rPr>
                <w:ins w:id="312" w:author="///" w:date="2022-01-18T12:51:00Z"/>
              </w:rPr>
            </w:pPr>
          </w:p>
        </w:tc>
        <w:tc>
          <w:tcPr>
            <w:tcW w:w="1007" w:type="dxa"/>
            <w:vMerge/>
            <w:shd w:val="clear" w:color="auto" w:fill="auto"/>
            <w:vAlign w:val="center"/>
          </w:tcPr>
          <w:p w14:paraId="3457BE36" w14:textId="77777777" w:rsidR="00002454" w:rsidRPr="002A651C" w:rsidRDefault="00002454" w:rsidP="00DF4F3E">
            <w:pPr>
              <w:pStyle w:val="TAC"/>
              <w:rPr>
                <w:ins w:id="313" w:author="///" w:date="2022-01-18T12:51:00Z"/>
              </w:rPr>
            </w:pPr>
          </w:p>
        </w:tc>
        <w:tc>
          <w:tcPr>
            <w:tcW w:w="978" w:type="dxa"/>
            <w:vMerge/>
            <w:shd w:val="clear" w:color="auto" w:fill="auto"/>
            <w:vAlign w:val="center"/>
          </w:tcPr>
          <w:p w14:paraId="2528F3A3" w14:textId="77777777" w:rsidR="00002454" w:rsidRPr="002A651C" w:rsidRDefault="00002454" w:rsidP="00DF4F3E">
            <w:pPr>
              <w:pStyle w:val="TAC"/>
              <w:rPr>
                <w:ins w:id="314" w:author="///" w:date="2022-01-18T12:51:00Z"/>
              </w:rPr>
            </w:pPr>
          </w:p>
        </w:tc>
        <w:tc>
          <w:tcPr>
            <w:tcW w:w="464" w:type="dxa"/>
            <w:vMerge/>
            <w:shd w:val="clear" w:color="auto" w:fill="auto"/>
            <w:vAlign w:val="center"/>
          </w:tcPr>
          <w:p w14:paraId="2F177BC6" w14:textId="77777777" w:rsidR="00002454" w:rsidRPr="002A651C" w:rsidRDefault="00002454" w:rsidP="00DF4F3E">
            <w:pPr>
              <w:pStyle w:val="TAC"/>
              <w:rPr>
                <w:ins w:id="315" w:author="///" w:date="2022-01-18T12:51:00Z"/>
              </w:rPr>
            </w:pPr>
          </w:p>
        </w:tc>
        <w:tc>
          <w:tcPr>
            <w:tcW w:w="721" w:type="dxa"/>
            <w:vMerge/>
            <w:shd w:val="clear" w:color="auto" w:fill="auto"/>
            <w:vAlign w:val="center"/>
          </w:tcPr>
          <w:p w14:paraId="32F42050" w14:textId="77777777" w:rsidR="00002454" w:rsidRPr="002A651C" w:rsidRDefault="00002454" w:rsidP="00DF4F3E">
            <w:pPr>
              <w:pStyle w:val="TAC"/>
              <w:rPr>
                <w:ins w:id="316" w:author="///" w:date="2022-01-18T12:51:00Z"/>
              </w:rPr>
            </w:pPr>
          </w:p>
        </w:tc>
        <w:tc>
          <w:tcPr>
            <w:tcW w:w="721" w:type="dxa"/>
            <w:vMerge/>
            <w:shd w:val="clear" w:color="auto" w:fill="auto"/>
            <w:vAlign w:val="center"/>
          </w:tcPr>
          <w:p w14:paraId="5A887E8B" w14:textId="77777777" w:rsidR="00002454" w:rsidRPr="002A651C" w:rsidRDefault="00002454" w:rsidP="00DF4F3E">
            <w:pPr>
              <w:pStyle w:val="TAC"/>
              <w:rPr>
                <w:ins w:id="317" w:author="///" w:date="2022-01-18T12:51:00Z"/>
              </w:rPr>
            </w:pPr>
          </w:p>
        </w:tc>
        <w:tc>
          <w:tcPr>
            <w:tcW w:w="721" w:type="dxa"/>
            <w:vMerge/>
            <w:shd w:val="clear" w:color="auto" w:fill="auto"/>
            <w:vAlign w:val="center"/>
          </w:tcPr>
          <w:p w14:paraId="416B8066" w14:textId="77777777" w:rsidR="00002454" w:rsidRPr="002A651C" w:rsidRDefault="00002454" w:rsidP="00DF4F3E">
            <w:pPr>
              <w:pStyle w:val="TAC"/>
              <w:rPr>
                <w:ins w:id="318" w:author="///" w:date="2022-01-18T12:51:00Z"/>
              </w:rPr>
            </w:pPr>
          </w:p>
        </w:tc>
        <w:tc>
          <w:tcPr>
            <w:tcW w:w="721" w:type="dxa"/>
            <w:vMerge/>
            <w:shd w:val="clear" w:color="auto" w:fill="auto"/>
            <w:vAlign w:val="center"/>
          </w:tcPr>
          <w:p w14:paraId="5429A417" w14:textId="77777777" w:rsidR="00002454" w:rsidRPr="002A651C" w:rsidRDefault="00002454" w:rsidP="00DF4F3E">
            <w:pPr>
              <w:pStyle w:val="TAC"/>
              <w:rPr>
                <w:ins w:id="319" w:author="///" w:date="2022-01-18T12:51:00Z"/>
              </w:rPr>
            </w:pPr>
          </w:p>
        </w:tc>
        <w:tc>
          <w:tcPr>
            <w:tcW w:w="721" w:type="dxa"/>
            <w:vMerge/>
            <w:shd w:val="clear" w:color="auto" w:fill="auto"/>
            <w:vAlign w:val="center"/>
          </w:tcPr>
          <w:p w14:paraId="5C88FACB" w14:textId="77777777" w:rsidR="00002454" w:rsidRPr="002A651C" w:rsidRDefault="00002454" w:rsidP="00DF4F3E">
            <w:pPr>
              <w:pStyle w:val="TAC"/>
              <w:rPr>
                <w:ins w:id="320" w:author="///" w:date="2022-01-18T12:51:00Z"/>
              </w:rPr>
            </w:pPr>
          </w:p>
        </w:tc>
        <w:tc>
          <w:tcPr>
            <w:tcW w:w="1283" w:type="dxa"/>
            <w:vMerge/>
            <w:shd w:val="clear" w:color="auto" w:fill="auto"/>
            <w:vAlign w:val="center"/>
          </w:tcPr>
          <w:p w14:paraId="0E0A21EE" w14:textId="77777777" w:rsidR="00002454" w:rsidRPr="002A651C" w:rsidRDefault="00002454" w:rsidP="00DF4F3E">
            <w:pPr>
              <w:pStyle w:val="TAC"/>
              <w:rPr>
                <w:ins w:id="321" w:author="///" w:date="2022-01-18T12:51:00Z"/>
              </w:rPr>
            </w:pPr>
          </w:p>
        </w:tc>
      </w:tr>
      <w:tr w:rsidR="00002454" w:rsidRPr="002A651C" w14:paraId="4B3E8374" w14:textId="77777777" w:rsidTr="00DF4F3E">
        <w:trPr>
          <w:trHeight w:val="424"/>
          <w:ins w:id="322" w:author="///" w:date="2022-01-18T12:51:00Z"/>
        </w:trPr>
        <w:tc>
          <w:tcPr>
            <w:tcW w:w="1334" w:type="dxa"/>
            <w:tcBorders>
              <w:top w:val="nil"/>
              <w:bottom w:val="nil"/>
            </w:tcBorders>
            <w:shd w:val="clear" w:color="auto" w:fill="auto"/>
          </w:tcPr>
          <w:p w14:paraId="4809E48F" w14:textId="77777777" w:rsidR="00002454" w:rsidRPr="002A651C" w:rsidRDefault="00002454" w:rsidP="00DF4F3E">
            <w:pPr>
              <w:pStyle w:val="TAC"/>
              <w:rPr>
                <w:ins w:id="323" w:author="///" w:date="2022-01-18T12:51:00Z"/>
              </w:rPr>
            </w:pPr>
          </w:p>
        </w:tc>
        <w:tc>
          <w:tcPr>
            <w:tcW w:w="576" w:type="dxa"/>
            <w:vMerge w:val="restart"/>
            <w:shd w:val="clear" w:color="auto" w:fill="auto"/>
            <w:vAlign w:val="center"/>
          </w:tcPr>
          <w:p w14:paraId="3E921D83" w14:textId="77777777" w:rsidR="00002454" w:rsidRPr="002A651C" w:rsidRDefault="00002454" w:rsidP="00DF4F3E">
            <w:pPr>
              <w:pStyle w:val="TAC"/>
              <w:rPr>
                <w:ins w:id="324" w:author="///" w:date="2022-01-18T12:51:00Z"/>
              </w:rPr>
            </w:pPr>
            <w:ins w:id="325" w:author="///" w:date="2022-01-18T13:03:00Z">
              <w:r w:rsidRPr="002A651C">
                <w:t>1</w:t>
              </w:r>
            </w:ins>
          </w:p>
        </w:tc>
        <w:tc>
          <w:tcPr>
            <w:tcW w:w="634" w:type="dxa"/>
            <w:vMerge w:val="restart"/>
            <w:shd w:val="clear" w:color="auto" w:fill="auto"/>
            <w:vAlign w:val="center"/>
          </w:tcPr>
          <w:p w14:paraId="06830316" w14:textId="77777777" w:rsidR="00002454" w:rsidRPr="002A651C" w:rsidRDefault="00002454" w:rsidP="00DF4F3E">
            <w:pPr>
              <w:pStyle w:val="TAC"/>
              <w:rPr>
                <w:ins w:id="326" w:author="///" w:date="2022-01-18T12:51:00Z"/>
              </w:rPr>
            </w:pPr>
            <w:ins w:id="327" w:author="///" w:date="2022-01-18T13:04:00Z">
              <w:r w:rsidRPr="002A651C">
                <w:t>n78</w:t>
              </w:r>
            </w:ins>
          </w:p>
        </w:tc>
        <w:tc>
          <w:tcPr>
            <w:tcW w:w="576" w:type="dxa"/>
            <w:vMerge w:val="restart"/>
            <w:shd w:val="clear" w:color="auto" w:fill="auto"/>
            <w:vAlign w:val="center"/>
          </w:tcPr>
          <w:p w14:paraId="6B1A03F5" w14:textId="77777777" w:rsidR="00002454" w:rsidRPr="002A651C" w:rsidRDefault="00002454" w:rsidP="00DF4F3E">
            <w:pPr>
              <w:pStyle w:val="TAC"/>
              <w:rPr>
                <w:ins w:id="328" w:author="///" w:date="2022-01-18T12:51:00Z"/>
              </w:rPr>
            </w:pPr>
            <w:ins w:id="329" w:author="///" w:date="2022-01-18T13:43:00Z">
              <w:r w:rsidRPr="002A651C">
                <w:t>30</w:t>
              </w:r>
            </w:ins>
          </w:p>
        </w:tc>
        <w:tc>
          <w:tcPr>
            <w:tcW w:w="1270" w:type="dxa"/>
            <w:vMerge w:val="restart"/>
            <w:shd w:val="clear" w:color="auto" w:fill="auto"/>
            <w:vAlign w:val="center"/>
          </w:tcPr>
          <w:p w14:paraId="6016CB35" w14:textId="77777777" w:rsidR="00002454" w:rsidRPr="002A651C" w:rsidRDefault="00002454" w:rsidP="00DF4F3E">
            <w:pPr>
              <w:pStyle w:val="TAC"/>
              <w:rPr>
                <w:ins w:id="330" w:author="///" w:date="2022-01-18T12:51:00Z"/>
              </w:rPr>
            </w:pPr>
          </w:p>
        </w:tc>
        <w:tc>
          <w:tcPr>
            <w:tcW w:w="931" w:type="dxa"/>
            <w:vMerge w:val="restart"/>
            <w:shd w:val="clear" w:color="auto" w:fill="auto"/>
            <w:vAlign w:val="center"/>
          </w:tcPr>
          <w:p w14:paraId="657E9E2C" w14:textId="77777777" w:rsidR="00002454" w:rsidRPr="002A651C" w:rsidRDefault="00002454" w:rsidP="00DF4F3E">
            <w:pPr>
              <w:pStyle w:val="TAC"/>
              <w:rPr>
                <w:ins w:id="331" w:author="///" w:date="2022-01-18T12:51:00Z"/>
              </w:rPr>
            </w:pPr>
          </w:p>
        </w:tc>
        <w:tc>
          <w:tcPr>
            <w:tcW w:w="721" w:type="dxa"/>
            <w:vMerge w:val="restart"/>
            <w:shd w:val="clear" w:color="auto" w:fill="auto"/>
            <w:vAlign w:val="center"/>
          </w:tcPr>
          <w:p w14:paraId="4586E9BB" w14:textId="77777777" w:rsidR="00002454" w:rsidRPr="002A651C" w:rsidRDefault="00002454" w:rsidP="00DF4F3E">
            <w:pPr>
              <w:pStyle w:val="TAC"/>
              <w:rPr>
                <w:ins w:id="332" w:author="///" w:date="2022-01-18T12:51:00Z"/>
              </w:rPr>
            </w:pPr>
          </w:p>
        </w:tc>
        <w:tc>
          <w:tcPr>
            <w:tcW w:w="899" w:type="dxa"/>
            <w:vMerge w:val="restart"/>
            <w:shd w:val="clear" w:color="auto" w:fill="auto"/>
            <w:vAlign w:val="center"/>
          </w:tcPr>
          <w:p w14:paraId="63C18C6A" w14:textId="77777777" w:rsidR="00002454" w:rsidRPr="002A651C" w:rsidRDefault="00002454" w:rsidP="00DF4F3E">
            <w:pPr>
              <w:pStyle w:val="TAC"/>
              <w:rPr>
                <w:ins w:id="333" w:author="///" w:date="2022-01-18T12:51:00Z"/>
              </w:rPr>
            </w:pPr>
          </w:p>
        </w:tc>
        <w:tc>
          <w:tcPr>
            <w:tcW w:w="1007" w:type="dxa"/>
            <w:vMerge w:val="restart"/>
            <w:shd w:val="clear" w:color="auto" w:fill="auto"/>
            <w:vAlign w:val="center"/>
          </w:tcPr>
          <w:p w14:paraId="1334A46A" w14:textId="77777777" w:rsidR="00002454" w:rsidRPr="002A651C" w:rsidRDefault="00002454" w:rsidP="00DF4F3E">
            <w:pPr>
              <w:pStyle w:val="TAC"/>
              <w:rPr>
                <w:ins w:id="334" w:author="///" w:date="2022-01-18T12:51:00Z"/>
              </w:rPr>
            </w:pPr>
          </w:p>
        </w:tc>
        <w:tc>
          <w:tcPr>
            <w:tcW w:w="978" w:type="dxa"/>
            <w:vMerge w:val="restart"/>
            <w:shd w:val="clear" w:color="auto" w:fill="auto"/>
            <w:vAlign w:val="center"/>
          </w:tcPr>
          <w:p w14:paraId="65942B2E" w14:textId="77777777" w:rsidR="00002454" w:rsidRPr="002A651C" w:rsidRDefault="00002454" w:rsidP="00DF4F3E">
            <w:pPr>
              <w:pStyle w:val="TAC"/>
              <w:rPr>
                <w:ins w:id="335" w:author="///" w:date="2022-01-18T12:51:00Z"/>
              </w:rPr>
            </w:pPr>
          </w:p>
        </w:tc>
        <w:tc>
          <w:tcPr>
            <w:tcW w:w="464" w:type="dxa"/>
            <w:vMerge w:val="restart"/>
            <w:shd w:val="clear" w:color="auto" w:fill="auto"/>
            <w:vAlign w:val="center"/>
          </w:tcPr>
          <w:p w14:paraId="00497827" w14:textId="77777777" w:rsidR="00002454" w:rsidRPr="002A651C" w:rsidRDefault="00002454" w:rsidP="00DF4F3E">
            <w:pPr>
              <w:pStyle w:val="TAC"/>
              <w:rPr>
                <w:ins w:id="336" w:author="///" w:date="2022-01-18T12:51:00Z"/>
              </w:rPr>
            </w:pPr>
          </w:p>
        </w:tc>
        <w:tc>
          <w:tcPr>
            <w:tcW w:w="721" w:type="dxa"/>
            <w:vMerge w:val="restart"/>
            <w:shd w:val="clear" w:color="auto" w:fill="auto"/>
            <w:vAlign w:val="center"/>
          </w:tcPr>
          <w:p w14:paraId="1D932DFC" w14:textId="77777777" w:rsidR="00002454" w:rsidRPr="002A651C" w:rsidRDefault="00002454" w:rsidP="00DF4F3E">
            <w:pPr>
              <w:pStyle w:val="TAC"/>
              <w:rPr>
                <w:ins w:id="337" w:author="///" w:date="2022-01-18T12:51:00Z"/>
              </w:rPr>
            </w:pPr>
          </w:p>
        </w:tc>
        <w:tc>
          <w:tcPr>
            <w:tcW w:w="721" w:type="dxa"/>
            <w:vMerge w:val="restart"/>
            <w:shd w:val="clear" w:color="auto" w:fill="auto"/>
            <w:vAlign w:val="center"/>
          </w:tcPr>
          <w:p w14:paraId="3257F0C5" w14:textId="77777777" w:rsidR="00002454" w:rsidRPr="002A651C" w:rsidRDefault="00002454" w:rsidP="00DF4F3E">
            <w:pPr>
              <w:pStyle w:val="TAC"/>
              <w:rPr>
                <w:ins w:id="338" w:author="///" w:date="2022-01-18T12:51:00Z"/>
              </w:rPr>
            </w:pPr>
          </w:p>
        </w:tc>
        <w:tc>
          <w:tcPr>
            <w:tcW w:w="721" w:type="dxa"/>
            <w:vMerge w:val="restart"/>
            <w:shd w:val="clear" w:color="auto" w:fill="auto"/>
            <w:vAlign w:val="center"/>
          </w:tcPr>
          <w:p w14:paraId="72BC7DB8" w14:textId="77777777" w:rsidR="00002454" w:rsidRPr="002A651C" w:rsidRDefault="00002454" w:rsidP="00DF4F3E">
            <w:pPr>
              <w:pStyle w:val="TAC"/>
              <w:rPr>
                <w:ins w:id="339" w:author="///" w:date="2022-01-18T12:51:00Z"/>
              </w:rPr>
            </w:pPr>
          </w:p>
        </w:tc>
        <w:tc>
          <w:tcPr>
            <w:tcW w:w="721" w:type="dxa"/>
            <w:vMerge w:val="restart"/>
            <w:shd w:val="clear" w:color="auto" w:fill="auto"/>
            <w:vAlign w:val="center"/>
          </w:tcPr>
          <w:p w14:paraId="442FF8F9" w14:textId="77777777" w:rsidR="00002454" w:rsidRPr="002A651C" w:rsidRDefault="00002454" w:rsidP="00DF4F3E">
            <w:pPr>
              <w:pStyle w:val="TAC"/>
              <w:rPr>
                <w:ins w:id="340" w:author="///" w:date="2022-01-18T12:51:00Z"/>
              </w:rPr>
            </w:pPr>
          </w:p>
        </w:tc>
        <w:tc>
          <w:tcPr>
            <w:tcW w:w="721" w:type="dxa"/>
            <w:vMerge w:val="restart"/>
            <w:shd w:val="clear" w:color="auto" w:fill="auto"/>
            <w:vAlign w:val="center"/>
          </w:tcPr>
          <w:p w14:paraId="7F6F4F7B" w14:textId="77777777" w:rsidR="00002454" w:rsidRPr="002A651C" w:rsidRDefault="00002454" w:rsidP="00DF4F3E">
            <w:pPr>
              <w:pStyle w:val="TAC"/>
              <w:rPr>
                <w:ins w:id="341" w:author="///" w:date="2022-01-18T12:51:00Z"/>
              </w:rPr>
            </w:pPr>
          </w:p>
        </w:tc>
        <w:tc>
          <w:tcPr>
            <w:tcW w:w="1283" w:type="dxa"/>
            <w:shd w:val="clear" w:color="auto" w:fill="auto"/>
            <w:vAlign w:val="center"/>
          </w:tcPr>
          <w:p w14:paraId="6C491884" w14:textId="77777777" w:rsidR="00002454" w:rsidRPr="002A651C" w:rsidRDefault="00002454" w:rsidP="00DF4F3E">
            <w:pPr>
              <w:pStyle w:val="TAC"/>
              <w:rPr>
                <w:ins w:id="342" w:author="///" w:date="2022-01-18T12:51:00Z"/>
              </w:rPr>
            </w:pPr>
            <w:ins w:id="343" w:author="///" w:date="2022-01-18T13:33:00Z">
              <w:r w:rsidRPr="002A651C">
                <w:t>-85.6 +1.4 +TT</w:t>
              </w:r>
            </w:ins>
          </w:p>
        </w:tc>
      </w:tr>
      <w:tr w:rsidR="00002454" w:rsidRPr="002A651C" w14:paraId="06126FC7" w14:textId="77777777" w:rsidTr="00DF4F3E">
        <w:trPr>
          <w:trHeight w:val="424"/>
          <w:ins w:id="344" w:author="///" w:date="2022-01-18T12:51:00Z"/>
        </w:trPr>
        <w:tc>
          <w:tcPr>
            <w:tcW w:w="1334" w:type="dxa"/>
            <w:tcBorders>
              <w:top w:val="nil"/>
              <w:bottom w:val="nil"/>
            </w:tcBorders>
            <w:shd w:val="clear" w:color="auto" w:fill="auto"/>
          </w:tcPr>
          <w:p w14:paraId="3845CA97" w14:textId="77777777" w:rsidR="00002454" w:rsidRPr="002A651C" w:rsidRDefault="00002454" w:rsidP="00DF4F3E">
            <w:pPr>
              <w:pStyle w:val="TAC"/>
              <w:rPr>
                <w:ins w:id="345" w:author="///" w:date="2022-01-18T12:51:00Z"/>
              </w:rPr>
            </w:pPr>
          </w:p>
        </w:tc>
        <w:tc>
          <w:tcPr>
            <w:tcW w:w="576" w:type="dxa"/>
            <w:vMerge/>
            <w:shd w:val="clear" w:color="auto" w:fill="auto"/>
            <w:vAlign w:val="center"/>
          </w:tcPr>
          <w:p w14:paraId="6879C756" w14:textId="77777777" w:rsidR="00002454" w:rsidRPr="002A651C" w:rsidRDefault="00002454" w:rsidP="00DF4F3E">
            <w:pPr>
              <w:pStyle w:val="TAC"/>
              <w:rPr>
                <w:ins w:id="346" w:author="///" w:date="2022-01-18T12:51:00Z"/>
              </w:rPr>
            </w:pPr>
          </w:p>
        </w:tc>
        <w:tc>
          <w:tcPr>
            <w:tcW w:w="634" w:type="dxa"/>
            <w:vMerge/>
            <w:shd w:val="clear" w:color="auto" w:fill="auto"/>
            <w:vAlign w:val="center"/>
          </w:tcPr>
          <w:p w14:paraId="22E12F32" w14:textId="77777777" w:rsidR="00002454" w:rsidRPr="002A651C" w:rsidRDefault="00002454" w:rsidP="00DF4F3E">
            <w:pPr>
              <w:pStyle w:val="TAC"/>
              <w:rPr>
                <w:ins w:id="347" w:author="///" w:date="2022-01-18T12:51:00Z"/>
                <w:rPrChange w:id="348" w:author="///" w:date="2022-01-18T14:55:00Z">
                  <w:rPr>
                    <w:ins w:id="349" w:author="///" w:date="2022-01-18T12:51:00Z"/>
                    <w:rFonts w:eastAsia="Calibri" w:cs="Arial"/>
                    <w:bCs/>
                  </w:rPr>
                </w:rPrChange>
              </w:rPr>
            </w:pPr>
          </w:p>
        </w:tc>
        <w:tc>
          <w:tcPr>
            <w:tcW w:w="576" w:type="dxa"/>
            <w:vMerge/>
            <w:shd w:val="clear" w:color="auto" w:fill="auto"/>
            <w:vAlign w:val="center"/>
          </w:tcPr>
          <w:p w14:paraId="33DC5BCB" w14:textId="77777777" w:rsidR="00002454" w:rsidRPr="002A651C" w:rsidRDefault="00002454" w:rsidP="00DF4F3E">
            <w:pPr>
              <w:pStyle w:val="TAC"/>
              <w:rPr>
                <w:ins w:id="350" w:author="///" w:date="2022-01-18T12:51:00Z"/>
              </w:rPr>
            </w:pPr>
          </w:p>
        </w:tc>
        <w:tc>
          <w:tcPr>
            <w:tcW w:w="1270" w:type="dxa"/>
            <w:vMerge/>
            <w:shd w:val="clear" w:color="auto" w:fill="auto"/>
            <w:vAlign w:val="center"/>
          </w:tcPr>
          <w:p w14:paraId="27BA514A" w14:textId="77777777" w:rsidR="00002454" w:rsidRPr="002A651C" w:rsidRDefault="00002454" w:rsidP="00DF4F3E">
            <w:pPr>
              <w:pStyle w:val="TAC"/>
              <w:rPr>
                <w:ins w:id="351" w:author="///" w:date="2022-01-18T12:51:00Z"/>
              </w:rPr>
            </w:pPr>
          </w:p>
        </w:tc>
        <w:tc>
          <w:tcPr>
            <w:tcW w:w="931" w:type="dxa"/>
            <w:vMerge/>
            <w:shd w:val="clear" w:color="auto" w:fill="auto"/>
            <w:vAlign w:val="center"/>
          </w:tcPr>
          <w:p w14:paraId="31CD55DB" w14:textId="77777777" w:rsidR="00002454" w:rsidRPr="002A651C" w:rsidRDefault="00002454" w:rsidP="00DF4F3E">
            <w:pPr>
              <w:pStyle w:val="TAC"/>
              <w:rPr>
                <w:ins w:id="352" w:author="///" w:date="2022-01-18T12:51:00Z"/>
              </w:rPr>
            </w:pPr>
          </w:p>
        </w:tc>
        <w:tc>
          <w:tcPr>
            <w:tcW w:w="721" w:type="dxa"/>
            <w:vMerge/>
            <w:shd w:val="clear" w:color="auto" w:fill="auto"/>
            <w:vAlign w:val="center"/>
          </w:tcPr>
          <w:p w14:paraId="2D638176" w14:textId="77777777" w:rsidR="00002454" w:rsidRPr="002A651C" w:rsidRDefault="00002454" w:rsidP="00DF4F3E">
            <w:pPr>
              <w:pStyle w:val="TAC"/>
              <w:rPr>
                <w:ins w:id="353" w:author="///" w:date="2022-01-18T12:51:00Z"/>
              </w:rPr>
            </w:pPr>
          </w:p>
        </w:tc>
        <w:tc>
          <w:tcPr>
            <w:tcW w:w="899" w:type="dxa"/>
            <w:vMerge/>
            <w:shd w:val="clear" w:color="auto" w:fill="auto"/>
            <w:vAlign w:val="center"/>
          </w:tcPr>
          <w:p w14:paraId="5D6A499B" w14:textId="77777777" w:rsidR="00002454" w:rsidRPr="002A651C" w:rsidRDefault="00002454" w:rsidP="00DF4F3E">
            <w:pPr>
              <w:pStyle w:val="TAC"/>
              <w:rPr>
                <w:ins w:id="354" w:author="///" w:date="2022-01-18T12:51:00Z"/>
              </w:rPr>
            </w:pPr>
          </w:p>
        </w:tc>
        <w:tc>
          <w:tcPr>
            <w:tcW w:w="1007" w:type="dxa"/>
            <w:vMerge/>
            <w:shd w:val="clear" w:color="auto" w:fill="auto"/>
            <w:vAlign w:val="center"/>
          </w:tcPr>
          <w:p w14:paraId="5196B2EC" w14:textId="77777777" w:rsidR="00002454" w:rsidRPr="002A651C" w:rsidRDefault="00002454" w:rsidP="00DF4F3E">
            <w:pPr>
              <w:pStyle w:val="TAC"/>
              <w:rPr>
                <w:ins w:id="355" w:author="///" w:date="2022-01-18T12:51:00Z"/>
              </w:rPr>
            </w:pPr>
          </w:p>
        </w:tc>
        <w:tc>
          <w:tcPr>
            <w:tcW w:w="978" w:type="dxa"/>
            <w:vMerge/>
            <w:shd w:val="clear" w:color="auto" w:fill="auto"/>
            <w:vAlign w:val="center"/>
          </w:tcPr>
          <w:p w14:paraId="1D5AEBFE" w14:textId="77777777" w:rsidR="00002454" w:rsidRPr="002A651C" w:rsidRDefault="00002454" w:rsidP="00DF4F3E">
            <w:pPr>
              <w:pStyle w:val="TAC"/>
              <w:rPr>
                <w:ins w:id="356" w:author="///" w:date="2022-01-18T12:51:00Z"/>
              </w:rPr>
            </w:pPr>
          </w:p>
        </w:tc>
        <w:tc>
          <w:tcPr>
            <w:tcW w:w="464" w:type="dxa"/>
            <w:vMerge/>
            <w:shd w:val="clear" w:color="auto" w:fill="auto"/>
            <w:vAlign w:val="center"/>
          </w:tcPr>
          <w:p w14:paraId="441C2419" w14:textId="77777777" w:rsidR="00002454" w:rsidRPr="002A651C" w:rsidRDefault="00002454" w:rsidP="00DF4F3E">
            <w:pPr>
              <w:pStyle w:val="TAC"/>
              <w:rPr>
                <w:ins w:id="357" w:author="///" w:date="2022-01-18T12:51:00Z"/>
              </w:rPr>
            </w:pPr>
          </w:p>
        </w:tc>
        <w:tc>
          <w:tcPr>
            <w:tcW w:w="721" w:type="dxa"/>
            <w:vMerge/>
            <w:shd w:val="clear" w:color="auto" w:fill="auto"/>
            <w:vAlign w:val="center"/>
          </w:tcPr>
          <w:p w14:paraId="06A1AF19" w14:textId="77777777" w:rsidR="00002454" w:rsidRPr="002A651C" w:rsidRDefault="00002454" w:rsidP="00DF4F3E">
            <w:pPr>
              <w:pStyle w:val="TAC"/>
              <w:rPr>
                <w:ins w:id="358" w:author="///" w:date="2022-01-18T12:51:00Z"/>
              </w:rPr>
            </w:pPr>
          </w:p>
        </w:tc>
        <w:tc>
          <w:tcPr>
            <w:tcW w:w="721" w:type="dxa"/>
            <w:vMerge/>
            <w:shd w:val="clear" w:color="auto" w:fill="auto"/>
            <w:vAlign w:val="center"/>
          </w:tcPr>
          <w:p w14:paraId="03C707A9" w14:textId="77777777" w:rsidR="00002454" w:rsidRPr="002A651C" w:rsidRDefault="00002454" w:rsidP="00DF4F3E">
            <w:pPr>
              <w:pStyle w:val="TAC"/>
              <w:rPr>
                <w:ins w:id="359" w:author="///" w:date="2022-01-18T12:51:00Z"/>
              </w:rPr>
            </w:pPr>
          </w:p>
        </w:tc>
        <w:tc>
          <w:tcPr>
            <w:tcW w:w="721" w:type="dxa"/>
            <w:vMerge/>
            <w:shd w:val="clear" w:color="auto" w:fill="auto"/>
            <w:vAlign w:val="center"/>
          </w:tcPr>
          <w:p w14:paraId="057D8D01" w14:textId="77777777" w:rsidR="00002454" w:rsidRPr="002A651C" w:rsidRDefault="00002454" w:rsidP="00DF4F3E">
            <w:pPr>
              <w:pStyle w:val="TAC"/>
              <w:rPr>
                <w:ins w:id="360" w:author="///" w:date="2022-01-18T12:51:00Z"/>
              </w:rPr>
            </w:pPr>
          </w:p>
        </w:tc>
        <w:tc>
          <w:tcPr>
            <w:tcW w:w="721" w:type="dxa"/>
            <w:vMerge/>
            <w:shd w:val="clear" w:color="auto" w:fill="auto"/>
            <w:vAlign w:val="center"/>
          </w:tcPr>
          <w:p w14:paraId="3C971217" w14:textId="77777777" w:rsidR="00002454" w:rsidRPr="002A651C" w:rsidRDefault="00002454" w:rsidP="00DF4F3E">
            <w:pPr>
              <w:pStyle w:val="TAC"/>
              <w:rPr>
                <w:ins w:id="361" w:author="///" w:date="2022-01-18T12:51:00Z"/>
              </w:rPr>
            </w:pPr>
          </w:p>
        </w:tc>
        <w:tc>
          <w:tcPr>
            <w:tcW w:w="721" w:type="dxa"/>
            <w:vMerge/>
            <w:shd w:val="clear" w:color="auto" w:fill="auto"/>
            <w:vAlign w:val="center"/>
          </w:tcPr>
          <w:p w14:paraId="0A9DD513" w14:textId="77777777" w:rsidR="00002454" w:rsidRPr="002A651C" w:rsidRDefault="00002454" w:rsidP="00DF4F3E">
            <w:pPr>
              <w:pStyle w:val="TAC"/>
              <w:rPr>
                <w:ins w:id="362" w:author="///" w:date="2022-01-18T12:51:00Z"/>
              </w:rPr>
            </w:pPr>
          </w:p>
        </w:tc>
        <w:tc>
          <w:tcPr>
            <w:tcW w:w="1283" w:type="dxa"/>
            <w:shd w:val="clear" w:color="auto" w:fill="auto"/>
            <w:vAlign w:val="center"/>
          </w:tcPr>
          <w:p w14:paraId="6403EFC6" w14:textId="77777777" w:rsidR="00002454" w:rsidRPr="002A651C" w:rsidRDefault="00002454" w:rsidP="00DF4F3E">
            <w:pPr>
              <w:pStyle w:val="TAC"/>
              <w:rPr>
                <w:ins w:id="363" w:author="///" w:date="2022-01-18T12:51:00Z"/>
              </w:rPr>
            </w:pPr>
            <w:ins w:id="364" w:author="///" w:date="2022-01-18T13:33:00Z">
              <w:r w:rsidRPr="002A651C">
                <w:t>-85.6 - 2.2 +1.4 +TT4</w:t>
              </w:r>
            </w:ins>
          </w:p>
        </w:tc>
      </w:tr>
      <w:tr w:rsidR="00002454" w:rsidRPr="002A651C" w14:paraId="570E838D" w14:textId="77777777" w:rsidTr="00DF4F3E">
        <w:trPr>
          <w:trHeight w:val="424"/>
          <w:ins w:id="365" w:author="///" w:date="2022-01-18T12:51:00Z"/>
        </w:trPr>
        <w:tc>
          <w:tcPr>
            <w:tcW w:w="1334" w:type="dxa"/>
            <w:tcBorders>
              <w:top w:val="nil"/>
              <w:bottom w:val="nil"/>
            </w:tcBorders>
            <w:shd w:val="clear" w:color="auto" w:fill="auto"/>
          </w:tcPr>
          <w:p w14:paraId="0C56C78A" w14:textId="77777777" w:rsidR="00002454" w:rsidRPr="002A651C" w:rsidRDefault="00002454" w:rsidP="00DF4F3E">
            <w:pPr>
              <w:pStyle w:val="TAC"/>
              <w:rPr>
                <w:ins w:id="366" w:author="///" w:date="2022-01-18T12:51:00Z"/>
              </w:rPr>
            </w:pPr>
          </w:p>
        </w:tc>
        <w:tc>
          <w:tcPr>
            <w:tcW w:w="576" w:type="dxa"/>
            <w:vMerge w:val="restart"/>
            <w:shd w:val="clear" w:color="auto" w:fill="auto"/>
            <w:vAlign w:val="center"/>
          </w:tcPr>
          <w:p w14:paraId="7831ACFB" w14:textId="77777777" w:rsidR="00002454" w:rsidRPr="002A651C" w:rsidRDefault="00002454" w:rsidP="00DF4F3E">
            <w:pPr>
              <w:pStyle w:val="TAC"/>
              <w:rPr>
                <w:ins w:id="367" w:author="///" w:date="2022-01-18T12:51:00Z"/>
              </w:rPr>
            </w:pPr>
            <w:ins w:id="368" w:author="///" w:date="2022-01-18T13:33:00Z">
              <w:r w:rsidRPr="002A651C">
                <w:t>2</w:t>
              </w:r>
            </w:ins>
          </w:p>
        </w:tc>
        <w:tc>
          <w:tcPr>
            <w:tcW w:w="634" w:type="dxa"/>
            <w:vMerge w:val="restart"/>
            <w:shd w:val="clear" w:color="auto" w:fill="auto"/>
            <w:vAlign w:val="center"/>
          </w:tcPr>
          <w:p w14:paraId="24C60DB3" w14:textId="77777777" w:rsidR="00002454" w:rsidRPr="002A651C" w:rsidRDefault="00002454" w:rsidP="00DF4F3E">
            <w:pPr>
              <w:pStyle w:val="TAC"/>
              <w:rPr>
                <w:ins w:id="369" w:author="///" w:date="2022-01-18T12:51:00Z"/>
              </w:rPr>
            </w:pPr>
            <w:ins w:id="370" w:author="///" w:date="2022-01-18T13:33:00Z">
              <w:r w:rsidRPr="002A651C">
                <w:t>n78</w:t>
              </w:r>
            </w:ins>
          </w:p>
        </w:tc>
        <w:tc>
          <w:tcPr>
            <w:tcW w:w="576" w:type="dxa"/>
            <w:vMerge w:val="restart"/>
            <w:shd w:val="clear" w:color="auto" w:fill="auto"/>
            <w:vAlign w:val="center"/>
          </w:tcPr>
          <w:p w14:paraId="5D0850E3" w14:textId="77777777" w:rsidR="00002454" w:rsidRPr="002A651C" w:rsidRDefault="00002454" w:rsidP="00DF4F3E">
            <w:pPr>
              <w:pStyle w:val="TAC"/>
              <w:rPr>
                <w:ins w:id="371" w:author="///" w:date="2022-01-18T12:51:00Z"/>
              </w:rPr>
            </w:pPr>
            <w:ins w:id="372" w:author="///" w:date="2022-01-18T13:43:00Z">
              <w:r w:rsidRPr="002A651C">
                <w:t>15</w:t>
              </w:r>
            </w:ins>
          </w:p>
        </w:tc>
        <w:tc>
          <w:tcPr>
            <w:tcW w:w="1270" w:type="dxa"/>
            <w:vMerge w:val="restart"/>
            <w:shd w:val="clear" w:color="auto" w:fill="auto"/>
            <w:vAlign w:val="center"/>
          </w:tcPr>
          <w:p w14:paraId="2313EB89" w14:textId="77777777" w:rsidR="00002454" w:rsidRPr="002A651C" w:rsidRDefault="00002454" w:rsidP="00DF4F3E">
            <w:pPr>
              <w:pStyle w:val="TAC"/>
              <w:rPr>
                <w:ins w:id="373" w:author="///" w:date="2022-01-18T12:51:00Z"/>
              </w:rPr>
            </w:pPr>
          </w:p>
        </w:tc>
        <w:tc>
          <w:tcPr>
            <w:tcW w:w="931" w:type="dxa"/>
            <w:vMerge w:val="restart"/>
            <w:shd w:val="clear" w:color="auto" w:fill="auto"/>
            <w:vAlign w:val="center"/>
          </w:tcPr>
          <w:p w14:paraId="4E3F9CCB" w14:textId="77777777" w:rsidR="00002454" w:rsidRPr="002A651C" w:rsidRDefault="00002454" w:rsidP="00DF4F3E">
            <w:pPr>
              <w:pStyle w:val="TAC"/>
              <w:rPr>
                <w:ins w:id="374" w:author="///" w:date="2022-01-18T12:51:00Z"/>
              </w:rPr>
            </w:pPr>
          </w:p>
        </w:tc>
        <w:tc>
          <w:tcPr>
            <w:tcW w:w="721" w:type="dxa"/>
            <w:vMerge w:val="restart"/>
            <w:shd w:val="clear" w:color="auto" w:fill="auto"/>
            <w:vAlign w:val="center"/>
          </w:tcPr>
          <w:p w14:paraId="796EF029" w14:textId="77777777" w:rsidR="00002454" w:rsidRPr="002A651C" w:rsidRDefault="00002454" w:rsidP="00DF4F3E">
            <w:pPr>
              <w:pStyle w:val="TAC"/>
              <w:rPr>
                <w:ins w:id="375" w:author="///" w:date="2022-01-18T12:51:00Z"/>
              </w:rPr>
            </w:pPr>
          </w:p>
        </w:tc>
        <w:tc>
          <w:tcPr>
            <w:tcW w:w="899" w:type="dxa"/>
            <w:shd w:val="clear" w:color="auto" w:fill="auto"/>
            <w:vAlign w:val="center"/>
          </w:tcPr>
          <w:p w14:paraId="30003B9F" w14:textId="77777777" w:rsidR="00002454" w:rsidRPr="002A651C" w:rsidRDefault="00002454" w:rsidP="00DF4F3E">
            <w:pPr>
              <w:pStyle w:val="TAC"/>
              <w:rPr>
                <w:ins w:id="376" w:author="///" w:date="2022-01-18T12:51:00Z"/>
              </w:rPr>
            </w:pPr>
            <w:ins w:id="377" w:author="///" w:date="2022-01-18T14:43:00Z">
              <w:r w:rsidRPr="002A651C">
                <w:t>-92.7 +7.8 +TT</w:t>
              </w:r>
            </w:ins>
          </w:p>
        </w:tc>
        <w:tc>
          <w:tcPr>
            <w:tcW w:w="1007" w:type="dxa"/>
            <w:vMerge w:val="restart"/>
            <w:shd w:val="clear" w:color="auto" w:fill="auto"/>
            <w:vAlign w:val="center"/>
          </w:tcPr>
          <w:p w14:paraId="13FC1DCD" w14:textId="77777777" w:rsidR="00002454" w:rsidRPr="002A651C" w:rsidRDefault="00002454" w:rsidP="00DF4F3E">
            <w:pPr>
              <w:pStyle w:val="TAC"/>
              <w:rPr>
                <w:ins w:id="378" w:author="///" w:date="2022-01-18T12:51:00Z"/>
              </w:rPr>
            </w:pPr>
          </w:p>
        </w:tc>
        <w:tc>
          <w:tcPr>
            <w:tcW w:w="978" w:type="dxa"/>
            <w:vMerge w:val="restart"/>
            <w:shd w:val="clear" w:color="auto" w:fill="auto"/>
            <w:vAlign w:val="center"/>
          </w:tcPr>
          <w:p w14:paraId="4A100F8C" w14:textId="77777777" w:rsidR="00002454" w:rsidRPr="002A651C" w:rsidRDefault="00002454" w:rsidP="00DF4F3E">
            <w:pPr>
              <w:pStyle w:val="TAC"/>
              <w:rPr>
                <w:ins w:id="379" w:author="///" w:date="2022-01-18T12:51:00Z"/>
              </w:rPr>
            </w:pPr>
          </w:p>
        </w:tc>
        <w:tc>
          <w:tcPr>
            <w:tcW w:w="464" w:type="dxa"/>
            <w:vMerge w:val="restart"/>
            <w:shd w:val="clear" w:color="auto" w:fill="auto"/>
            <w:vAlign w:val="center"/>
          </w:tcPr>
          <w:p w14:paraId="65315209" w14:textId="77777777" w:rsidR="00002454" w:rsidRPr="002A651C" w:rsidRDefault="00002454" w:rsidP="00DF4F3E">
            <w:pPr>
              <w:pStyle w:val="TAC"/>
              <w:rPr>
                <w:ins w:id="380" w:author="///" w:date="2022-01-18T12:51:00Z"/>
              </w:rPr>
            </w:pPr>
          </w:p>
        </w:tc>
        <w:tc>
          <w:tcPr>
            <w:tcW w:w="721" w:type="dxa"/>
            <w:vMerge w:val="restart"/>
            <w:shd w:val="clear" w:color="auto" w:fill="auto"/>
            <w:vAlign w:val="center"/>
          </w:tcPr>
          <w:p w14:paraId="30251DDA" w14:textId="77777777" w:rsidR="00002454" w:rsidRPr="002A651C" w:rsidRDefault="00002454" w:rsidP="00DF4F3E">
            <w:pPr>
              <w:pStyle w:val="TAC"/>
              <w:rPr>
                <w:ins w:id="381" w:author="///" w:date="2022-01-18T12:51:00Z"/>
              </w:rPr>
            </w:pPr>
          </w:p>
        </w:tc>
        <w:tc>
          <w:tcPr>
            <w:tcW w:w="721" w:type="dxa"/>
            <w:vMerge w:val="restart"/>
            <w:shd w:val="clear" w:color="auto" w:fill="auto"/>
            <w:vAlign w:val="center"/>
          </w:tcPr>
          <w:p w14:paraId="1AF71455" w14:textId="77777777" w:rsidR="00002454" w:rsidRPr="002A651C" w:rsidRDefault="00002454" w:rsidP="00DF4F3E">
            <w:pPr>
              <w:pStyle w:val="TAC"/>
              <w:rPr>
                <w:ins w:id="382" w:author="///" w:date="2022-01-18T12:51:00Z"/>
              </w:rPr>
            </w:pPr>
          </w:p>
        </w:tc>
        <w:tc>
          <w:tcPr>
            <w:tcW w:w="721" w:type="dxa"/>
            <w:vMerge w:val="restart"/>
            <w:shd w:val="clear" w:color="auto" w:fill="auto"/>
            <w:vAlign w:val="center"/>
          </w:tcPr>
          <w:p w14:paraId="13D3B615" w14:textId="77777777" w:rsidR="00002454" w:rsidRPr="002A651C" w:rsidRDefault="00002454" w:rsidP="00DF4F3E">
            <w:pPr>
              <w:pStyle w:val="TAC"/>
              <w:rPr>
                <w:ins w:id="383" w:author="///" w:date="2022-01-18T12:51:00Z"/>
              </w:rPr>
            </w:pPr>
          </w:p>
        </w:tc>
        <w:tc>
          <w:tcPr>
            <w:tcW w:w="721" w:type="dxa"/>
            <w:vMerge w:val="restart"/>
            <w:shd w:val="clear" w:color="auto" w:fill="auto"/>
            <w:vAlign w:val="center"/>
          </w:tcPr>
          <w:p w14:paraId="3BFCF5C2" w14:textId="77777777" w:rsidR="00002454" w:rsidRPr="002A651C" w:rsidRDefault="00002454" w:rsidP="00DF4F3E">
            <w:pPr>
              <w:pStyle w:val="TAC"/>
              <w:rPr>
                <w:ins w:id="384" w:author="///" w:date="2022-01-18T12:51:00Z"/>
              </w:rPr>
            </w:pPr>
          </w:p>
        </w:tc>
        <w:tc>
          <w:tcPr>
            <w:tcW w:w="721" w:type="dxa"/>
            <w:vMerge w:val="restart"/>
            <w:shd w:val="clear" w:color="auto" w:fill="auto"/>
            <w:vAlign w:val="center"/>
          </w:tcPr>
          <w:p w14:paraId="726CDACE" w14:textId="77777777" w:rsidR="00002454" w:rsidRPr="002A651C" w:rsidRDefault="00002454" w:rsidP="00DF4F3E">
            <w:pPr>
              <w:pStyle w:val="TAC"/>
              <w:rPr>
                <w:ins w:id="385" w:author="///" w:date="2022-01-18T12:51:00Z"/>
              </w:rPr>
            </w:pPr>
          </w:p>
        </w:tc>
        <w:tc>
          <w:tcPr>
            <w:tcW w:w="1283" w:type="dxa"/>
            <w:vMerge w:val="restart"/>
            <w:shd w:val="clear" w:color="auto" w:fill="auto"/>
            <w:vAlign w:val="center"/>
          </w:tcPr>
          <w:p w14:paraId="55130E0A" w14:textId="77777777" w:rsidR="00002454" w:rsidRPr="002A651C" w:rsidRDefault="00002454" w:rsidP="00DF4F3E">
            <w:pPr>
              <w:pStyle w:val="TAC"/>
              <w:rPr>
                <w:ins w:id="386" w:author="///" w:date="2022-01-18T12:51:00Z"/>
              </w:rPr>
            </w:pPr>
          </w:p>
        </w:tc>
      </w:tr>
      <w:tr w:rsidR="00002454" w:rsidRPr="002A651C" w14:paraId="509408B6" w14:textId="77777777" w:rsidTr="00DF4F3E">
        <w:trPr>
          <w:trHeight w:val="424"/>
          <w:ins w:id="387" w:author="///" w:date="2022-01-18T13:33:00Z"/>
        </w:trPr>
        <w:tc>
          <w:tcPr>
            <w:tcW w:w="1334" w:type="dxa"/>
            <w:tcBorders>
              <w:top w:val="nil"/>
              <w:bottom w:val="nil"/>
            </w:tcBorders>
            <w:shd w:val="clear" w:color="auto" w:fill="auto"/>
          </w:tcPr>
          <w:p w14:paraId="62D9A3F8" w14:textId="77777777" w:rsidR="00002454" w:rsidRPr="002A651C" w:rsidRDefault="00002454" w:rsidP="00DF4F3E">
            <w:pPr>
              <w:pStyle w:val="TAC"/>
              <w:rPr>
                <w:ins w:id="388" w:author="///" w:date="2022-01-18T13:33:00Z"/>
              </w:rPr>
            </w:pPr>
          </w:p>
        </w:tc>
        <w:tc>
          <w:tcPr>
            <w:tcW w:w="576" w:type="dxa"/>
            <w:vMerge/>
            <w:shd w:val="clear" w:color="auto" w:fill="auto"/>
            <w:vAlign w:val="center"/>
          </w:tcPr>
          <w:p w14:paraId="52744293" w14:textId="77777777" w:rsidR="00002454" w:rsidRPr="002A651C" w:rsidRDefault="00002454" w:rsidP="00DF4F3E">
            <w:pPr>
              <w:pStyle w:val="TAC"/>
              <w:rPr>
                <w:ins w:id="389" w:author="///" w:date="2022-01-18T13:33:00Z"/>
              </w:rPr>
            </w:pPr>
          </w:p>
        </w:tc>
        <w:tc>
          <w:tcPr>
            <w:tcW w:w="634" w:type="dxa"/>
            <w:vMerge/>
            <w:shd w:val="clear" w:color="auto" w:fill="auto"/>
            <w:vAlign w:val="center"/>
          </w:tcPr>
          <w:p w14:paraId="512AE74E" w14:textId="77777777" w:rsidR="00002454" w:rsidRPr="002A651C" w:rsidRDefault="00002454" w:rsidP="00DF4F3E">
            <w:pPr>
              <w:pStyle w:val="TAC"/>
              <w:rPr>
                <w:ins w:id="390" w:author="///" w:date="2022-01-18T13:33:00Z"/>
                <w:rPrChange w:id="391" w:author="///" w:date="2022-01-18T14:55:00Z">
                  <w:rPr>
                    <w:ins w:id="392" w:author="///" w:date="2022-01-18T13:33:00Z"/>
                    <w:rFonts w:eastAsia="Calibri" w:cs="Arial"/>
                    <w:bCs/>
                  </w:rPr>
                </w:rPrChange>
              </w:rPr>
            </w:pPr>
          </w:p>
        </w:tc>
        <w:tc>
          <w:tcPr>
            <w:tcW w:w="576" w:type="dxa"/>
            <w:vMerge/>
            <w:shd w:val="clear" w:color="auto" w:fill="auto"/>
            <w:vAlign w:val="center"/>
          </w:tcPr>
          <w:p w14:paraId="75F8765F" w14:textId="77777777" w:rsidR="00002454" w:rsidRPr="002A651C" w:rsidRDefault="00002454" w:rsidP="00DF4F3E">
            <w:pPr>
              <w:pStyle w:val="TAC"/>
              <w:rPr>
                <w:ins w:id="393" w:author="///" w:date="2022-01-18T13:33:00Z"/>
              </w:rPr>
            </w:pPr>
          </w:p>
        </w:tc>
        <w:tc>
          <w:tcPr>
            <w:tcW w:w="1270" w:type="dxa"/>
            <w:vMerge/>
            <w:shd w:val="clear" w:color="auto" w:fill="auto"/>
            <w:vAlign w:val="center"/>
          </w:tcPr>
          <w:p w14:paraId="57E20EF3" w14:textId="77777777" w:rsidR="00002454" w:rsidRPr="002A651C" w:rsidRDefault="00002454" w:rsidP="00DF4F3E">
            <w:pPr>
              <w:pStyle w:val="TAC"/>
              <w:rPr>
                <w:ins w:id="394" w:author="///" w:date="2022-01-18T13:33:00Z"/>
              </w:rPr>
            </w:pPr>
          </w:p>
        </w:tc>
        <w:tc>
          <w:tcPr>
            <w:tcW w:w="931" w:type="dxa"/>
            <w:vMerge/>
            <w:shd w:val="clear" w:color="auto" w:fill="auto"/>
            <w:vAlign w:val="center"/>
          </w:tcPr>
          <w:p w14:paraId="1664649C" w14:textId="77777777" w:rsidR="00002454" w:rsidRPr="002A651C" w:rsidRDefault="00002454" w:rsidP="00DF4F3E">
            <w:pPr>
              <w:pStyle w:val="TAC"/>
              <w:rPr>
                <w:ins w:id="395" w:author="///" w:date="2022-01-18T13:33:00Z"/>
              </w:rPr>
            </w:pPr>
          </w:p>
        </w:tc>
        <w:tc>
          <w:tcPr>
            <w:tcW w:w="721" w:type="dxa"/>
            <w:vMerge/>
            <w:shd w:val="clear" w:color="auto" w:fill="auto"/>
            <w:vAlign w:val="center"/>
          </w:tcPr>
          <w:p w14:paraId="24747077" w14:textId="77777777" w:rsidR="00002454" w:rsidRPr="002A651C" w:rsidRDefault="00002454" w:rsidP="00DF4F3E">
            <w:pPr>
              <w:pStyle w:val="TAC"/>
              <w:rPr>
                <w:ins w:id="396" w:author="///" w:date="2022-01-18T13:33:00Z"/>
              </w:rPr>
            </w:pPr>
          </w:p>
        </w:tc>
        <w:tc>
          <w:tcPr>
            <w:tcW w:w="899" w:type="dxa"/>
            <w:shd w:val="clear" w:color="auto" w:fill="auto"/>
            <w:vAlign w:val="center"/>
          </w:tcPr>
          <w:p w14:paraId="220B5D20" w14:textId="77777777" w:rsidR="00002454" w:rsidRPr="002A651C" w:rsidRDefault="00002454" w:rsidP="00DF4F3E">
            <w:pPr>
              <w:pStyle w:val="TAC"/>
              <w:rPr>
                <w:ins w:id="397" w:author="///" w:date="2022-01-18T13:33:00Z"/>
              </w:rPr>
            </w:pPr>
            <w:ins w:id="398" w:author="///" w:date="2022-01-18T14:43:00Z">
              <w:r w:rsidRPr="002A651C">
                <w:t>-92.7 -2.2 +7.8 +TT4</w:t>
              </w:r>
            </w:ins>
          </w:p>
        </w:tc>
        <w:tc>
          <w:tcPr>
            <w:tcW w:w="1007" w:type="dxa"/>
            <w:vMerge/>
            <w:shd w:val="clear" w:color="auto" w:fill="auto"/>
            <w:vAlign w:val="center"/>
          </w:tcPr>
          <w:p w14:paraId="29004A93" w14:textId="77777777" w:rsidR="00002454" w:rsidRPr="002A651C" w:rsidRDefault="00002454" w:rsidP="00DF4F3E">
            <w:pPr>
              <w:pStyle w:val="TAC"/>
              <w:rPr>
                <w:ins w:id="399" w:author="///" w:date="2022-01-18T13:33:00Z"/>
              </w:rPr>
            </w:pPr>
          </w:p>
        </w:tc>
        <w:tc>
          <w:tcPr>
            <w:tcW w:w="978" w:type="dxa"/>
            <w:vMerge/>
            <w:shd w:val="clear" w:color="auto" w:fill="auto"/>
            <w:vAlign w:val="center"/>
          </w:tcPr>
          <w:p w14:paraId="0B39BADA" w14:textId="77777777" w:rsidR="00002454" w:rsidRPr="002A651C" w:rsidRDefault="00002454" w:rsidP="00DF4F3E">
            <w:pPr>
              <w:pStyle w:val="TAC"/>
              <w:rPr>
                <w:ins w:id="400" w:author="///" w:date="2022-01-18T13:33:00Z"/>
              </w:rPr>
            </w:pPr>
          </w:p>
        </w:tc>
        <w:tc>
          <w:tcPr>
            <w:tcW w:w="464" w:type="dxa"/>
            <w:vMerge/>
            <w:shd w:val="clear" w:color="auto" w:fill="auto"/>
            <w:vAlign w:val="center"/>
          </w:tcPr>
          <w:p w14:paraId="40C201AE" w14:textId="77777777" w:rsidR="00002454" w:rsidRPr="002A651C" w:rsidRDefault="00002454" w:rsidP="00DF4F3E">
            <w:pPr>
              <w:pStyle w:val="TAC"/>
              <w:rPr>
                <w:ins w:id="401" w:author="///" w:date="2022-01-18T13:33:00Z"/>
              </w:rPr>
            </w:pPr>
          </w:p>
        </w:tc>
        <w:tc>
          <w:tcPr>
            <w:tcW w:w="721" w:type="dxa"/>
            <w:vMerge/>
            <w:shd w:val="clear" w:color="auto" w:fill="auto"/>
            <w:vAlign w:val="center"/>
          </w:tcPr>
          <w:p w14:paraId="6DC74ACC" w14:textId="77777777" w:rsidR="00002454" w:rsidRPr="002A651C" w:rsidRDefault="00002454" w:rsidP="00DF4F3E">
            <w:pPr>
              <w:pStyle w:val="TAC"/>
              <w:rPr>
                <w:ins w:id="402" w:author="///" w:date="2022-01-18T13:33:00Z"/>
              </w:rPr>
            </w:pPr>
          </w:p>
        </w:tc>
        <w:tc>
          <w:tcPr>
            <w:tcW w:w="721" w:type="dxa"/>
            <w:vMerge/>
            <w:shd w:val="clear" w:color="auto" w:fill="auto"/>
            <w:vAlign w:val="center"/>
          </w:tcPr>
          <w:p w14:paraId="118D651B" w14:textId="77777777" w:rsidR="00002454" w:rsidRPr="002A651C" w:rsidRDefault="00002454" w:rsidP="00DF4F3E">
            <w:pPr>
              <w:pStyle w:val="TAC"/>
              <w:rPr>
                <w:ins w:id="403" w:author="///" w:date="2022-01-18T13:33:00Z"/>
              </w:rPr>
            </w:pPr>
          </w:p>
        </w:tc>
        <w:tc>
          <w:tcPr>
            <w:tcW w:w="721" w:type="dxa"/>
            <w:vMerge/>
            <w:shd w:val="clear" w:color="auto" w:fill="auto"/>
            <w:vAlign w:val="center"/>
          </w:tcPr>
          <w:p w14:paraId="786C6CFC" w14:textId="77777777" w:rsidR="00002454" w:rsidRPr="002A651C" w:rsidRDefault="00002454" w:rsidP="00DF4F3E">
            <w:pPr>
              <w:pStyle w:val="TAC"/>
              <w:rPr>
                <w:ins w:id="404" w:author="///" w:date="2022-01-18T13:33:00Z"/>
              </w:rPr>
            </w:pPr>
          </w:p>
        </w:tc>
        <w:tc>
          <w:tcPr>
            <w:tcW w:w="721" w:type="dxa"/>
            <w:vMerge/>
            <w:shd w:val="clear" w:color="auto" w:fill="auto"/>
            <w:vAlign w:val="center"/>
          </w:tcPr>
          <w:p w14:paraId="729DF7E1" w14:textId="77777777" w:rsidR="00002454" w:rsidRPr="002A651C" w:rsidRDefault="00002454" w:rsidP="00DF4F3E">
            <w:pPr>
              <w:pStyle w:val="TAC"/>
              <w:rPr>
                <w:ins w:id="405" w:author="///" w:date="2022-01-18T13:33:00Z"/>
              </w:rPr>
            </w:pPr>
          </w:p>
        </w:tc>
        <w:tc>
          <w:tcPr>
            <w:tcW w:w="721" w:type="dxa"/>
            <w:vMerge/>
            <w:shd w:val="clear" w:color="auto" w:fill="auto"/>
            <w:vAlign w:val="center"/>
          </w:tcPr>
          <w:p w14:paraId="313B6827" w14:textId="77777777" w:rsidR="00002454" w:rsidRPr="002A651C" w:rsidRDefault="00002454" w:rsidP="00DF4F3E">
            <w:pPr>
              <w:pStyle w:val="TAC"/>
              <w:rPr>
                <w:ins w:id="406" w:author="///" w:date="2022-01-18T13:33:00Z"/>
              </w:rPr>
            </w:pPr>
          </w:p>
        </w:tc>
        <w:tc>
          <w:tcPr>
            <w:tcW w:w="1283" w:type="dxa"/>
            <w:vMerge/>
            <w:shd w:val="clear" w:color="auto" w:fill="auto"/>
            <w:vAlign w:val="center"/>
          </w:tcPr>
          <w:p w14:paraId="4F176BEB" w14:textId="77777777" w:rsidR="00002454" w:rsidRPr="002A651C" w:rsidRDefault="00002454" w:rsidP="00DF4F3E">
            <w:pPr>
              <w:pStyle w:val="TAC"/>
              <w:rPr>
                <w:ins w:id="407" w:author="///" w:date="2022-01-18T13:33:00Z"/>
              </w:rPr>
            </w:pPr>
          </w:p>
        </w:tc>
      </w:tr>
      <w:tr w:rsidR="00002454" w:rsidRPr="00385442" w14:paraId="11456645" w14:textId="77777777" w:rsidTr="00DF4F3E">
        <w:trPr>
          <w:trHeight w:val="424"/>
          <w:ins w:id="408" w:author="///" w:date="2022-01-18T12:51:00Z"/>
        </w:trPr>
        <w:tc>
          <w:tcPr>
            <w:tcW w:w="1334" w:type="dxa"/>
            <w:tcBorders>
              <w:top w:val="nil"/>
              <w:bottom w:val="nil"/>
            </w:tcBorders>
            <w:shd w:val="clear" w:color="auto" w:fill="auto"/>
          </w:tcPr>
          <w:p w14:paraId="5A1F0F00" w14:textId="77777777" w:rsidR="00002454" w:rsidRPr="00385442" w:rsidRDefault="00002454" w:rsidP="00DF4F3E">
            <w:pPr>
              <w:pStyle w:val="TAC"/>
              <w:rPr>
                <w:ins w:id="409" w:author="///" w:date="2022-01-18T12:51:00Z"/>
                <w:highlight w:val="cyan"/>
              </w:rPr>
            </w:pPr>
          </w:p>
        </w:tc>
        <w:tc>
          <w:tcPr>
            <w:tcW w:w="576" w:type="dxa"/>
            <w:vMerge w:val="restart"/>
            <w:shd w:val="clear" w:color="auto" w:fill="auto"/>
            <w:vAlign w:val="center"/>
          </w:tcPr>
          <w:p w14:paraId="748F4784" w14:textId="218A8F2E" w:rsidR="00002454" w:rsidRPr="00D9171C" w:rsidRDefault="00002454" w:rsidP="00DF4F3E">
            <w:pPr>
              <w:pStyle w:val="TAC"/>
              <w:rPr>
                <w:ins w:id="410" w:author="///" w:date="2022-01-18T12:51:00Z"/>
                <w:highlight w:val="yellow"/>
              </w:rPr>
            </w:pPr>
            <w:ins w:id="411" w:author="///" w:date="2022-01-18T13:33:00Z">
              <w:del w:id="412" w:author="/// 2" w:date="2022-02-22T21:02:00Z">
                <w:r w:rsidRPr="00D9171C" w:rsidDel="00385442">
                  <w:rPr>
                    <w:highlight w:val="yellow"/>
                  </w:rPr>
                  <w:delText>3</w:delText>
                </w:r>
              </w:del>
            </w:ins>
          </w:p>
        </w:tc>
        <w:tc>
          <w:tcPr>
            <w:tcW w:w="634" w:type="dxa"/>
            <w:vMerge w:val="restart"/>
            <w:shd w:val="clear" w:color="auto" w:fill="auto"/>
            <w:vAlign w:val="center"/>
          </w:tcPr>
          <w:p w14:paraId="37B78EF6" w14:textId="3D87E5E0" w:rsidR="00002454" w:rsidRPr="00D9171C" w:rsidRDefault="00002454" w:rsidP="00DF4F3E">
            <w:pPr>
              <w:pStyle w:val="TAC"/>
              <w:rPr>
                <w:ins w:id="413" w:author="///" w:date="2022-01-18T12:51:00Z"/>
                <w:highlight w:val="yellow"/>
              </w:rPr>
            </w:pPr>
            <w:ins w:id="414" w:author="///" w:date="2022-01-18T13:33:00Z">
              <w:del w:id="415" w:author="/// 2" w:date="2022-02-22T21:02:00Z">
                <w:r w:rsidRPr="00D9171C" w:rsidDel="00385442">
                  <w:rPr>
                    <w:highlight w:val="yellow"/>
                  </w:rPr>
                  <w:delText>n5</w:delText>
                </w:r>
              </w:del>
            </w:ins>
          </w:p>
        </w:tc>
        <w:tc>
          <w:tcPr>
            <w:tcW w:w="576" w:type="dxa"/>
            <w:vMerge w:val="restart"/>
            <w:shd w:val="clear" w:color="auto" w:fill="auto"/>
            <w:vAlign w:val="center"/>
          </w:tcPr>
          <w:p w14:paraId="17F43E86" w14:textId="46581E1C" w:rsidR="00002454" w:rsidRPr="00D9171C" w:rsidRDefault="00002454" w:rsidP="00DF4F3E">
            <w:pPr>
              <w:pStyle w:val="TAC"/>
              <w:rPr>
                <w:ins w:id="416" w:author="///" w:date="2022-01-18T12:51:00Z"/>
                <w:highlight w:val="yellow"/>
              </w:rPr>
            </w:pPr>
            <w:ins w:id="417" w:author="///" w:date="2022-01-18T14:46:00Z">
              <w:del w:id="418" w:author="/// 2" w:date="2022-02-22T21:02:00Z">
                <w:r w:rsidRPr="00D9171C" w:rsidDel="00385442">
                  <w:rPr>
                    <w:highlight w:val="yellow"/>
                  </w:rPr>
                  <w:delText>15</w:delText>
                </w:r>
              </w:del>
            </w:ins>
          </w:p>
        </w:tc>
        <w:tc>
          <w:tcPr>
            <w:tcW w:w="1270" w:type="dxa"/>
            <w:shd w:val="clear" w:color="auto" w:fill="auto"/>
            <w:vAlign w:val="center"/>
          </w:tcPr>
          <w:p w14:paraId="100F5547" w14:textId="00EE0590" w:rsidR="00002454" w:rsidRPr="00D9171C" w:rsidRDefault="00002454" w:rsidP="00DF4F3E">
            <w:pPr>
              <w:pStyle w:val="TAC"/>
              <w:rPr>
                <w:ins w:id="419" w:author="///" w:date="2022-01-18T12:51:00Z"/>
                <w:highlight w:val="yellow"/>
              </w:rPr>
            </w:pPr>
            <w:ins w:id="420" w:author="///" w:date="2022-01-18T14:45:00Z">
              <w:del w:id="421" w:author="/// 2" w:date="2022-02-22T21:02:00Z">
                <w:r w:rsidRPr="00D9171C" w:rsidDel="00385442">
                  <w:rPr>
                    <w:highlight w:val="yellow"/>
                  </w:rPr>
                  <w:delText>-98.0 + 8.3 +TT</w:delText>
                </w:r>
              </w:del>
            </w:ins>
          </w:p>
        </w:tc>
        <w:tc>
          <w:tcPr>
            <w:tcW w:w="931" w:type="dxa"/>
            <w:vMerge w:val="restart"/>
            <w:shd w:val="clear" w:color="auto" w:fill="auto"/>
            <w:vAlign w:val="center"/>
          </w:tcPr>
          <w:p w14:paraId="374739EB" w14:textId="77777777" w:rsidR="00002454" w:rsidRPr="00D9171C" w:rsidRDefault="00002454" w:rsidP="00DF4F3E">
            <w:pPr>
              <w:pStyle w:val="TAC"/>
              <w:rPr>
                <w:ins w:id="422" w:author="///" w:date="2022-01-18T12:51:00Z"/>
                <w:highlight w:val="yellow"/>
              </w:rPr>
            </w:pPr>
          </w:p>
        </w:tc>
        <w:tc>
          <w:tcPr>
            <w:tcW w:w="721" w:type="dxa"/>
            <w:vMerge w:val="restart"/>
            <w:shd w:val="clear" w:color="auto" w:fill="auto"/>
            <w:vAlign w:val="center"/>
          </w:tcPr>
          <w:p w14:paraId="4285BDE5" w14:textId="77777777" w:rsidR="00002454" w:rsidRPr="00385442" w:rsidRDefault="00002454" w:rsidP="00DF4F3E">
            <w:pPr>
              <w:pStyle w:val="TAC"/>
              <w:rPr>
                <w:ins w:id="423" w:author="///" w:date="2022-01-18T12:51:00Z"/>
                <w:highlight w:val="cyan"/>
              </w:rPr>
            </w:pPr>
          </w:p>
        </w:tc>
        <w:tc>
          <w:tcPr>
            <w:tcW w:w="899" w:type="dxa"/>
            <w:vMerge w:val="restart"/>
            <w:shd w:val="clear" w:color="auto" w:fill="auto"/>
            <w:vAlign w:val="center"/>
          </w:tcPr>
          <w:p w14:paraId="1FD2C5A6" w14:textId="77777777" w:rsidR="00002454" w:rsidRPr="00385442" w:rsidRDefault="00002454" w:rsidP="00DF4F3E">
            <w:pPr>
              <w:pStyle w:val="TAC"/>
              <w:rPr>
                <w:ins w:id="424" w:author="///" w:date="2022-01-18T12:51:00Z"/>
                <w:highlight w:val="cyan"/>
              </w:rPr>
            </w:pPr>
          </w:p>
        </w:tc>
        <w:tc>
          <w:tcPr>
            <w:tcW w:w="1007" w:type="dxa"/>
            <w:vMerge w:val="restart"/>
            <w:shd w:val="clear" w:color="auto" w:fill="auto"/>
            <w:vAlign w:val="center"/>
          </w:tcPr>
          <w:p w14:paraId="73F52168" w14:textId="77777777" w:rsidR="00002454" w:rsidRPr="00385442" w:rsidRDefault="00002454" w:rsidP="00DF4F3E">
            <w:pPr>
              <w:pStyle w:val="TAC"/>
              <w:rPr>
                <w:ins w:id="425" w:author="///" w:date="2022-01-18T12:51:00Z"/>
                <w:highlight w:val="cyan"/>
              </w:rPr>
            </w:pPr>
          </w:p>
        </w:tc>
        <w:tc>
          <w:tcPr>
            <w:tcW w:w="978" w:type="dxa"/>
            <w:vMerge w:val="restart"/>
            <w:shd w:val="clear" w:color="auto" w:fill="auto"/>
            <w:vAlign w:val="center"/>
          </w:tcPr>
          <w:p w14:paraId="1E0F8426" w14:textId="77777777" w:rsidR="00002454" w:rsidRPr="00385442" w:rsidRDefault="00002454" w:rsidP="00DF4F3E">
            <w:pPr>
              <w:pStyle w:val="TAC"/>
              <w:rPr>
                <w:ins w:id="426" w:author="///" w:date="2022-01-18T12:51:00Z"/>
                <w:highlight w:val="cyan"/>
              </w:rPr>
            </w:pPr>
          </w:p>
        </w:tc>
        <w:tc>
          <w:tcPr>
            <w:tcW w:w="464" w:type="dxa"/>
            <w:vMerge w:val="restart"/>
            <w:shd w:val="clear" w:color="auto" w:fill="auto"/>
            <w:vAlign w:val="center"/>
          </w:tcPr>
          <w:p w14:paraId="544D78E6" w14:textId="77777777" w:rsidR="00002454" w:rsidRPr="00385442" w:rsidRDefault="00002454" w:rsidP="00DF4F3E">
            <w:pPr>
              <w:pStyle w:val="TAC"/>
              <w:rPr>
                <w:ins w:id="427" w:author="///" w:date="2022-01-18T12:51:00Z"/>
                <w:highlight w:val="cyan"/>
              </w:rPr>
            </w:pPr>
          </w:p>
        </w:tc>
        <w:tc>
          <w:tcPr>
            <w:tcW w:w="721" w:type="dxa"/>
            <w:vMerge w:val="restart"/>
            <w:shd w:val="clear" w:color="auto" w:fill="auto"/>
            <w:vAlign w:val="center"/>
          </w:tcPr>
          <w:p w14:paraId="3B23FA41" w14:textId="77777777" w:rsidR="00002454" w:rsidRPr="00385442" w:rsidRDefault="00002454" w:rsidP="00DF4F3E">
            <w:pPr>
              <w:pStyle w:val="TAC"/>
              <w:rPr>
                <w:ins w:id="428" w:author="///" w:date="2022-01-18T12:51:00Z"/>
                <w:highlight w:val="cyan"/>
              </w:rPr>
            </w:pPr>
          </w:p>
        </w:tc>
        <w:tc>
          <w:tcPr>
            <w:tcW w:w="721" w:type="dxa"/>
            <w:vMerge w:val="restart"/>
            <w:shd w:val="clear" w:color="auto" w:fill="auto"/>
            <w:vAlign w:val="center"/>
          </w:tcPr>
          <w:p w14:paraId="6E445C43" w14:textId="77777777" w:rsidR="00002454" w:rsidRPr="00385442" w:rsidRDefault="00002454" w:rsidP="00DF4F3E">
            <w:pPr>
              <w:pStyle w:val="TAC"/>
              <w:rPr>
                <w:ins w:id="429" w:author="///" w:date="2022-01-18T12:51:00Z"/>
                <w:highlight w:val="cyan"/>
              </w:rPr>
            </w:pPr>
          </w:p>
        </w:tc>
        <w:tc>
          <w:tcPr>
            <w:tcW w:w="721" w:type="dxa"/>
            <w:vMerge w:val="restart"/>
            <w:shd w:val="clear" w:color="auto" w:fill="auto"/>
            <w:vAlign w:val="center"/>
          </w:tcPr>
          <w:p w14:paraId="4F946F93" w14:textId="77777777" w:rsidR="00002454" w:rsidRPr="00385442" w:rsidRDefault="00002454" w:rsidP="00DF4F3E">
            <w:pPr>
              <w:pStyle w:val="TAC"/>
              <w:rPr>
                <w:ins w:id="430" w:author="///" w:date="2022-01-18T12:51:00Z"/>
                <w:highlight w:val="cyan"/>
              </w:rPr>
            </w:pPr>
          </w:p>
        </w:tc>
        <w:tc>
          <w:tcPr>
            <w:tcW w:w="721" w:type="dxa"/>
            <w:vMerge w:val="restart"/>
            <w:shd w:val="clear" w:color="auto" w:fill="auto"/>
            <w:vAlign w:val="center"/>
          </w:tcPr>
          <w:p w14:paraId="0C893059" w14:textId="77777777" w:rsidR="00002454" w:rsidRPr="00385442" w:rsidRDefault="00002454" w:rsidP="00DF4F3E">
            <w:pPr>
              <w:pStyle w:val="TAC"/>
              <w:rPr>
                <w:ins w:id="431" w:author="///" w:date="2022-01-18T12:51:00Z"/>
                <w:highlight w:val="cyan"/>
              </w:rPr>
            </w:pPr>
          </w:p>
        </w:tc>
        <w:tc>
          <w:tcPr>
            <w:tcW w:w="721" w:type="dxa"/>
            <w:vMerge w:val="restart"/>
            <w:shd w:val="clear" w:color="auto" w:fill="auto"/>
            <w:vAlign w:val="center"/>
          </w:tcPr>
          <w:p w14:paraId="061086ED" w14:textId="77777777" w:rsidR="00002454" w:rsidRPr="00385442" w:rsidRDefault="00002454" w:rsidP="00DF4F3E">
            <w:pPr>
              <w:pStyle w:val="TAC"/>
              <w:rPr>
                <w:ins w:id="432" w:author="///" w:date="2022-01-18T12:51:00Z"/>
                <w:highlight w:val="cyan"/>
              </w:rPr>
            </w:pPr>
          </w:p>
        </w:tc>
        <w:tc>
          <w:tcPr>
            <w:tcW w:w="1283" w:type="dxa"/>
            <w:vMerge w:val="restart"/>
            <w:shd w:val="clear" w:color="auto" w:fill="auto"/>
            <w:vAlign w:val="center"/>
          </w:tcPr>
          <w:p w14:paraId="4314D53D" w14:textId="77777777" w:rsidR="00002454" w:rsidRPr="00385442" w:rsidRDefault="00002454" w:rsidP="00DF4F3E">
            <w:pPr>
              <w:pStyle w:val="TAC"/>
              <w:rPr>
                <w:ins w:id="433" w:author="///" w:date="2022-01-18T12:51:00Z"/>
                <w:highlight w:val="cyan"/>
              </w:rPr>
            </w:pPr>
          </w:p>
        </w:tc>
      </w:tr>
      <w:tr w:rsidR="00002454" w:rsidRPr="00385442" w14:paraId="52505088" w14:textId="77777777" w:rsidTr="00DF4F3E">
        <w:trPr>
          <w:trHeight w:val="424"/>
          <w:ins w:id="434" w:author="///" w:date="2022-01-18T13:34:00Z"/>
        </w:trPr>
        <w:tc>
          <w:tcPr>
            <w:tcW w:w="1334" w:type="dxa"/>
            <w:tcBorders>
              <w:top w:val="nil"/>
              <w:bottom w:val="nil"/>
            </w:tcBorders>
            <w:shd w:val="clear" w:color="auto" w:fill="auto"/>
          </w:tcPr>
          <w:p w14:paraId="2E712821" w14:textId="77777777" w:rsidR="00002454" w:rsidRPr="00385442" w:rsidRDefault="00002454" w:rsidP="00DF4F3E">
            <w:pPr>
              <w:pStyle w:val="TAC"/>
              <w:rPr>
                <w:ins w:id="435" w:author="///" w:date="2022-01-18T13:34:00Z"/>
                <w:highlight w:val="cyan"/>
              </w:rPr>
            </w:pPr>
          </w:p>
        </w:tc>
        <w:tc>
          <w:tcPr>
            <w:tcW w:w="576" w:type="dxa"/>
            <w:vMerge/>
            <w:shd w:val="clear" w:color="auto" w:fill="auto"/>
            <w:vAlign w:val="center"/>
          </w:tcPr>
          <w:p w14:paraId="461D4345" w14:textId="77777777" w:rsidR="00002454" w:rsidRPr="00D9171C" w:rsidRDefault="00002454" w:rsidP="00DF4F3E">
            <w:pPr>
              <w:pStyle w:val="TAC"/>
              <w:rPr>
                <w:ins w:id="436" w:author="///" w:date="2022-01-18T13:34:00Z"/>
                <w:highlight w:val="yellow"/>
              </w:rPr>
            </w:pPr>
          </w:p>
        </w:tc>
        <w:tc>
          <w:tcPr>
            <w:tcW w:w="634" w:type="dxa"/>
            <w:vMerge/>
            <w:shd w:val="clear" w:color="auto" w:fill="auto"/>
            <w:vAlign w:val="center"/>
          </w:tcPr>
          <w:p w14:paraId="6BAA7A44" w14:textId="77777777" w:rsidR="00002454" w:rsidRPr="00D9171C" w:rsidRDefault="00002454" w:rsidP="00DF4F3E">
            <w:pPr>
              <w:pStyle w:val="TAC"/>
              <w:rPr>
                <w:ins w:id="437" w:author="///" w:date="2022-01-18T13:34:00Z"/>
                <w:highlight w:val="yellow"/>
                <w:rPrChange w:id="438" w:author="///" w:date="2022-01-18T14:55:00Z">
                  <w:rPr>
                    <w:ins w:id="439" w:author="///" w:date="2022-01-18T13:34:00Z"/>
                    <w:rFonts w:eastAsia="Calibri" w:cs="Arial"/>
                    <w:bCs/>
                  </w:rPr>
                </w:rPrChange>
              </w:rPr>
            </w:pPr>
          </w:p>
        </w:tc>
        <w:tc>
          <w:tcPr>
            <w:tcW w:w="576" w:type="dxa"/>
            <w:vMerge/>
            <w:shd w:val="clear" w:color="auto" w:fill="auto"/>
            <w:vAlign w:val="center"/>
          </w:tcPr>
          <w:p w14:paraId="0621787F" w14:textId="77777777" w:rsidR="00002454" w:rsidRPr="00D9171C" w:rsidRDefault="00002454" w:rsidP="00DF4F3E">
            <w:pPr>
              <w:pStyle w:val="TAC"/>
              <w:rPr>
                <w:ins w:id="440" w:author="///" w:date="2022-01-18T13:34:00Z"/>
                <w:highlight w:val="yellow"/>
              </w:rPr>
            </w:pPr>
          </w:p>
        </w:tc>
        <w:tc>
          <w:tcPr>
            <w:tcW w:w="1270" w:type="dxa"/>
            <w:shd w:val="clear" w:color="auto" w:fill="auto"/>
            <w:vAlign w:val="center"/>
          </w:tcPr>
          <w:p w14:paraId="4D1841EE" w14:textId="5BA39227" w:rsidR="00002454" w:rsidRPr="00D9171C" w:rsidRDefault="00002454" w:rsidP="00DF4F3E">
            <w:pPr>
              <w:pStyle w:val="TAC"/>
              <w:rPr>
                <w:ins w:id="441" w:author="///" w:date="2022-01-18T13:34:00Z"/>
                <w:highlight w:val="yellow"/>
              </w:rPr>
            </w:pPr>
            <w:ins w:id="442" w:author="///" w:date="2022-01-18T14:45:00Z">
              <w:del w:id="443" w:author="/// 2" w:date="2022-02-22T21:02:00Z">
                <w:r w:rsidRPr="00D9171C" w:rsidDel="00385442">
                  <w:rPr>
                    <w:highlight w:val="yellow"/>
                  </w:rPr>
                  <w:delText>-98.0 -2.7 + 8.3 +TT4</w:delText>
                </w:r>
              </w:del>
            </w:ins>
          </w:p>
        </w:tc>
        <w:tc>
          <w:tcPr>
            <w:tcW w:w="931" w:type="dxa"/>
            <w:vMerge/>
            <w:shd w:val="clear" w:color="auto" w:fill="auto"/>
            <w:vAlign w:val="center"/>
          </w:tcPr>
          <w:p w14:paraId="36A61E3B" w14:textId="77777777" w:rsidR="00002454" w:rsidRPr="00D9171C" w:rsidRDefault="00002454" w:rsidP="00DF4F3E">
            <w:pPr>
              <w:pStyle w:val="TAC"/>
              <w:rPr>
                <w:ins w:id="444" w:author="///" w:date="2022-01-18T13:34:00Z"/>
                <w:highlight w:val="yellow"/>
              </w:rPr>
            </w:pPr>
          </w:p>
        </w:tc>
        <w:tc>
          <w:tcPr>
            <w:tcW w:w="721" w:type="dxa"/>
            <w:vMerge/>
            <w:shd w:val="clear" w:color="auto" w:fill="auto"/>
            <w:vAlign w:val="center"/>
          </w:tcPr>
          <w:p w14:paraId="1DE27DF3" w14:textId="77777777" w:rsidR="00002454" w:rsidRPr="00385442" w:rsidRDefault="00002454" w:rsidP="00DF4F3E">
            <w:pPr>
              <w:pStyle w:val="TAC"/>
              <w:rPr>
                <w:ins w:id="445" w:author="///" w:date="2022-01-18T13:34:00Z"/>
                <w:highlight w:val="cyan"/>
              </w:rPr>
            </w:pPr>
          </w:p>
        </w:tc>
        <w:tc>
          <w:tcPr>
            <w:tcW w:w="899" w:type="dxa"/>
            <w:vMerge/>
            <w:shd w:val="clear" w:color="auto" w:fill="auto"/>
            <w:vAlign w:val="center"/>
          </w:tcPr>
          <w:p w14:paraId="150695D1" w14:textId="77777777" w:rsidR="00002454" w:rsidRPr="00385442" w:rsidRDefault="00002454" w:rsidP="00DF4F3E">
            <w:pPr>
              <w:pStyle w:val="TAC"/>
              <w:rPr>
                <w:ins w:id="446" w:author="///" w:date="2022-01-18T13:34:00Z"/>
                <w:highlight w:val="cyan"/>
              </w:rPr>
            </w:pPr>
          </w:p>
        </w:tc>
        <w:tc>
          <w:tcPr>
            <w:tcW w:w="1007" w:type="dxa"/>
            <w:vMerge/>
            <w:shd w:val="clear" w:color="auto" w:fill="auto"/>
            <w:vAlign w:val="center"/>
          </w:tcPr>
          <w:p w14:paraId="38AE31CB" w14:textId="77777777" w:rsidR="00002454" w:rsidRPr="00385442" w:rsidRDefault="00002454" w:rsidP="00DF4F3E">
            <w:pPr>
              <w:pStyle w:val="TAC"/>
              <w:rPr>
                <w:ins w:id="447" w:author="///" w:date="2022-01-18T13:34:00Z"/>
                <w:highlight w:val="cyan"/>
              </w:rPr>
            </w:pPr>
          </w:p>
        </w:tc>
        <w:tc>
          <w:tcPr>
            <w:tcW w:w="978" w:type="dxa"/>
            <w:vMerge/>
            <w:shd w:val="clear" w:color="auto" w:fill="auto"/>
            <w:vAlign w:val="center"/>
          </w:tcPr>
          <w:p w14:paraId="0DB8FB70" w14:textId="77777777" w:rsidR="00002454" w:rsidRPr="00385442" w:rsidRDefault="00002454" w:rsidP="00DF4F3E">
            <w:pPr>
              <w:pStyle w:val="TAC"/>
              <w:rPr>
                <w:ins w:id="448" w:author="///" w:date="2022-01-18T13:34:00Z"/>
                <w:highlight w:val="cyan"/>
              </w:rPr>
            </w:pPr>
          </w:p>
        </w:tc>
        <w:tc>
          <w:tcPr>
            <w:tcW w:w="464" w:type="dxa"/>
            <w:vMerge/>
            <w:shd w:val="clear" w:color="auto" w:fill="auto"/>
            <w:vAlign w:val="center"/>
          </w:tcPr>
          <w:p w14:paraId="0C929E21" w14:textId="77777777" w:rsidR="00002454" w:rsidRPr="00385442" w:rsidRDefault="00002454" w:rsidP="00DF4F3E">
            <w:pPr>
              <w:pStyle w:val="TAC"/>
              <w:rPr>
                <w:ins w:id="449" w:author="///" w:date="2022-01-18T13:34:00Z"/>
                <w:highlight w:val="cyan"/>
              </w:rPr>
            </w:pPr>
          </w:p>
        </w:tc>
        <w:tc>
          <w:tcPr>
            <w:tcW w:w="721" w:type="dxa"/>
            <w:vMerge/>
            <w:shd w:val="clear" w:color="auto" w:fill="auto"/>
            <w:vAlign w:val="center"/>
          </w:tcPr>
          <w:p w14:paraId="6FC9126E" w14:textId="77777777" w:rsidR="00002454" w:rsidRPr="00385442" w:rsidRDefault="00002454" w:rsidP="00DF4F3E">
            <w:pPr>
              <w:pStyle w:val="TAC"/>
              <w:rPr>
                <w:ins w:id="450" w:author="///" w:date="2022-01-18T13:34:00Z"/>
                <w:highlight w:val="cyan"/>
              </w:rPr>
            </w:pPr>
          </w:p>
        </w:tc>
        <w:tc>
          <w:tcPr>
            <w:tcW w:w="721" w:type="dxa"/>
            <w:vMerge/>
            <w:shd w:val="clear" w:color="auto" w:fill="auto"/>
            <w:vAlign w:val="center"/>
          </w:tcPr>
          <w:p w14:paraId="0FD4F9E1" w14:textId="77777777" w:rsidR="00002454" w:rsidRPr="00385442" w:rsidRDefault="00002454" w:rsidP="00DF4F3E">
            <w:pPr>
              <w:pStyle w:val="TAC"/>
              <w:rPr>
                <w:ins w:id="451" w:author="///" w:date="2022-01-18T13:34:00Z"/>
                <w:highlight w:val="cyan"/>
              </w:rPr>
            </w:pPr>
          </w:p>
        </w:tc>
        <w:tc>
          <w:tcPr>
            <w:tcW w:w="721" w:type="dxa"/>
            <w:vMerge/>
            <w:shd w:val="clear" w:color="auto" w:fill="auto"/>
            <w:vAlign w:val="center"/>
          </w:tcPr>
          <w:p w14:paraId="7882E036" w14:textId="77777777" w:rsidR="00002454" w:rsidRPr="00385442" w:rsidRDefault="00002454" w:rsidP="00DF4F3E">
            <w:pPr>
              <w:pStyle w:val="TAC"/>
              <w:rPr>
                <w:ins w:id="452" w:author="///" w:date="2022-01-18T13:34:00Z"/>
                <w:highlight w:val="cyan"/>
              </w:rPr>
            </w:pPr>
          </w:p>
        </w:tc>
        <w:tc>
          <w:tcPr>
            <w:tcW w:w="721" w:type="dxa"/>
            <w:vMerge/>
            <w:shd w:val="clear" w:color="auto" w:fill="auto"/>
            <w:vAlign w:val="center"/>
          </w:tcPr>
          <w:p w14:paraId="4FE06FA7" w14:textId="77777777" w:rsidR="00002454" w:rsidRPr="00385442" w:rsidRDefault="00002454" w:rsidP="00DF4F3E">
            <w:pPr>
              <w:pStyle w:val="TAC"/>
              <w:rPr>
                <w:ins w:id="453" w:author="///" w:date="2022-01-18T13:34:00Z"/>
                <w:highlight w:val="cyan"/>
              </w:rPr>
            </w:pPr>
          </w:p>
        </w:tc>
        <w:tc>
          <w:tcPr>
            <w:tcW w:w="721" w:type="dxa"/>
            <w:vMerge/>
            <w:shd w:val="clear" w:color="auto" w:fill="auto"/>
            <w:vAlign w:val="center"/>
          </w:tcPr>
          <w:p w14:paraId="70283334" w14:textId="77777777" w:rsidR="00002454" w:rsidRPr="00385442" w:rsidRDefault="00002454" w:rsidP="00DF4F3E">
            <w:pPr>
              <w:pStyle w:val="TAC"/>
              <w:rPr>
                <w:ins w:id="454" w:author="///" w:date="2022-01-18T13:34:00Z"/>
                <w:highlight w:val="cyan"/>
              </w:rPr>
            </w:pPr>
          </w:p>
        </w:tc>
        <w:tc>
          <w:tcPr>
            <w:tcW w:w="1283" w:type="dxa"/>
            <w:vMerge/>
            <w:shd w:val="clear" w:color="auto" w:fill="auto"/>
            <w:vAlign w:val="center"/>
          </w:tcPr>
          <w:p w14:paraId="5141546A" w14:textId="77777777" w:rsidR="00002454" w:rsidRPr="00385442" w:rsidRDefault="00002454" w:rsidP="00DF4F3E">
            <w:pPr>
              <w:pStyle w:val="TAC"/>
              <w:rPr>
                <w:ins w:id="455" w:author="///" w:date="2022-01-18T13:34:00Z"/>
                <w:highlight w:val="cyan"/>
              </w:rPr>
            </w:pPr>
          </w:p>
        </w:tc>
      </w:tr>
      <w:tr w:rsidR="00002454" w:rsidRPr="00385442" w14:paraId="75A1FA1B" w14:textId="77777777" w:rsidTr="00DF4F3E">
        <w:trPr>
          <w:trHeight w:val="424"/>
          <w:ins w:id="456" w:author="///" w:date="2022-01-18T13:33:00Z"/>
        </w:trPr>
        <w:tc>
          <w:tcPr>
            <w:tcW w:w="1334" w:type="dxa"/>
            <w:tcBorders>
              <w:top w:val="nil"/>
              <w:bottom w:val="nil"/>
            </w:tcBorders>
            <w:shd w:val="clear" w:color="auto" w:fill="auto"/>
          </w:tcPr>
          <w:p w14:paraId="6E2E4C11" w14:textId="77777777" w:rsidR="00002454" w:rsidRPr="00385442" w:rsidRDefault="00002454" w:rsidP="00DF4F3E">
            <w:pPr>
              <w:pStyle w:val="TAC"/>
              <w:rPr>
                <w:ins w:id="457" w:author="///" w:date="2022-01-18T13:33:00Z"/>
                <w:highlight w:val="cyan"/>
              </w:rPr>
            </w:pPr>
          </w:p>
        </w:tc>
        <w:tc>
          <w:tcPr>
            <w:tcW w:w="576" w:type="dxa"/>
            <w:vMerge w:val="restart"/>
            <w:shd w:val="clear" w:color="auto" w:fill="auto"/>
            <w:vAlign w:val="center"/>
          </w:tcPr>
          <w:p w14:paraId="01292024" w14:textId="24477E34" w:rsidR="00002454" w:rsidRPr="00D9171C" w:rsidRDefault="00002454" w:rsidP="00DF4F3E">
            <w:pPr>
              <w:pStyle w:val="TAC"/>
              <w:rPr>
                <w:ins w:id="458" w:author="///" w:date="2022-01-18T13:33:00Z"/>
                <w:highlight w:val="yellow"/>
              </w:rPr>
            </w:pPr>
            <w:ins w:id="459" w:author="///" w:date="2022-01-18T13:33:00Z">
              <w:del w:id="460" w:author="/// 2" w:date="2022-02-22T21:02:00Z">
                <w:r w:rsidRPr="00D9171C" w:rsidDel="00385442">
                  <w:rPr>
                    <w:highlight w:val="yellow"/>
                  </w:rPr>
                  <w:delText>3</w:delText>
                </w:r>
              </w:del>
            </w:ins>
          </w:p>
        </w:tc>
        <w:tc>
          <w:tcPr>
            <w:tcW w:w="634" w:type="dxa"/>
            <w:vMerge w:val="restart"/>
            <w:shd w:val="clear" w:color="auto" w:fill="auto"/>
            <w:vAlign w:val="center"/>
          </w:tcPr>
          <w:p w14:paraId="21C2B137" w14:textId="10659666" w:rsidR="00002454" w:rsidRPr="00D9171C" w:rsidRDefault="00002454" w:rsidP="00DF4F3E">
            <w:pPr>
              <w:pStyle w:val="TAC"/>
              <w:rPr>
                <w:ins w:id="461" w:author="///" w:date="2022-01-18T13:33:00Z"/>
                <w:highlight w:val="yellow"/>
              </w:rPr>
            </w:pPr>
            <w:ins w:id="462" w:author="///" w:date="2022-01-18T13:33:00Z">
              <w:del w:id="463" w:author="/// 2" w:date="2022-02-22T21:02:00Z">
                <w:r w:rsidRPr="00D9171C" w:rsidDel="00385442">
                  <w:rPr>
                    <w:highlight w:val="yellow"/>
                  </w:rPr>
                  <w:delText>n78</w:delText>
                </w:r>
              </w:del>
            </w:ins>
          </w:p>
        </w:tc>
        <w:tc>
          <w:tcPr>
            <w:tcW w:w="576" w:type="dxa"/>
            <w:vMerge w:val="restart"/>
            <w:shd w:val="clear" w:color="auto" w:fill="auto"/>
            <w:vAlign w:val="center"/>
          </w:tcPr>
          <w:p w14:paraId="45153DEF" w14:textId="5F63BD64" w:rsidR="00002454" w:rsidRPr="00D9171C" w:rsidRDefault="00002454" w:rsidP="00DF4F3E">
            <w:pPr>
              <w:pStyle w:val="TAC"/>
              <w:rPr>
                <w:ins w:id="464" w:author="///" w:date="2022-01-18T13:33:00Z"/>
                <w:highlight w:val="yellow"/>
              </w:rPr>
            </w:pPr>
            <w:ins w:id="465" w:author="///" w:date="2022-01-18T14:46:00Z">
              <w:del w:id="466" w:author="/// 2" w:date="2022-02-22T21:02:00Z">
                <w:r w:rsidRPr="00D9171C" w:rsidDel="00385442">
                  <w:rPr>
                    <w:highlight w:val="yellow"/>
                  </w:rPr>
                  <w:delText>15</w:delText>
                </w:r>
              </w:del>
            </w:ins>
          </w:p>
        </w:tc>
        <w:tc>
          <w:tcPr>
            <w:tcW w:w="1270" w:type="dxa"/>
            <w:vMerge w:val="restart"/>
            <w:shd w:val="clear" w:color="auto" w:fill="auto"/>
            <w:vAlign w:val="center"/>
          </w:tcPr>
          <w:p w14:paraId="5AF5CC95" w14:textId="77777777" w:rsidR="00002454" w:rsidRPr="00D9171C" w:rsidRDefault="00002454" w:rsidP="00DF4F3E">
            <w:pPr>
              <w:pStyle w:val="TAC"/>
              <w:rPr>
                <w:ins w:id="467" w:author="///" w:date="2022-01-18T13:33:00Z"/>
                <w:highlight w:val="yellow"/>
              </w:rPr>
            </w:pPr>
          </w:p>
        </w:tc>
        <w:tc>
          <w:tcPr>
            <w:tcW w:w="931" w:type="dxa"/>
            <w:shd w:val="clear" w:color="auto" w:fill="auto"/>
            <w:vAlign w:val="center"/>
          </w:tcPr>
          <w:p w14:paraId="22B64EB1" w14:textId="2D2AD615" w:rsidR="00002454" w:rsidRPr="00D9171C" w:rsidRDefault="00002454" w:rsidP="00DF4F3E">
            <w:pPr>
              <w:pStyle w:val="TAC"/>
              <w:rPr>
                <w:ins w:id="468" w:author="///" w:date="2022-01-18T13:33:00Z"/>
                <w:highlight w:val="yellow"/>
              </w:rPr>
            </w:pPr>
            <w:ins w:id="469" w:author="///" w:date="2022-01-18T14:47:00Z">
              <w:del w:id="470" w:author="/// 2" w:date="2022-02-22T21:02:00Z">
                <w:r w:rsidRPr="00D9171C" w:rsidDel="00385442">
                  <w:rPr>
                    <w:highlight w:val="yellow"/>
                  </w:rPr>
                  <w:delText>-95.8 +TT</w:delText>
                </w:r>
              </w:del>
            </w:ins>
          </w:p>
        </w:tc>
        <w:tc>
          <w:tcPr>
            <w:tcW w:w="721" w:type="dxa"/>
            <w:vMerge w:val="restart"/>
            <w:shd w:val="clear" w:color="auto" w:fill="auto"/>
            <w:vAlign w:val="center"/>
          </w:tcPr>
          <w:p w14:paraId="46F5989E" w14:textId="77777777" w:rsidR="00002454" w:rsidRPr="00385442" w:rsidRDefault="00002454" w:rsidP="00DF4F3E">
            <w:pPr>
              <w:pStyle w:val="TAC"/>
              <w:rPr>
                <w:ins w:id="471" w:author="///" w:date="2022-01-18T13:33:00Z"/>
                <w:highlight w:val="cyan"/>
              </w:rPr>
            </w:pPr>
          </w:p>
        </w:tc>
        <w:tc>
          <w:tcPr>
            <w:tcW w:w="899" w:type="dxa"/>
            <w:vMerge w:val="restart"/>
            <w:shd w:val="clear" w:color="auto" w:fill="auto"/>
            <w:vAlign w:val="center"/>
          </w:tcPr>
          <w:p w14:paraId="56ECC7B4" w14:textId="77777777" w:rsidR="00002454" w:rsidRPr="00385442" w:rsidRDefault="00002454" w:rsidP="00DF4F3E">
            <w:pPr>
              <w:pStyle w:val="TAC"/>
              <w:rPr>
                <w:ins w:id="472" w:author="///" w:date="2022-01-18T13:33:00Z"/>
                <w:highlight w:val="cyan"/>
              </w:rPr>
            </w:pPr>
          </w:p>
        </w:tc>
        <w:tc>
          <w:tcPr>
            <w:tcW w:w="1007" w:type="dxa"/>
            <w:vMerge w:val="restart"/>
            <w:shd w:val="clear" w:color="auto" w:fill="auto"/>
            <w:vAlign w:val="center"/>
          </w:tcPr>
          <w:p w14:paraId="54B62A38" w14:textId="77777777" w:rsidR="00002454" w:rsidRPr="00385442" w:rsidRDefault="00002454" w:rsidP="00DF4F3E">
            <w:pPr>
              <w:pStyle w:val="TAC"/>
              <w:rPr>
                <w:ins w:id="473" w:author="///" w:date="2022-01-18T13:33:00Z"/>
                <w:highlight w:val="cyan"/>
              </w:rPr>
            </w:pPr>
          </w:p>
        </w:tc>
        <w:tc>
          <w:tcPr>
            <w:tcW w:w="978" w:type="dxa"/>
            <w:vMerge w:val="restart"/>
            <w:shd w:val="clear" w:color="auto" w:fill="auto"/>
            <w:vAlign w:val="center"/>
          </w:tcPr>
          <w:p w14:paraId="6B7E7A69" w14:textId="77777777" w:rsidR="00002454" w:rsidRPr="00385442" w:rsidRDefault="00002454" w:rsidP="00DF4F3E">
            <w:pPr>
              <w:pStyle w:val="TAC"/>
              <w:rPr>
                <w:ins w:id="474" w:author="///" w:date="2022-01-18T13:33:00Z"/>
                <w:highlight w:val="cyan"/>
              </w:rPr>
            </w:pPr>
          </w:p>
        </w:tc>
        <w:tc>
          <w:tcPr>
            <w:tcW w:w="464" w:type="dxa"/>
            <w:vMerge w:val="restart"/>
            <w:shd w:val="clear" w:color="auto" w:fill="auto"/>
            <w:vAlign w:val="center"/>
          </w:tcPr>
          <w:p w14:paraId="6E2B06B4" w14:textId="77777777" w:rsidR="00002454" w:rsidRPr="00385442" w:rsidRDefault="00002454" w:rsidP="00DF4F3E">
            <w:pPr>
              <w:pStyle w:val="TAC"/>
              <w:rPr>
                <w:ins w:id="475" w:author="///" w:date="2022-01-18T13:33:00Z"/>
                <w:highlight w:val="cyan"/>
              </w:rPr>
            </w:pPr>
          </w:p>
        </w:tc>
        <w:tc>
          <w:tcPr>
            <w:tcW w:w="721" w:type="dxa"/>
            <w:vMerge w:val="restart"/>
            <w:shd w:val="clear" w:color="auto" w:fill="auto"/>
            <w:vAlign w:val="center"/>
          </w:tcPr>
          <w:p w14:paraId="03AD0B46" w14:textId="77777777" w:rsidR="00002454" w:rsidRPr="00385442" w:rsidRDefault="00002454" w:rsidP="00DF4F3E">
            <w:pPr>
              <w:pStyle w:val="TAC"/>
              <w:rPr>
                <w:ins w:id="476" w:author="///" w:date="2022-01-18T13:33:00Z"/>
                <w:highlight w:val="cyan"/>
              </w:rPr>
            </w:pPr>
          </w:p>
        </w:tc>
        <w:tc>
          <w:tcPr>
            <w:tcW w:w="721" w:type="dxa"/>
            <w:vMerge w:val="restart"/>
            <w:shd w:val="clear" w:color="auto" w:fill="auto"/>
            <w:vAlign w:val="center"/>
          </w:tcPr>
          <w:p w14:paraId="209634DA" w14:textId="77777777" w:rsidR="00002454" w:rsidRPr="00385442" w:rsidRDefault="00002454" w:rsidP="00DF4F3E">
            <w:pPr>
              <w:pStyle w:val="TAC"/>
              <w:rPr>
                <w:ins w:id="477" w:author="///" w:date="2022-01-18T13:33:00Z"/>
                <w:highlight w:val="cyan"/>
              </w:rPr>
            </w:pPr>
          </w:p>
        </w:tc>
        <w:tc>
          <w:tcPr>
            <w:tcW w:w="721" w:type="dxa"/>
            <w:vMerge w:val="restart"/>
            <w:shd w:val="clear" w:color="auto" w:fill="auto"/>
            <w:vAlign w:val="center"/>
          </w:tcPr>
          <w:p w14:paraId="3D76606B" w14:textId="77777777" w:rsidR="00002454" w:rsidRPr="00385442" w:rsidRDefault="00002454" w:rsidP="00DF4F3E">
            <w:pPr>
              <w:pStyle w:val="TAC"/>
              <w:rPr>
                <w:ins w:id="478" w:author="///" w:date="2022-01-18T13:33:00Z"/>
                <w:highlight w:val="cyan"/>
              </w:rPr>
            </w:pPr>
          </w:p>
        </w:tc>
        <w:tc>
          <w:tcPr>
            <w:tcW w:w="721" w:type="dxa"/>
            <w:vMerge w:val="restart"/>
            <w:shd w:val="clear" w:color="auto" w:fill="auto"/>
            <w:vAlign w:val="center"/>
          </w:tcPr>
          <w:p w14:paraId="015DBED1" w14:textId="77777777" w:rsidR="00002454" w:rsidRPr="00385442" w:rsidRDefault="00002454" w:rsidP="00DF4F3E">
            <w:pPr>
              <w:pStyle w:val="TAC"/>
              <w:rPr>
                <w:ins w:id="479" w:author="///" w:date="2022-01-18T13:33:00Z"/>
                <w:highlight w:val="cyan"/>
              </w:rPr>
            </w:pPr>
          </w:p>
        </w:tc>
        <w:tc>
          <w:tcPr>
            <w:tcW w:w="721" w:type="dxa"/>
            <w:vMerge w:val="restart"/>
            <w:shd w:val="clear" w:color="auto" w:fill="auto"/>
            <w:vAlign w:val="center"/>
          </w:tcPr>
          <w:p w14:paraId="046E1885" w14:textId="77777777" w:rsidR="00002454" w:rsidRPr="00385442" w:rsidRDefault="00002454" w:rsidP="00DF4F3E">
            <w:pPr>
              <w:pStyle w:val="TAC"/>
              <w:rPr>
                <w:ins w:id="480" w:author="///" w:date="2022-01-18T13:33:00Z"/>
                <w:highlight w:val="cyan"/>
              </w:rPr>
            </w:pPr>
          </w:p>
        </w:tc>
        <w:tc>
          <w:tcPr>
            <w:tcW w:w="1283" w:type="dxa"/>
            <w:vMerge w:val="restart"/>
            <w:shd w:val="clear" w:color="auto" w:fill="auto"/>
            <w:vAlign w:val="center"/>
          </w:tcPr>
          <w:p w14:paraId="0EAF4976" w14:textId="77777777" w:rsidR="00002454" w:rsidRPr="00385442" w:rsidRDefault="00002454" w:rsidP="00DF4F3E">
            <w:pPr>
              <w:pStyle w:val="TAC"/>
              <w:rPr>
                <w:ins w:id="481" w:author="///" w:date="2022-01-18T13:33:00Z"/>
                <w:highlight w:val="cyan"/>
              </w:rPr>
            </w:pPr>
          </w:p>
        </w:tc>
      </w:tr>
      <w:tr w:rsidR="00002454" w:rsidRPr="00385442" w14:paraId="51D5FBFE" w14:textId="77777777" w:rsidTr="00DF4F3E">
        <w:trPr>
          <w:trHeight w:val="424"/>
          <w:ins w:id="482" w:author="///" w:date="2022-01-18T13:33:00Z"/>
        </w:trPr>
        <w:tc>
          <w:tcPr>
            <w:tcW w:w="1334" w:type="dxa"/>
            <w:tcBorders>
              <w:top w:val="nil"/>
              <w:bottom w:val="single" w:sz="4" w:space="0" w:color="auto"/>
            </w:tcBorders>
            <w:shd w:val="clear" w:color="auto" w:fill="auto"/>
          </w:tcPr>
          <w:p w14:paraId="6204CE41" w14:textId="77777777" w:rsidR="00002454" w:rsidRPr="00385442" w:rsidRDefault="00002454" w:rsidP="00DF4F3E">
            <w:pPr>
              <w:pStyle w:val="TAC"/>
              <w:rPr>
                <w:ins w:id="483" w:author="///" w:date="2022-01-18T13:33:00Z"/>
                <w:highlight w:val="cyan"/>
              </w:rPr>
            </w:pPr>
          </w:p>
        </w:tc>
        <w:tc>
          <w:tcPr>
            <w:tcW w:w="576" w:type="dxa"/>
            <w:vMerge/>
            <w:shd w:val="clear" w:color="auto" w:fill="auto"/>
          </w:tcPr>
          <w:p w14:paraId="6D698DF8" w14:textId="77777777" w:rsidR="00002454" w:rsidRPr="00D9171C" w:rsidRDefault="00002454" w:rsidP="00DF4F3E">
            <w:pPr>
              <w:pStyle w:val="TAC"/>
              <w:rPr>
                <w:ins w:id="484" w:author="///" w:date="2022-01-18T13:33:00Z"/>
                <w:highlight w:val="yellow"/>
              </w:rPr>
            </w:pPr>
          </w:p>
        </w:tc>
        <w:tc>
          <w:tcPr>
            <w:tcW w:w="634" w:type="dxa"/>
            <w:vMerge/>
            <w:shd w:val="clear" w:color="auto" w:fill="auto"/>
          </w:tcPr>
          <w:p w14:paraId="057854B0" w14:textId="77777777" w:rsidR="00002454" w:rsidRPr="00D9171C" w:rsidRDefault="00002454" w:rsidP="00DF4F3E">
            <w:pPr>
              <w:pStyle w:val="TAC"/>
              <w:rPr>
                <w:ins w:id="485" w:author="///" w:date="2022-01-18T13:33:00Z"/>
                <w:highlight w:val="yellow"/>
                <w:rPrChange w:id="486" w:author="///" w:date="2022-01-18T14:54:00Z">
                  <w:rPr>
                    <w:ins w:id="487" w:author="///" w:date="2022-01-18T13:33:00Z"/>
                    <w:rFonts w:eastAsia="Calibri" w:cs="Arial"/>
                    <w:bCs/>
                  </w:rPr>
                </w:rPrChange>
              </w:rPr>
            </w:pPr>
          </w:p>
        </w:tc>
        <w:tc>
          <w:tcPr>
            <w:tcW w:w="576" w:type="dxa"/>
            <w:vMerge/>
            <w:shd w:val="clear" w:color="auto" w:fill="auto"/>
          </w:tcPr>
          <w:p w14:paraId="7455A57F" w14:textId="77777777" w:rsidR="00002454" w:rsidRPr="00D9171C" w:rsidRDefault="00002454" w:rsidP="00DF4F3E">
            <w:pPr>
              <w:pStyle w:val="TAC"/>
              <w:rPr>
                <w:ins w:id="488" w:author="///" w:date="2022-01-18T13:33:00Z"/>
                <w:highlight w:val="yellow"/>
              </w:rPr>
            </w:pPr>
          </w:p>
        </w:tc>
        <w:tc>
          <w:tcPr>
            <w:tcW w:w="1270" w:type="dxa"/>
            <w:vMerge/>
            <w:shd w:val="clear" w:color="auto" w:fill="auto"/>
          </w:tcPr>
          <w:p w14:paraId="14BAF6DF" w14:textId="77777777" w:rsidR="00002454" w:rsidRPr="00D9171C" w:rsidRDefault="00002454" w:rsidP="00DF4F3E">
            <w:pPr>
              <w:pStyle w:val="TAC"/>
              <w:rPr>
                <w:ins w:id="489" w:author="///" w:date="2022-01-18T13:33:00Z"/>
                <w:highlight w:val="yellow"/>
              </w:rPr>
            </w:pPr>
          </w:p>
        </w:tc>
        <w:tc>
          <w:tcPr>
            <w:tcW w:w="931" w:type="dxa"/>
            <w:shd w:val="clear" w:color="auto" w:fill="auto"/>
          </w:tcPr>
          <w:p w14:paraId="639D74B1" w14:textId="65C15EBD" w:rsidR="00002454" w:rsidRPr="00D9171C" w:rsidRDefault="00002454" w:rsidP="00DF4F3E">
            <w:pPr>
              <w:pStyle w:val="TAC"/>
              <w:rPr>
                <w:ins w:id="490" w:author="///" w:date="2022-01-18T13:33:00Z"/>
                <w:highlight w:val="yellow"/>
              </w:rPr>
            </w:pPr>
            <w:ins w:id="491" w:author="///" w:date="2022-01-18T14:47:00Z">
              <w:del w:id="492" w:author="/// 2" w:date="2022-02-22T21:02:00Z">
                <w:r w:rsidRPr="00D9171C" w:rsidDel="00385442">
                  <w:rPr>
                    <w:highlight w:val="yellow"/>
                  </w:rPr>
                  <w:delText>-95.8 -2.2 +TT4</w:delText>
                </w:r>
              </w:del>
            </w:ins>
          </w:p>
        </w:tc>
        <w:tc>
          <w:tcPr>
            <w:tcW w:w="721" w:type="dxa"/>
            <w:vMerge/>
            <w:shd w:val="clear" w:color="auto" w:fill="auto"/>
          </w:tcPr>
          <w:p w14:paraId="2A92A689" w14:textId="77777777" w:rsidR="00002454" w:rsidRPr="00385442" w:rsidRDefault="00002454" w:rsidP="00DF4F3E">
            <w:pPr>
              <w:pStyle w:val="TAC"/>
              <w:rPr>
                <w:ins w:id="493" w:author="///" w:date="2022-01-18T13:33:00Z"/>
                <w:highlight w:val="cyan"/>
              </w:rPr>
            </w:pPr>
          </w:p>
        </w:tc>
        <w:tc>
          <w:tcPr>
            <w:tcW w:w="899" w:type="dxa"/>
            <w:vMerge/>
            <w:shd w:val="clear" w:color="auto" w:fill="auto"/>
          </w:tcPr>
          <w:p w14:paraId="570B8F63" w14:textId="77777777" w:rsidR="00002454" w:rsidRPr="00385442" w:rsidRDefault="00002454" w:rsidP="00DF4F3E">
            <w:pPr>
              <w:pStyle w:val="TAC"/>
              <w:rPr>
                <w:ins w:id="494" w:author="///" w:date="2022-01-18T13:33:00Z"/>
                <w:highlight w:val="cyan"/>
              </w:rPr>
            </w:pPr>
          </w:p>
        </w:tc>
        <w:tc>
          <w:tcPr>
            <w:tcW w:w="1007" w:type="dxa"/>
            <w:vMerge/>
            <w:shd w:val="clear" w:color="auto" w:fill="auto"/>
          </w:tcPr>
          <w:p w14:paraId="7188BCF3" w14:textId="77777777" w:rsidR="00002454" w:rsidRPr="00385442" w:rsidRDefault="00002454" w:rsidP="00DF4F3E">
            <w:pPr>
              <w:pStyle w:val="TAC"/>
              <w:rPr>
                <w:ins w:id="495" w:author="///" w:date="2022-01-18T13:33:00Z"/>
                <w:highlight w:val="cyan"/>
              </w:rPr>
            </w:pPr>
          </w:p>
        </w:tc>
        <w:tc>
          <w:tcPr>
            <w:tcW w:w="978" w:type="dxa"/>
            <w:vMerge/>
            <w:shd w:val="clear" w:color="auto" w:fill="auto"/>
          </w:tcPr>
          <w:p w14:paraId="25C5BD60" w14:textId="77777777" w:rsidR="00002454" w:rsidRPr="00385442" w:rsidRDefault="00002454" w:rsidP="00DF4F3E">
            <w:pPr>
              <w:pStyle w:val="TAC"/>
              <w:rPr>
                <w:ins w:id="496" w:author="///" w:date="2022-01-18T13:33:00Z"/>
                <w:highlight w:val="cyan"/>
              </w:rPr>
            </w:pPr>
          </w:p>
        </w:tc>
        <w:tc>
          <w:tcPr>
            <w:tcW w:w="464" w:type="dxa"/>
            <w:vMerge/>
            <w:shd w:val="clear" w:color="auto" w:fill="auto"/>
          </w:tcPr>
          <w:p w14:paraId="2DFED289" w14:textId="77777777" w:rsidR="00002454" w:rsidRPr="00385442" w:rsidRDefault="00002454" w:rsidP="00DF4F3E">
            <w:pPr>
              <w:pStyle w:val="TAC"/>
              <w:rPr>
                <w:ins w:id="497" w:author="///" w:date="2022-01-18T13:33:00Z"/>
                <w:highlight w:val="cyan"/>
              </w:rPr>
            </w:pPr>
          </w:p>
        </w:tc>
        <w:tc>
          <w:tcPr>
            <w:tcW w:w="721" w:type="dxa"/>
            <w:vMerge/>
            <w:shd w:val="clear" w:color="auto" w:fill="auto"/>
          </w:tcPr>
          <w:p w14:paraId="23DF9043" w14:textId="77777777" w:rsidR="00002454" w:rsidRPr="00385442" w:rsidRDefault="00002454" w:rsidP="00DF4F3E">
            <w:pPr>
              <w:pStyle w:val="TAC"/>
              <w:rPr>
                <w:ins w:id="498" w:author="///" w:date="2022-01-18T13:33:00Z"/>
                <w:highlight w:val="cyan"/>
              </w:rPr>
            </w:pPr>
          </w:p>
        </w:tc>
        <w:tc>
          <w:tcPr>
            <w:tcW w:w="721" w:type="dxa"/>
            <w:vMerge/>
            <w:shd w:val="clear" w:color="auto" w:fill="auto"/>
          </w:tcPr>
          <w:p w14:paraId="52AE208C" w14:textId="77777777" w:rsidR="00002454" w:rsidRPr="00385442" w:rsidRDefault="00002454" w:rsidP="00DF4F3E">
            <w:pPr>
              <w:pStyle w:val="TAC"/>
              <w:rPr>
                <w:ins w:id="499" w:author="///" w:date="2022-01-18T13:33:00Z"/>
                <w:highlight w:val="cyan"/>
              </w:rPr>
            </w:pPr>
          </w:p>
        </w:tc>
        <w:tc>
          <w:tcPr>
            <w:tcW w:w="721" w:type="dxa"/>
            <w:vMerge/>
            <w:shd w:val="clear" w:color="auto" w:fill="auto"/>
          </w:tcPr>
          <w:p w14:paraId="7D237C43" w14:textId="77777777" w:rsidR="00002454" w:rsidRPr="00385442" w:rsidRDefault="00002454" w:rsidP="00DF4F3E">
            <w:pPr>
              <w:pStyle w:val="TAC"/>
              <w:rPr>
                <w:ins w:id="500" w:author="///" w:date="2022-01-18T13:33:00Z"/>
                <w:highlight w:val="cyan"/>
              </w:rPr>
            </w:pPr>
          </w:p>
        </w:tc>
        <w:tc>
          <w:tcPr>
            <w:tcW w:w="721" w:type="dxa"/>
            <w:vMerge/>
            <w:shd w:val="clear" w:color="auto" w:fill="auto"/>
          </w:tcPr>
          <w:p w14:paraId="55631BA3" w14:textId="77777777" w:rsidR="00002454" w:rsidRPr="00385442" w:rsidRDefault="00002454" w:rsidP="00DF4F3E">
            <w:pPr>
              <w:pStyle w:val="TAC"/>
              <w:rPr>
                <w:ins w:id="501" w:author="///" w:date="2022-01-18T13:33:00Z"/>
                <w:highlight w:val="cyan"/>
              </w:rPr>
            </w:pPr>
          </w:p>
        </w:tc>
        <w:tc>
          <w:tcPr>
            <w:tcW w:w="721" w:type="dxa"/>
            <w:vMerge/>
            <w:shd w:val="clear" w:color="auto" w:fill="auto"/>
          </w:tcPr>
          <w:p w14:paraId="56281B73" w14:textId="77777777" w:rsidR="00002454" w:rsidRPr="00385442" w:rsidRDefault="00002454" w:rsidP="00DF4F3E">
            <w:pPr>
              <w:pStyle w:val="TAC"/>
              <w:rPr>
                <w:ins w:id="502" w:author="///" w:date="2022-01-18T13:33:00Z"/>
                <w:highlight w:val="cyan"/>
              </w:rPr>
            </w:pPr>
          </w:p>
        </w:tc>
        <w:tc>
          <w:tcPr>
            <w:tcW w:w="1283" w:type="dxa"/>
            <w:vMerge/>
            <w:shd w:val="clear" w:color="auto" w:fill="auto"/>
          </w:tcPr>
          <w:p w14:paraId="5BB1DF72" w14:textId="77777777" w:rsidR="00002454" w:rsidRPr="00385442" w:rsidRDefault="00002454" w:rsidP="00DF4F3E">
            <w:pPr>
              <w:pStyle w:val="TAC"/>
              <w:rPr>
                <w:ins w:id="503" w:author="///" w:date="2022-01-18T13:33:00Z"/>
                <w:highlight w:val="cyan"/>
              </w:rPr>
            </w:pPr>
          </w:p>
        </w:tc>
      </w:tr>
      <w:tr w:rsidR="00002454" w:rsidRPr="002A651C" w14:paraId="1357E3DB" w14:textId="77777777" w:rsidTr="00DF4F3E">
        <w:trPr>
          <w:trHeight w:val="424"/>
        </w:trPr>
        <w:tc>
          <w:tcPr>
            <w:tcW w:w="1334" w:type="dxa"/>
            <w:tcBorders>
              <w:top w:val="single" w:sz="4" w:space="0" w:color="auto"/>
              <w:bottom w:val="nil"/>
            </w:tcBorders>
            <w:shd w:val="clear" w:color="auto" w:fill="auto"/>
          </w:tcPr>
          <w:p w14:paraId="1931287A" w14:textId="77777777" w:rsidR="00002454" w:rsidRPr="002A651C" w:rsidRDefault="00002454" w:rsidP="00DF4F3E">
            <w:pPr>
              <w:pStyle w:val="TAC"/>
            </w:pPr>
            <w:r w:rsidRPr="002A651C">
              <w:rPr>
                <w:bCs/>
              </w:rPr>
              <w:t>CA_n8A-n78A</w:t>
            </w:r>
          </w:p>
        </w:tc>
        <w:tc>
          <w:tcPr>
            <w:tcW w:w="576" w:type="dxa"/>
            <w:shd w:val="clear" w:color="auto" w:fill="auto"/>
          </w:tcPr>
          <w:p w14:paraId="0DEA84B3"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78F1793A" w14:textId="77777777" w:rsidR="00002454" w:rsidRPr="002A651C" w:rsidRDefault="00002454" w:rsidP="00DF4F3E">
            <w:pPr>
              <w:pStyle w:val="TAC"/>
            </w:pPr>
            <w:r w:rsidRPr="002A651C">
              <w:rPr>
                <w:rFonts w:eastAsia="Calibri" w:cs="Arial"/>
                <w:bCs/>
              </w:rPr>
              <w:t>n8</w:t>
            </w:r>
          </w:p>
        </w:tc>
        <w:tc>
          <w:tcPr>
            <w:tcW w:w="576" w:type="dxa"/>
            <w:shd w:val="clear" w:color="auto" w:fill="auto"/>
          </w:tcPr>
          <w:p w14:paraId="62C49ABB"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2B70F118" w14:textId="77777777" w:rsidR="00002454" w:rsidRPr="002A651C" w:rsidRDefault="00002454" w:rsidP="00DF4F3E">
            <w:pPr>
              <w:pStyle w:val="TAC"/>
            </w:pPr>
          </w:p>
        </w:tc>
        <w:tc>
          <w:tcPr>
            <w:tcW w:w="931" w:type="dxa"/>
            <w:shd w:val="clear" w:color="auto" w:fill="auto"/>
          </w:tcPr>
          <w:p w14:paraId="26DDF48C" w14:textId="77777777" w:rsidR="00002454" w:rsidRPr="002A651C" w:rsidRDefault="00002454" w:rsidP="00DF4F3E">
            <w:pPr>
              <w:pStyle w:val="TAC"/>
            </w:pPr>
          </w:p>
        </w:tc>
        <w:tc>
          <w:tcPr>
            <w:tcW w:w="721" w:type="dxa"/>
            <w:shd w:val="clear" w:color="auto" w:fill="auto"/>
          </w:tcPr>
          <w:p w14:paraId="2BFB55A2" w14:textId="77777777" w:rsidR="00002454" w:rsidRPr="002A651C" w:rsidRDefault="00002454" w:rsidP="00DF4F3E">
            <w:pPr>
              <w:pStyle w:val="TAC"/>
            </w:pPr>
          </w:p>
        </w:tc>
        <w:tc>
          <w:tcPr>
            <w:tcW w:w="899" w:type="dxa"/>
            <w:shd w:val="clear" w:color="auto" w:fill="auto"/>
          </w:tcPr>
          <w:p w14:paraId="6410F939" w14:textId="77777777" w:rsidR="00002454" w:rsidRPr="002A651C" w:rsidRDefault="00002454" w:rsidP="00DF4F3E">
            <w:pPr>
              <w:pStyle w:val="TAC"/>
            </w:pPr>
            <w:r w:rsidRPr="002A651C">
              <w:rPr>
                <w:lang w:eastAsia="zh-CN"/>
              </w:rPr>
              <w:t>-85.8 +TT</w:t>
            </w:r>
          </w:p>
        </w:tc>
        <w:tc>
          <w:tcPr>
            <w:tcW w:w="1007" w:type="dxa"/>
            <w:shd w:val="clear" w:color="auto" w:fill="auto"/>
          </w:tcPr>
          <w:p w14:paraId="7A35E395" w14:textId="77777777" w:rsidR="00002454" w:rsidRPr="002A651C" w:rsidRDefault="00002454" w:rsidP="00DF4F3E">
            <w:pPr>
              <w:pStyle w:val="TAC"/>
            </w:pPr>
          </w:p>
        </w:tc>
        <w:tc>
          <w:tcPr>
            <w:tcW w:w="978" w:type="dxa"/>
            <w:shd w:val="clear" w:color="auto" w:fill="auto"/>
          </w:tcPr>
          <w:p w14:paraId="0068D035" w14:textId="77777777" w:rsidR="00002454" w:rsidRPr="002A651C" w:rsidRDefault="00002454" w:rsidP="00DF4F3E">
            <w:pPr>
              <w:pStyle w:val="TAC"/>
            </w:pPr>
          </w:p>
        </w:tc>
        <w:tc>
          <w:tcPr>
            <w:tcW w:w="464" w:type="dxa"/>
            <w:shd w:val="clear" w:color="auto" w:fill="auto"/>
          </w:tcPr>
          <w:p w14:paraId="50082525" w14:textId="77777777" w:rsidR="00002454" w:rsidRPr="002A651C" w:rsidRDefault="00002454" w:rsidP="00DF4F3E">
            <w:pPr>
              <w:pStyle w:val="TAC"/>
            </w:pPr>
          </w:p>
        </w:tc>
        <w:tc>
          <w:tcPr>
            <w:tcW w:w="721" w:type="dxa"/>
            <w:shd w:val="clear" w:color="auto" w:fill="auto"/>
          </w:tcPr>
          <w:p w14:paraId="6385D681" w14:textId="77777777" w:rsidR="00002454" w:rsidRPr="002A651C" w:rsidRDefault="00002454" w:rsidP="00DF4F3E">
            <w:pPr>
              <w:pStyle w:val="TAC"/>
            </w:pPr>
          </w:p>
        </w:tc>
        <w:tc>
          <w:tcPr>
            <w:tcW w:w="721" w:type="dxa"/>
            <w:shd w:val="clear" w:color="auto" w:fill="auto"/>
          </w:tcPr>
          <w:p w14:paraId="208307D4" w14:textId="77777777" w:rsidR="00002454" w:rsidRPr="002A651C" w:rsidRDefault="00002454" w:rsidP="00DF4F3E">
            <w:pPr>
              <w:pStyle w:val="TAC"/>
            </w:pPr>
          </w:p>
        </w:tc>
        <w:tc>
          <w:tcPr>
            <w:tcW w:w="721" w:type="dxa"/>
            <w:shd w:val="clear" w:color="auto" w:fill="auto"/>
          </w:tcPr>
          <w:p w14:paraId="5DD0183F" w14:textId="77777777" w:rsidR="00002454" w:rsidRPr="002A651C" w:rsidRDefault="00002454" w:rsidP="00DF4F3E">
            <w:pPr>
              <w:pStyle w:val="TAC"/>
            </w:pPr>
          </w:p>
        </w:tc>
        <w:tc>
          <w:tcPr>
            <w:tcW w:w="721" w:type="dxa"/>
            <w:shd w:val="clear" w:color="auto" w:fill="auto"/>
          </w:tcPr>
          <w:p w14:paraId="133F06A0" w14:textId="77777777" w:rsidR="00002454" w:rsidRPr="002A651C" w:rsidRDefault="00002454" w:rsidP="00DF4F3E">
            <w:pPr>
              <w:pStyle w:val="TAC"/>
            </w:pPr>
          </w:p>
        </w:tc>
        <w:tc>
          <w:tcPr>
            <w:tcW w:w="721" w:type="dxa"/>
            <w:shd w:val="clear" w:color="auto" w:fill="auto"/>
          </w:tcPr>
          <w:p w14:paraId="73EDE484" w14:textId="77777777" w:rsidR="00002454" w:rsidRPr="002A651C" w:rsidRDefault="00002454" w:rsidP="00DF4F3E">
            <w:pPr>
              <w:pStyle w:val="TAC"/>
            </w:pPr>
          </w:p>
        </w:tc>
        <w:tc>
          <w:tcPr>
            <w:tcW w:w="1283" w:type="dxa"/>
            <w:shd w:val="clear" w:color="auto" w:fill="auto"/>
          </w:tcPr>
          <w:p w14:paraId="0864853B" w14:textId="77777777" w:rsidR="00002454" w:rsidRPr="002A651C" w:rsidRDefault="00002454" w:rsidP="00DF4F3E">
            <w:pPr>
              <w:pStyle w:val="TAC"/>
            </w:pPr>
          </w:p>
        </w:tc>
      </w:tr>
      <w:tr w:rsidR="00002454" w:rsidRPr="002A651C" w14:paraId="2CB01B4F" w14:textId="77777777" w:rsidTr="00DF4F3E">
        <w:trPr>
          <w:trHeight w:val="81"/>
        </w:trPr>
        <w:tc>
          <w:tcPr>
            <w:tcW w:w="1334" w:type="dxa"/>
            <w:vMerge w:val="restart"/>
            <w:tcBorders>
              <w:top w:val="nil"/>
              <w:bottom w:val="nil"/>
            </w:tcBorders>
            <w:shd w:val="clear" w:color="auto" w:fill="auto"/>
          </w:tcPr>
          <w:p w14:paraId="2DCCFD9C" w14:textId="77777777" w:rsidR="00002454" w:rsidRPr="002A651C" w:rsidRDefault="00002454" w:rsidP="00DF4F3E">
            <w:pPr>
              <w:pStyle w:val="TAC"/>
            </w:pPr>
          </w:p>
        </w:tc>
        <w:tc>
          <w:tcPr>
            <w:tcW w:w="576" w:type="dxa"/>
            <w:vMerge w:val="restart"/>
            <w:shd w:val="clear" w:color="auto" w:fill="auto"/>
          </w:tcPr>
          <w:p w14:paraId="2C2A143A"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6556C4A4"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tcPr>
          <w:p w14:paraId="4CC2C409" w14:textId="77777777" w:rsidR="00002454" w:rsidRPr="002A651C" w:rsidRDefault="00002454" w:rsidP="00DF4F3E">
            <w:pPr>
              <w:pStyle w:val="TAC"/>
              <w:rPr>
                <w:lang w:eastAsia="zh-CN"/>
              </w:rPr>
            </w:pPr>
            <w:r w:rsidRPr="002A651C">
              <w:rPr>
                <w:lang w:eastAsia="zh-CN"/>
              </w:rPr>
              <w:t>30</w:t>
            </w:r>
          </w:p>
        </w:tc>
        <w:tc>
          <w:tcPr>
            <w:tcW w:w="1270" w:type="dxa"/>
            <w:vMerge w:val="restart"/>
            <w:shd w:val="clear" w:color="auto" w:fill="auto"/>
          </w:tcPr>
          <w:p w14:paraId="66E75BCB" w14:textId="77777777" w:rsidR="00002454" w:rsidRPr="002A651C" w:rsidRDefault="00002454" w:rsidP="00DF4F3E">
            <w:pPr>
              <w:pStyle w:val="TAC"/>
            </w:pPr>
          </w:p>
        </w:tc>
        <w:tc>
          <w:tcPr>
            <w:tcW w:w="931" w:type="dxa"/>
            <w:vMerge w:val="restart"/>
            <w:shd w:val="clear" w:color="auto" w:fill="auto"/>
          </w:tcPr>
          <w:p w14:paraId="54B9625F" w14:textId="77777777" w:rsidR="00002454" w:rsidRPr="002A651C" w:rsidRDefault="00002454" w:rsidP="00DF4F3E">
            <w:pPr>
              <w:pStyle w:val="TAC"/>
            </w:pPr>
          </w:p>
        </w:tc>
        <w:tc>
          <w:tcPr>
            <w:tcW w:w="721" w:type="dxa"/>
            <w:vMerge w:val="restart"/>
            <w:shd w:val="clear" w:color="auto" w:fill="auto"/>
          </w:tcPr>
          <w:p w14:paraId="66FFB85E" w14:textId="77777777" w:rsidR="00002454" w:rsidRPr="002A651C" w:rsidRDefault="00002454" w:rsidP="00DF4F3E">
            <w:pPr>
              <w:pStyle w:val="TAC"/>
            </w:pPr>
          </w:p>
        </w:tc>
        <w:tc>
          <w:tcPr>
            <w:tcW w:w="899" w:type="dxa"/>
            <w:vMerge w:val="restart"/>
            <w:shd w:val="clear" w:color="auto" w:fill="auto"/>
          </w:tcPr>
          <w:p w14:paraId="7B50D087" w14:textId="77777777" w:rsidR="00002454" w:rsidRPr="002A651C" w:rsidRDefault="00002454" w:rsidP="00DF4F3E">
            <w:pPr>
              <w:pStyle w:val="TAC"/>
            </w:pPr>
          </w:p>
        </w:tc>
        <w:tc>
          <w:tcPr>
            <w:tcW w:w="1007" w:type="dxa"/>
            <w:vMerge w:val="restart"/>
            <w:shd w:val="clear" w:color="auto" w:fill="auto"/>
          </w:tcPr>
          <w:p w14:paraId="665CB7D6" w14:textId="77777777" w:rsidR="00002454" w:rsidRPr="002A651C" w:rsidRDefault="00002454" w:rsidP="00DF4F3E">
            <w:pPr>
              <w:pStyle w:val="TAC"/>
            </w:pPr>
          </w:p>
        </w:tc>
        <w:tc>
          <w:tcPr>
            <w:tcW w:w="978" w:type="dxa"/>
            <w:vMerge w:val="restart"/>
            <w:shd w:val="clear" w:color="auto" w:fill="auto"/>
          </w:tcPr>
          <w:p w14:paraId="0E05830F" w14:textId="77777777" w:rsidR="00002454" w:rsidRPr="002A651C" w:rsidRDefault="00002454" w:rsidP="00DF4F3E">
            <w:pPr>
              <w:pStyle w:val="TAC"/>
            </w:pPr>
          </w:p>
        </w:tc>
        <w:tc>
          <w:tcPr>
            <w:tcW w:w="464" w:type="dxa"/>
            <w:vMerge w:val="restart"/>
            <w:shd w:val="clear" w:color="auto" w:fill="auto"/>
          </w:tcPr>
          <w:p w14:paraId="048182A9" w14:textId="77777777" w:rsidR="00002454" w:rsidRPr="002A651C" w:rsidRDefault="00002454" w:rsidP="00DF4F3E">
            <w:pPr>
              <w:pStyle w:val="TAC"/>
            </w:pPr>
          </w:p>
        </w:tc>
        <w:tc>
          <w:tcPr>
            <w:tcW w:w="721" w:type="dxa"/>
            <w:vMerge w:val="restart"/>
            <w:shd w:val="clear" w:color="auto" w:fill="auto"/>
          </w:tcPr>
          <w:p w14:paraId="777E4750" w14:textId="77777777" w:rsidR="00002454" w:rsidRPr="002A651C" w:rsidRDefault="00002454" w:rsidP="00DF4F3E">
            <w:pPr>
              <w:pStyle w:val="TAC"/>
            </w:pPr>
          </w:p>
        </w:tc>
        <w:tc>
          <w:tcPr>
            <w:tcW w:w="721" w:type="dxa"/>
            <w:vMerge w:val="restart"/>
            <w:shd w:val="clear" w:color="auto" w:fill="auto"/>
          </w:tcPr>
          <w:p w14:paraId="4282B190" w14:textId="77777777" w:rsidR="00002454" w:rsidRPr="002A651C" w:rsidRDefault="00002454" w:rsidP="00DF4F3E">
            <w:pPr>
              <w:pStyle w:val="TAC"/>
            </w:pPr>
          </w:p>
        </w:tc>
        <w:tc>
          <w:tcPr>
            <w:tcW w:w="721" w:type="dxa"/>
            <w:vMerge w:val="restart"/>
            <w:shd w:val="clear" w:color="auto" w:fill="auto"/>
          </w:tcPr>
          <w:p w14:paraId="2AE2B190" w14:textId="77777777" w:rsidR="00002454" w:rsidRPr="002A651C" w:rsidRDefault="00002454" w:rsidP="00DF4F3E">
            <w:pPr>
              <w:pStyle w:val="TAC"/>
            </w:pPr>
          </w:p>
        </w:tc>
        <w:tc>
          <w:tcPr>
            <w:tcW w:w="721" w:type="dxa"/>
            <w:vMerge w:val="restart"/>
            <w:shd w:val="clear" w:color="auto" w:fill="auto"/>
          </w:tcPr>
          <w:p w14:paraId="55C2A964" w14:textId="77777777" w:rsidR="00002454" w:rsidRPr="002A651C" w:rsidRDefault="00002454" w:rsidP="00DF4F3E">
            <w:pPr>
              <w:pStyle w:val="TAC"/>
            </w:pPr>
          </w:p>
        </w:tc>
        <w:tc>
          <w:tcPr>
            <w:tcW w:w="721" w:type="dxa"/>
            <w:vMerge w:val="restart"/>
            <w:shd w:val="clear" w:color="auto" w:fill="auto"/>
          </w:tcPr>
          <w:p w14:paraId="27E9577E" w14:textId="77777777" w:rsidR="00002454" w:rsidRPr="002A651C" w:rsidRDefault="00002454" w:rsidP="00DF4F3E">
            <w:pPr>
              <w:pStyle w:val="TAC"/>
            </w:pPr>
          </w:p>
        </w:tc>
        <w:tc>
          <w:tcPr>
            <w:tcW w:w="1283" w:type="dxa"/>
            <w:shd w:val="clear" w:color="auto" w:fill="auto"/>
          </w:tcPr>
          <w:p w14:paraId="3DCE4169" w14:textId="77777777" w:rsidR="00002454" w:rsidRPr="002A651C" w:rsidRDefault="00002454" w:rsidP="00DF4F3E">
            <w:pPr>
              <w:pStyle w:val="TAC"/>
            </w:pPr>
            <w:r w:rsidRPr="002A651C">
              <w:t>-85.6 +1.4 +TT</w:t>
            </w:r>
          </w:p>
        </w:tc>
      </w:tr>
      <w:tr w:rsidR="00002454" w:rsidRPr="002A651C" w14:paraId="493F9195" w14:textId="77777777" w:rsidTr="00DF4F3E">
        <w:trPr>
          <w:trHeight w:val="80"/>
        </w:trPr>
        <w:tc>
          <w:tcPr>
            <w:tcW w:w="1334" w:type="dxa"/>
            <w:vMerge/>
            <w:tcBorders>
              <w:bottom w:val="nil"/>
            </w:tcBorders>
            <w:shd w:val="clear" w:color="auto" w:fill="auto"/>
          </w:tcPr>
          <w:p w14:paraId="7B146815" w14:textId="77777777" w:rsidR="00002454" w:rsidRPr="002A651C" w:rsidRDefault="00002454" w:rsidP="00DF4F3E">
            <w:pPr>
              <w:pStyle w:val="TAC"/>
            </w:pPr>
          </w:p>
        </w:tc>
        <w:tc>
          <w:tcPr>
            <w:tcW w:w="576" w:type="dxa"/>
            <w:vMerge/>
            <w:shd w:val="clear" w:color="auto" w:fill="auto"/>
          </w:tcPr>
          <w:p w14:paraId="58E9EB48" w14:textId="77777777" w:rsidR="00002454" w:rsidRPr="002A651C" w:rsidRDefault="00002454" w:rsidP="00DF4F3E">
            <w:pPr>
              <w:pStyle w:val="TAC"/>
              <w:rPr>
                <w:lang w:eastAsia="zh-CN"/>
              </w:rPr>
            </w:pPr>
          </w:p>
        </w:tc>
        <w:tc>
          <w:tcPr>
            <w:tcW w:w="634" w:type="dxa"/>
            <w:vMerge/>
            <w:shd w:val="clear" w:color="auto" w:fill="auto"/>
          </w:tcPr>
          <w:p w14:paraId="20F41A86" w14:textId="77777777" w:rsidR="00002454" w:rsidRPr="002A651C" w:rsidRDefault="00002454" w:rsidP="00DF4F3E">
            <w:pPr>
              <w:pStyle w:val="TAC"/>
              <w:rPr>
                <w:rFonts w:eastAsia="Calibri" w:cs="Arial"/>
                <w:bCs/>
              </w:rPr>
            </w:pPr>
          </w:p>
        </w:tc>
        <w:tc>
          <w:tcPr>
            <w:tcW w:w="576" w:type="dxa"/>
            <w:vMerge/>
            <w:shd w:val="clear" w:color="auto" w:fill="auto"/>
          </w:tcPr>
          <w:p w14:paraId="4FAA59B3" w14:textId="77777777" w:rsidR="00002454" w:rsidRPr="002A651C" w:rsidRDefault="00002454" w:rsidP="00DF4F3E">
            <w:pPr>
              <w:pStyle w:val="TAC"/>
              <w:rPr>
                <w:lang w:eastAsia="zh-CN"/>
              </w:rPr>
            </w:pPr>
          </w:p>
        </w:tc>
        <w:tc>
          <w:tcPr>
            <w:tcW w:w="1270" w:type="dxa"/>
            <w:vMerge/>
            <w:shd w:val="clear" w:color="auto" w:fill="auto"/>
          </w:tcPr>
          <w:p w14:paraId="55400BC2" w14:textId="77777777" w:rsidR="00002454" w:rsidRPr="002A651C" w:rsidRDefault="00002454" w:rsidP="00DF4F3E">
            <w:pPr>
              <w:pStyle w:val="TAC"/>
            </w:pPr>
          </w:p>
        </w:tc>
        <w:tc>
          <w:tcPr>
            <w:tcW w:w="931" w:type="dxa"/>
            <w:vMerge/>
            <w:shd w:val="clear" w:color="auto" w:fill="auto"/>
          </w:tcPr>
          <w:p w14:paraId="150FE241" w14:textId="77777777" w:rsidR="00002454" w:rsidRPr="002A651C" w:rsidRDefault="00002454" w:rsidP="00DF4F3E">
            <w:pPr>
              <w:pStyle w:val="TAC"/>
            </w:pPr>
          </w:p>
        </w:tc>
        <w:tc>
          <w:tcPr>
            <w:tcW w:w="721" w:type="dxa"/>
            <w:vMerge/>
            <w:shd w:val="clear" w:color="auto" w:fill="auto"/>
          </w:tcPr>
          <w:p w14:paraId="1D6783C0" w14:textId="77777777" w:rsidR="00002454" w:rsidRPr="002A651C" w:rsidRDefault="00002454" w:rsidP="00DF4F3E">
            <w:pPr>
              <w:pStyle w:val="TAC"/>
            </w:pPr>
          </w:p>
        </w:tc>
        <w:tc>
          <w:tcPr>
            <w:tcW w:w="899" w:type="dxa"/>
            <w:vMerge/>
            <w:shd w:val="clear" w:color="auto" w:fill="auto"/>
          </w:tcPr>
          <w:p w14:paraId="27360FB4" w14:textId="77777777" w:rsidR="00002454" w:rsidRPr="002A651C" w:rsidRDefault="00002454" w:rsidP="00DF4F3E">
            <w:pPr>
              <w:pStyle w:val="TAC"/>
            </w:pPr>
          </w:p>
        </w:tc>
        <w:tc>
          <w:tcPr>
            <w:tcW w:w="1007" w:type="dxa"/>
            <w:vMerge/>
            <w:shd w:val="clear" w:color="auto" w:fill="auto"/>
          </w:tcPr>
          <w:p w14:paraId="600533A5" w14:textId="77777777" w:rsidR="00002454" w:rsidRPr="002A651C" w:rsidRDefault="00002454" w:rsidP="00DF4F3E">
            <w:pPr>
              <w:pStyle w:val="TAC"/>
            </w:pPr>
          </w:p>
        </w:tc>
        <w:tc>
          <w:tcPr>
            <w:tcW w:w="978" w:type="dxa"/>
            <w:vMerge/>
            <w:shd w:val="clear" w:color="auto" w:fill="auto"/>
          </w:tcPr>
          <w:p w14:paraId="429B372E" w14:textId="77777777" w:rsidR="00002454" w:rsidRPr="002A651C" w:rsidRDefault="00002454" w:rsidP="00DF4F3E">
            <w:pPr>
              <w:pStyle w:val="TAC"/>
            </w:pPr>
          </w:p>
        </w:tc>
        <w:tc>
          <w:tcPr>
            <w:tcW w:w="464" w:type="dxa"/>
            <w:vMerge/>
            <w:shd w:val="clear" w:color="auto" w:fill="auto"/>
          </w:tcPr>
          <w:p w14:paraId="57A0AB50" w14:textId="77777777" w:rsidR="00002454" w:rsidRPr="002A651C" w:rsidRDefault="00002454" w:rsidP="00DF4F3E">
            <w:pPr>
              <w:pStyle w:val="TAC"/>
            </w:pPr>
          </w:p>
        </w:tc>
        <w:tc>
          <w:tcPr>
            <w:tcW w:w="721" w:type="dxa"/>
            <w:vMerge/>
            <w:shd w:val="clear" w:color="auto" w:fill="auto"/>
          </w:tcPr>
          <w:p w14:paraId="49D90077" w14:textId="77777777" w:rsidR="00002454" w:rsidRPr="002A651C" w:rsidRDefault="00002454" w:rsidP="00DF4F3E">
            <w:pPr>
              <w:pStyle w:val="TAC"/>
            </w:pPr>
          </w:p>
        </w:tc>
        <w:tc>
          <w:tcPr>
            <w:tcW w:w="721" w:type="dxa"/>
            <w:vMerge/>
            <w:shd w:val="clear" w:color="auto" w:fill="auto"/>
          </w:tcPr>
          <w:p w14:paraId="24F3BE5B" w14:textId="77777777" w:rsidR="00002454" w:rsidRPr="002A651C" w:rsidRDefault="00002454" w:rsidP="00DF4F3E">
            <w:pPr>
              <w:pStyle w:val="TAC"/>
            </w:pPr>
          </w:p>
        </w:tc>
        <w:tc>
          <w:tcPr>
            <w:tcW w:w="721" w:type="dxa"/>
            <w:vMerge/>
            <w:shd w:val="clear" w:color="auto" w:fill="auto"/>
          </w:tcPr>
          <w:p w14:paraId="35DA7CD4" w14:textId="77777777" w:rsidR="00002454" w:rsidRPr="002A651C" w:rsidRDefault="00002454" w:rsidP="00DF4F3E">
            <w:pPr>
              <w:pStyle w:val="TAC"/>
            </w:pPr>
          </w:p>
        </w:tc>
        <w:tc>
          <w:tcPr>
            <w:tcW w:w="721" w:type="dxa"/>
            <w:vMerge/>
            <w:shd w:val="clear" w:color="auto" w:fill="auto"/>
          </w:tcPr>
          <w:p w14:paraId="19F3ADB4" w14:textId="77777777" w:rsidR="00002454" w:rsidRPr="002A651C" w:rsidRDefault="00002454" w:rsidP="00DF4F3E">
            <w:pPr>
              <w:pStyle w:val="TAC"/>
            </w:pPr>
          </w:p>
        </w:tc>
        <w:tc>
          <w:tcPr>
            <w:tcW w:w="721" w:type="dxa"/>
            <w:vMerge/>
            <w:shd w:val="clear" w:color="auto" w:fill="auto"/>
          </w:tcPr>
          <w:p w14:paraId="345BA051" w14:textId="77777777" w:rsidR="00002454" w:rsidRPr="002A651C" w:rsidRDefault="00002454" w:rsidP="00DF4F3E">
            <w:pPr>
              <w:pStyle w:val="TAC"/>
            </w:pPr>
          </w:p>
        </w:tc>
        <w:tc>
          <w:tcPr>
            <w:tcW w:w="1283" w:type="dxa"/>
            <w:shd w:val="clear" w:color="auto" w:fill="auto"/>
          </w:tcPr>
          <w:p w14:paraId="3A2219AB" w14:textId="77777777" w:rsidR="00002454" w:rsidRPr="002A651C" w:rsidRDefault="00002454" w:rsidP="00DF4F3E">
            <w:pPr>
              <w:pStyle w:val="TAC"/>
              <w:rPr>
                <w:vertAlign w:val="superscript"/>
                <w:lang w:eastAsia="zh-CN"/>
              </w:rPr>
            </w:pPr>
            <w:r w:rsidRPr="002A651C">
              <w:t xml:space="preserve">-85.6 </w:t>
            </w:r>
            <w:r w:rsidRPr="002A651C">
              <w:rPr>
                <w:lang w:eastAsia="zh-CN"/>
              </w:rPr>
              <w:t>-2.2 +1.4 +TT</w:t>
            </w:r>
            <w:r w:rsidRPr="002A651C">
              <w:rPr>
                <w:vertAlign w:val="superscript"/>
                <w:lang w:eastAsia="zh-CN"/>
              </w:rPr>
              <w:t>4</w:t>
            </w:r>
          </w:p>
        </w:tc>
      </w:tr>
      <w:tr w:rsidR="00002454" w:rsidRPr="002A651C" w14:paraId="27532D93" w14:textId="77777777" w:rsidTr="00DF4F3E">
        <w:tc>
          <w:tcPr>
            <w:tcW w:w="1334" w:type="dxa"/>
            <w:tcBorders>
              <w:top w:val="nil"/>
              <w:bottom w:val="nil"/>
            </w:tcBorders>
            <w:shd w:val="clear" w:color="auto" w:fill="auto"/>
          </w:tcPr>
          <w:p w14:paraId="26C0E084" w14:textId="77777777" w:rsidR="00002454" w:rsidRPr="002A651C" w:rsidRDefault="00002454" w:rsidP="00DF4F3E">
            <w:pPr>
              <w:pStyle w:val="TAC"/>
            </w:pPr>
          </w:p>
        </w:tc>
        <w:tc>
          <w:tcPr>
            <w:tcW w:w="576" w:type="dxa"/>
            <w:shd w:val="clear" w:color="auto" w:fill="auto"/>
          </w:tcPr>
          <w:p w14:paraId="5071E432" w14:textId="77777777" w:rsidR="00002454" w:rsidRPr="002A651C" w:rsidRDefault="00002454" w:rsidP="00DF4F3E">
            <w:pPr>
              <w:pStyle w:val="TAC"/>
              <w:rPr>
                <w:lang w:eastAsia="zh-CN"/>
              </w:rPr>
            </w:pPr>
            <w:r w:rsidRPr="002A651C">
              <w:rPr>
                <w:lang w:eastAsia="zh-CN"/>
              </w:rPr>
              <w:t>2</w:t>
            </w:r>
          </w:p>
        </w:tc>
        <w:tc>
          <w:tcPr>
            <w:tcW w:w="634" w:type="dxa"/>
            <w:shd w:val="clear" w:color="auto" w:fill="auto"/>
          </w:tcPr>
          <w:p w14:paraId="3C4C2D81" w14:textId="77777777" w:rsidR="00002454" w:rsidRPr="002A651C" w:rsidRDefault="00002454" w:rsidP="00DF4F3E">
            <w:pPr>
              <w:pStyle w:val="TAC"/>
            </w:pPr>
            <w:r w:rsidRPr="002A651C">
              <w:rPr>
                <w:rFonts w:eastAsia="Calibri" w:cs="Arial"/>
                <w:bCs/>
              </w:rPr>
              <w:t>n8</w:t>
            </w:r>
          </w:p>
        </w:tc>
        <w:tc>
          <w:tcPr>
            <w:tcW w:w="576" w:type="dxa"/>
            <w:shd w:val="clear" w:color="auto" w:fill="auto"/>
          </w:tcPr>
          <w:p w14:paraId="517A7173"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615F1C78" w14:textId="77777777" w:rsidR="00002454" w:rsidRPr="002A651C" w:rsidRDefault="00002454" w:rsidP="00DF4F3E">
            <w:pPr>
              <w:pStyle w:val="TAC"/>
              <w:rPr>
                <w:lang w:eastAsia="zh-CN"/>
              </w:rPr>
            </w:pPr>
            <w:r w:rsidRPr="002A651C">
              <w:rPr>
                <w:rFonts w:cs="Arial"/>
                <w:szCs w:val="18"/>
              </w:rPr>
              <w:t xml:space="preserve">-97.0 </w:t>
            </w:r>
            <w:r w:rsidRPr="002A651C">
              <w:rPr>
                <w:lang w:eastAsia="zh-CN"/>
              </w:rPr>
              <w:t>+8.3 +TT</w:t>
            </w:r>
          </w:p>
        </w:tc>
        <w:tc>
          <w:tcPr>
            <w:tcW w:w="931" w:type="dxa"/>
            <w:shd w:val="clear" w:color="auto" w:fill="auto"/>
          </w:tcPr>
          <w:p w14:paraId="18D423AD" w14:textId="77777777" w:rsidR="00002454" w:rsidRPr="002A651C" w:rsidRDefault="00002454" w:rsidP="00DF4F3E">
            <w:pPr>
              <w:pStyle w:val="TAC"/>
            </w:pPr>
          </w:p>
        </w:tc>
        <w:tc>
          <w:tcPr>
            <w:tcW w:w="721" w:type="dxa"/>
            <w:shd w:val="clear" w:color="auto" w:fill="auto"/>
          </w:tcPr>
          <w:p w14:paraId="1D6975E6" w14:textId="77777777" w:rsidR="00002454" w:rsidRPr="002A651C" w:rsidRDefault="00002454" w:rsidP="00DF4F3E">
            <w:pPr>
              <w:pStyle w:val="TAC"/>
            </w:pPr>
          </w:p>
        </w:tc>
        <w:tc>
          <w:tcPr>
            <w:tcW w:w="899" w:type="dxa"/>
            <w:shd w:val="clear" w:color="auto" w:fill="auto"/>
          </w:tcPr>
          <w:p w14:paraId="71DCA80E" w14:textId="77777777" w:rsidR="00002454" w:rsidRPr="002A651C" w:rsidRDefault="00002454" w:rsidP="00DF4F3E">
            <w:pPr>
              <w:pStyle w:val="TAC"/>
            </w:pPr>
          </w:p>
        </w:tc>
        <w:tc>
          <w:tcPr>
            <w:tcW w:w="1007" w:type="dxa"/>
            <w:shd w:val="clear" w:color="auto" w:fill="auto"/>
          </w:tcPr>
          <w:p w14:paraId="3928276F" w14:textId="77777777" w:rsidR="00002454" w:rsidRPr="002A651C" w:rsidRDefault="00002454" w:rsidP="00DF4F3E">
            <w:pPr>
              <w:pStyle w:val="TAC"/>
            </w:pPr>
          </w:p>
        </w:tc>
        <w:tc>
          <w:tcPr>
            <w:tcW w:w="978" w:type="dxa"/>
            <w:shd w:val="clear" w:color="auto" w:fill="auto"/>
          </w:tcPr>
          <w:p w14:paraId="547D9B06" w14:textId="77777777" w:rsidR="00002454" w:rsidRPr="002A651C" w:rsidRDefault="00002454" w:rsidP="00DF4F3E">
            <w:pPr>
              <w:pStyle w:val="TAC"/>
            </w:pPr>
          </w:p>
        </w:tc>
        <w:tc>
          <w:tcPr>
            <w:tcW w:w="464" w:type="dxa"/>
            <w:shd w:val="clear" w:color="auto" w:fill="auto"/>
          </w:tcPr>
          <w:p w14:paraId="71B11CE1" w14:textId="77777777" w:rsidR="00002454" w:rsidRPr="002A651C" w:rsidRDefault="00002454" w:rsidP="00DF4F3E">
            <w:pPr>
              <w:pStyle w:val="TAC"/>
            </w:pPr>
          </w:p>
        </w:tc>
        <w:tc>
          <w:tcPr>
            <w:tcW w:w="721" w:type="dxa"/>
            <w:shd w:val="clear" w:color="auto" w:fill="auto"/>
          </w:tcPr>
          <w:p w14:paraId="32ADCC90" w14:textId="77777777" w:rsidR="00002454" w:rsidRPr="002A651C" w:rsidRDefault="00002454" w:rsidP="00DF4F3E">
            <w:pPr>
              <w:pStyle w:val="TAC"/>
            </w:pPr>
          </w:p>
        </w:tc>
        <w:tc>
          <w:tcPr>
            <w:tcW w:w="721" w:type="dxa"/>
            <w:shd w:val="clear" w:color="auto" w:fill="auto"/>
          </w:tcPr>
          <w:p w14:paraId="508D8EA6" w14:textId="77777777" w:rsidR="00002454" w:rsidRPr="002A651C" w:rsidRDefault="00002454" w:rsidP="00DF4F3E">
            <w:pPr>
              <w:pStyle w:val="TAC"/>
            </w:pPr>
          </w:p>
        </w:tc>
        <w:tc>
          <w:tcPr>
            <w:tcW w:w="721" w:type="dxa"/>
            <w:shd w:val="clear" w:color="auto" w:fill="auto"/>
          </w:tcPr>
          <w:p w14:paraId="61A64414" w14:textId="77777777" w:rsidR="00002454" w:rsidRPr="002A651C" w:rsidRDefault="00002454" w:rsidP="00DF4F3E">
            <w:pPr>
              <w:pStyle w:val="TAC"/>
            </w:pPr>
          </w:p>
        </w:tc>
        <w:tc>
          <w:tcPr>
            <w:tcW w:w="721" w:type="dxa"/>
            <w:shd w:val="clear" w:color="auto" w:fill="auto"/>
          </w:tcPr>
          <w:p w14:paraId="428EA1EF" w14:textId="77777777" w:rsidR="00002454" w:rsidRPr="002A651C" w:rsidRDefault="00002454" w:rsidP="00DF4F3E">
            <w:pPr>
              <w:pStyle w:val="TAC"/>
            </w:pPr>
          </w:p>
        </w:tc>
        <w:tc>
          <w:tcPr>
            <w:tcW w:w="721" w:type="dxa"/>
            <w:shd w:val="clear" w:color="auto" w:fill="auto"/>
          </w:tcPr>
          <w:p w14:paraId="74E73286" w14:textId="77777777" w:rsidR="00002454" w:rsidRPr="002A651C" w:rsidRDefault="00002454" w:rsidP="00DF4F3E">
            <w:pPr>
              <w:pStyle w:val="TAC"/>
            </w:pPr>
          </w:p>
        </w:tc>
        <w:tc>
          <w:tcPr>
            <w:tcW w:w="1283" w:type="dxa"/>
            <w:shd w:val="clear" w:color="auto" w:fill="auto"/>
          </w:tcPr>
          <w:p w14:paraId="648A43AD" w14:textId="77777777" w:rsidR="00002454" w:rsidRPr="002A651C" w:rsidRDefault="00002454" w:rsidP="00DF4F3E">
            <w:pPr>
              <w:pStyle w:val="TAC"/>
            </w:pPr>
          </w:p>
        </w:tc>
      </w:tr>
      <w:tr w:rsidR="00002454" w:rsidRPr="002A651C" w14:paraId="757B570F" w14:textId="77777777" w:rsidTr="00DF4F3E">
        <w:trPr>
          <w:trHeight w:val="81"/>
        </w:trPr>
        <w:tc>
          <w:tcPr>
            <w:tcW w:w="1334" w:type="dxa"/>
            <w:vMerge w:val="restart"/>
            <w:tcBorders>
              <w:top w:val="nil"/>
            </w:tcBorders>
            <w:shd w:val="clear" w:color="auto" w:fill="auto"/>
          </w:tcPr>
          <w:p w14:paraId="3D081F31" w14:textId="77777777" w:rsidR="00002454" w:rsidRPr="002A651C" w:rsidRDefault="00002454" w:rsidP="00DF4F3E">
            <w:pPr>
              <w:pStyle w:val="TAC"/>
            </w:pPr>
          </w:p>
        </w:tc>
        <w:tc>
          <w:tcPr>
            <w:tcW w:w="576" w:type="dxa"/>
            <w:vMerge w:val="restart"/>
            <w:shd w:val="clear" w:color="auto" w:fill="auto"/>
          </w:tcPr>
          <w:p w14:paraId="7BA17CE1" w14:textId="77777777" w:rsidR="00002454" w:rsidRPr="002A651C" w:rsidRDefault="00002454" w:rsidP="00DF4F3E">
            <w:pPr>
              <w:pStyle w:val="TAC"/>
              <w:rPr>
                <w:lang w:eastAsia="zh-CN"/>
              </w:rPr>
            </w:pPr>
            <w:r w:rsidRPr="002A651C">
              <w:rPr>
                <w:lang w:eastAsia="zh-CN"/>
              </w:rPr>
              <w:t>2</w:t>
            </w:r>
          </w:p>
        </w:tc>
        <w:tc>
          <w:tcPr>
            <w:tcW w:w="634" w:type="dxa"/>
            <w:vMerge w:val="restart"/>
            <w:shd w:val="clear" w:color="auto" w:fill="auto"/>
          </w:tcPr>
          <w:p w14:paraId="7D40BB05"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tcPr>
          <w:p w14:paraId="3753B59D"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216B192F" w14:textId="77777777" w:rsidR="00002454" w:rsidRPr="002A651C" w:rsidRDefault="00002454" w:rsidP="00DF4F3E">
            <w:pPr>
              <w:pStyle w:val="TAC"/>
            </w:pPr>
          </w:p>
        </w:tc>
        <w:tc>
          <w:tcPr>
            <w:tcW w:w="931" w:type="dxa"/>
            <w:shd w:val="clear" w:color="auto" w:fill="auto"/>
          </w:tcPr>
          <w:p w14:paraId="24B1EF0D" w14:textId="77777777" w:rsidR="00002454" w:rsidRPr="002A651C" w:rsidRDefault="00002454" w:rsidP="00DF4F3E">
            <w:pPr>
              <w:pStyle w:val="TAC"/>
            </w:pPr>
            <w:r w:rsidRPr="002A651C">
              <w:t>-95.8 +TT</w:t>
            </w:r>
          </w:p>
        </w:tc>
        <w:tc>
          <w:tcPr>
            <w:tcW w:w="721" w:type="dxa"/>
            <w:vMerge w:val="restart"/>
            <w:shd w:val="clear" w:color="auto" w:fill="auto"/>
          </w:tcPr>
          <w:p w14:paraId="592C8A6E" w14:textId="77777777" w:rsidR="00002454" w:rsidRPr="002A651C" w:rsidRDefault="00002454" w:rsidP="00DF4F3E">
            <w:pPr>
              <w:pStyle w:val="TAC"/>
            </w:pPr>
          </w:p>
        </w:tc>
        <w:tc>
          <w:tcPr>
            <w:tcW w:w="899" w:type="dxa"/>
            <w:vMerge w:val="restart"/>
            <w:shd w:val="clear" w:color="auto" w:fill="auto"/>
          </w:tcPr>
          <w:p w14:paraId="1CC78D75" w14:textId="77777777" w:rsidR="00002454" w:rsidRPr="002A651C" w:rsidRDefault="00002454" w:rsidP="00DF4F3E">
            <w:pPr>
              <w:pStyle w:val="TAC"/>
            </w:pPr>
          </w:p>
        </w:tc>
        <w:tc>
          <w:tcPr>
            <w:tcW w:w="1007" w:type="dxa"/>
            <w:vMerge w:val="restart"/>
            <w:shd w:val="clear" w:color="auto" w:fill="auto"/>
          </w:tcPr>
          <w:p w14:paraId="2E8A7FC5" w14:textId="77777777" w:rsidR="00002454" w:rsidRPr="002A651C" w:rsidRDefault="00002454" w:rsidP="00DF4F3E">
            <w:pPr>
              <w:pStyle w:val="TAC"/>
            </w:pPr>
          </w:p>
        </w:tc>
        <w:tc>
          <w:tcPr>
            <w:tcW w:w="978" w:type="dxa"/>
            <w:vMerge w:val="restart"/>
            <w:shd w:val="clear" w:color="auto" w:fill="auto"/>
          </w:tcPr>
          <w:p w14:paraId="1254803C" w14:textId="77777777" w:rsidR="00002454" w:rsidRPr="002A651C" w:rsidRDefault="00002454" w:rsidP="00DF4F3E">
            <w:pPr>
              <w:pStyle w:val="TAC"/>
            </w:pPr>
          </w:p>
        </w:tc>
        <w:tc>
          <w:tcPr>
            <w:tcW w:w="464" w:type="dxa"/>
            <w:vMerge w:val="restart"/>
            <w:shd w:val="clear" w:color="auto" w:fill="auto"/>
          </w:tcPr>
          <w:p w14:paraId="4EC84534" w14:textId="77777777" w:rsidR="00002454" w:rsidRPr="002A651C" w:rsidRDefault="00002454" w:rsidP="00DF4F3E">
            <w:pPr>
              <w:pStyle w:val="TAC"/>
            </w:pPr>
          </w:p>
        </w:tc>
        <w:tc>
          <w:tcPr>
            <w:tcW w:w="721" w:type="dxa"/>
            <w:vMerge w:val="restart"/>
            <w:shd w:val="clear" w:color="auto" w:fill="auto"/>
          </w:tcPr>
          <w:p w14:paraId="7413B9B3" w14:textId="77777777" w:rsidR="00002454" w:rsidRPr="002A651C" w:rsidRDefault="00002454" w:rsidP="00DF4F3E">
            <w:pPr>
              <w:pStyle w:val="TAC"/>
            </w:pPr>
          </w:p>
        </w:tc>
        <w:tc>
          <w:tcPr>
            <w:tcW w:w="721" w:type="dxa"/>
            <w:vMerge w:val="restart"/>
            <w:shd w:val="clear" w:color="auto" w:fill="auto"/>
          </w:tcPr>
          <w:p w14:paraId="33C7F1C1" w14:textId="77777777" w:rsidR="00002454" w:rsidRPr="002A651C" w:rsidRDefault="00002454" w:rsidP="00DF4F3E">
            <w:pPr>
              <w:pStyle w:val="TAC"/>
            </w:pPr>
          </w:p>
        </w:tc>
        <w:tc>
          <w:tcPr>
            <w:tcW w:w="721" w:type="dxa"/>
            <w:vMerge w:val="restart"/>
            <w:shd w:val="clear" w:color="auto" w:fill="auto"/>
          </w:tcPr>
          <w:p w14:paraId="189237FB" w14:textId="77777777" w:rsidR="00002454" w:rsidRPr="002A651C" w:rsidRDefault="00002454" w:rsidP="00DF4F3E">
            <w:pPr>
              <w:pStyle w:val="TAC"/>
            </w:pPr>
          </w:p>
        </w:tc>
        <w:tc>
          <w:tcPr>
            <w:tcW w:w="721" w:type="dxa"/>
            <w:vMerge w:val="restart"/>
            <w:shd w:val="clear" w:color="auto" w:fill="auto"/>
          </w:tcPr>
          <w:p w14:paraId="3C7A5ADF" w14:textId="77777777" w:rsidR="00002454" w:rsidRPr="002A651C" w:rsidRDefault="00002454" w:rsidP="00DF4F3E">
            <w:pPr>
              <w:pStyle w:val="TAC"/>
            </w:pPr>
          </w:p>
        </w:tc>
        <w:tc>
          <w:tcPr>
            <w:tcW w:w="721" w:type="dxa"/>
            <w:vMerge w:val="restart"/>
            <w:shd w:val="clear" w:color="auto" w:fill="auto"/>
          </w:tcPr>
          <w:p w14:paraId="3CFCE9D0" w14:textId="77777777" w:rsidR="00002454" w:rsidRPr="002A651C" w:rsidRDefault="00002454" w:rsidP="00DF4F3E">
            <w:pPr>
              <w:pStyle w:val="TAC"/>
            </w:pPr>
          </w:p>
        </w:tc>
        <w:tc>
          <w:tcPr>
            <w:tcW w:w="1283" w:type="dxa"/>
            <w:vMerge w:val="restart"/>
            <w:shd w:val="clear" w:color="auto" w:fill="auto"/>
          </w:tcPr>
          <w:p w14:paraId="4DA2B15F" w14:textId="77777777" w:rsidR="00002454" w:rsidRPr="002A651C" w:rsidRDefault="00002454" w:rsidP="00DF4F3E">
            <w:pPr>
              <w:pStyle w:val="TAC"/>
            </w:pPr>
          </w:p>
        </w:tc>
      </w:tr>
      <w:tr w:rsidR="00002454" w:rsidRPr="002A651C" w14:paraId="065E9407" w14:textId="77777777" w:rsidTr="00DF4F3E">
        <w:trPr>
          <w:trHeight w:val="80"/>
        </w:trPr>
        <w:tc>
          <w:tcPr>
            <w:tcW w:w="1334" w:type="dxa"/>
            <w:vMerge/>
            <w:tcBorders>
              <w:bottom w:val="single" w:sz="4" w:space="0" w:color="auto"/>
            </w:tcBorders>
            <w:shd w:val="clear" w:color="auto" w:fill="auto"/>
          </w:tcPr>
          <w:p w14:paraId="17C7DA94" w14:textId="77777777" w:rsidR="00002454" w:rsidRPr="002A651C" w:rsidRDefault="00002454" w:rsidP="00DF4F3E">
            <w:pPr>
              <w:pStyle w:val="TAC"/>
            </w:pPr>
          </w:p>
        </w:tc>
        <w:tc>
          <w:tcPr>
            <w:tcW w:w="576" w:type="dxa"/>
            <w:vMerge/>
            <w:shd w:val="clear" w:color="auto" w:fill="auto"/>
          </w:tcPr>
          <w:p w14:paraId="69192A9E" w14:textId="77777777" w:rsidR="00002454" w:rsidRPr="002A651C" w:rsidRDefault="00002454" w:rsidP="00DF4F3E">
            <w:pPr>
              <w:pStyle w:val="TAC"/>
              <w:rPr>
                <w:lang w:eastAsia="zh-CN"/>
              </w:rPr>
            </w:pPr>
          </w:p>
        </w:tc>
        <w:tc>
          <w:tcPr>
            <w:tcW w:w="634" w:type="dxa"/>
            <w:vMerge/>
            <w:shd w:val="clear" w:color="auto" w:fill="auto"/>
          </w:tcPr>
          <w:p w14:paraId="0584DAD9" w14:textId="77777777" w:rsidR="00002454" w:rsidRPr="002A651C" w:rsidRDefault="00002454" w:rsidP="00DF4F3E">
            <w:pPr>
              <w:pStyle w:val="TAC"/>
              <w:rPr>
                <w:rFonts w:eastAsia="Calibri" w:cs="Arial"/>
                <w:bCs/>
              </w:rPr>
            </w:pPr>
          </w:p>
        </w:tc>
        <w:tc>
          <w:tcPr>
            <w:tcW w:w="576" w:type="dxa"/>
            <w:vMerge/>
            <w:shd w:val="clear" w:color="auto" w:fill="auto"/>
          </w:tcPr>
          <w:p w14:paraId="54CC7C71" w14:textId="77777777" w:rsidR="00002454" w:rsidRPr="002A651C" w:rsidRDefault="00002454" w:rsidP="00DF4F3E">
            <w:pPr>
              <w:pStyle w:val="TAC"/>
              <w:rPr>
                <w:lang w:eastAsia="zh-CN"/>
              </w:rPr>
            </w:pPr>
          </w:p>
        </w:tc>
        <w:tc>
          <w:tcPr>
            <w:tcW w:w="1270" w:type="dxa"/>
            <w:vMerge/>
            <w:shd w:val="clear" w:color="auto" w:fill="auto"/>
          </w:tcPr>
          <w:p w14:paraId="43CECB13" w14:textId="77777777" w:rsidR="00002454" w:rsidRPr="002A651C" w:rsidRDefault="00002454" w:rsidP="00DF4F3E">
            <w:pPr>
              <w:pStyle w:val="TAC"/>
            </w:pPr>
          </w:p>
        </w:tc>
        <w:tc>
          <w:tcPr>
            <w:tcW w:w="931" w:type="dxa"/>
            <w:shd w:val="clear" w:color="auto" w:fill="auto"/>
          </w:tcPr>
          <w:p w14:paraId="6F517170" w14:textId="77777777" w:rsidR="00002454" w:rsidRPr="002A651C" w:rsidRDefault="00002454" w:rsidP="00DF4F3E">
            <w:pPr>
              <w:pStyle w:val="TAC"/>
              <w:rPr>
                <w:vertAlign w:val="superscript"/>
              </w:rPr>
            </w:pPr>
            <w:r w:rsidRPr="002A651C">
              <w:t>-95.8 -2.2 +TT</w:t>
            </w:r>
            <w:r w:rsidRPr="002A651C">
              <w:rPr>
                <w:vertAlign w:val="superscript"/>
              </w:rPr>
              <w:t>4</w:t>
            </w:r>
          </w:p>
        </w:tc>
        <w:tc>
          <w:tcPr>
            <w:tcW w:w="721" w:type="dxa"/>
            <w:vMerge/>
            <w:shd w:val="clear" w:color="auto" w:fill="auto"/>
          </w:tcPr>
          <w:p w14:paraId="2279D837" w14:textId="77777777" w:rsidR="00002454" w:rsidRPr="002A651C" w:rsidRDefault="00002454" w:rsidP="00DF4F3E">
            <w:pPr>
              <w:pStyle w:val="TAC"/>
            </w:pPr>
          </w:p>
        </w:tc>
        <w:tc>
          <w:tcPr>
            <w:tcW w:w="899" w:type="dxa"/>
            <w:vMerge/>
            <w:shd w:val="clear" w:color="auto" w:fill="auto"/>
          </w:tcPr>
          <w:p w14:paraId="376879A4" w14:textId="77777777" w:rsidR="00002454" w:rsidRPr="002A651C" w:rsidRDefault="00002454" w:rsidP="00DF4F3E">
            <w:pPr>
              <w:pStyle w:val="TAC"/>
            </w:pPr>
          </w:p>
        </w:tc>
        <w:tc>
          <w:tcPr>
            <w:tcW w:w="1007" w:type="dxa"/>
            <w:vMerge/>
            <w:shd w:val="clear" w:color="auto" w:fill="auto"/>
          </w:tcPr>
          <w:p w14:paraId="3E0F633E" w14:textId="77777777" w:rsidR="00002454" w:rsidRPr="002A651C" w:rsidRDefault="00002454" w:rsidP="00DF4F3E">
            <w:pPr>
              <w:pStyle w:val="TAC"/>
            </w:pPr>
          </w:p>
        </w:tc>
        <w:tc>
          <w:tcPr>
            <w:tcW w:w="978" w:type="dxa"/>
            <w:vMerge/>
            <w:shd w:val="clear" w:color="auto" w:fill="auto"/>
          </w:tcPr>
          <w:p w14:paraId="6F5F131E" w14:textId="77777777" w:rsidR="00002454" w:rsidRPr="002A651C" w:rsidRDefault="00002454" w:rsidP="00DF4F3E">
            <w:pPr>
              <w:pStyle w:val="TAC"/>
            </w:pPr>
          </w:p>
        </w:tc>
        <w:tc>
          <w:tcPr>
            <w:tcW w:w="464" w:type="dxa"/>
            <w:vMerge/>
            <w:shd w:val="clear" w:color="auto" w:fill="auto"/>
          </w:tcPr>
          <w:p w14:paraId="2D6D5EAF" w14:textId="77777777" w:rsidR="00002454" w:rsidRPr="002A651C" w:rsidRDefault="00002454" w:rsidP="00DF4F3E">
            <w:pPr>
              <w:pStyle w:val="TAC"/>
            </w:pPr>
          </w:p>
        </w:tc>
        <w:tc>
          <w:tcPr>
            <w:tcW w:w="721" w:type="dxa"/>
            <w:vMerge/>
            <w:shd w:val="clear" w:color="auto" w:fill="auto"/>
          </w:tcPr>
          <w:p w14:paraId="57D631EB" w14:textId="77777777" w:rsidR="00002454" w:rsidRPr="002A651C" w:rsidRDefault="00002454" w:rsidP="00DF4F3E">
            <w:pPr>
              <w:pStyle w:val="TAC"/>
            </w:pPr>
          </w:p>
        </w:tc>
        <w:tc>
          <w:tcPr>
            <w:tcW w:w="721" w:type="dxa"/>
            <w:vMerge/>
            <w:shd w:val="clear" w:color="auto" w:fill="auto"/>
          </w:tcPr>
          <w:p w14:paraId="4F45F61D" w14:textId="77777777" w:rsidR="00002454" w:rsidRPr="002A651C" w:rsidRDefault="00002454" w:rsidP="00DF4F3E">
            <w:pPr>
              <w:pStyle w:val="TAC"/>
            </w:pPr>
          </w:p>
        </w:tc>
        <w:tc>
          <w:tcPr>
            <w:tcW w:w="721" w:type="dxa"/>
            <w:vMerge/>
            <w:shd w:val="clear" w:color="auto" w:fill="auto"/>
          </w:tcPr>
          <w:p w14:paraId="49FF8609" w14:textId="77777777" w:rsidR="00002454" w:rsidRPr="002A651C" w:rsidRDefault="00002454" w:rsidP="00DF4F3E">
            <w:pPr>
              <w:pStyle w:val="TAC"/>
            </w:pPr>
          </w:p>
        </w:tc>
        <w:tc>
          <w:tcPr>
            <w:tcW w:w="721" w:type="dxa"/>
            <w:vMerge/>
            <w:shd w:val="clear" w:color="auto" w:fill="auto"/>
          </w:tcPr>
          <w:p w14:paraId="6AC5D664" w14:textId="77777777" w:rsidR="00002454" w:rsidRPr="002A651C" w:rsidRDefault="00002454" w:rsidP="00DF4F3E">
            <w:pPr>
              <w:pStyle w:val="TAC"/>
            </w:pPr>
          </w:p>
        </w:tc>
        <w:tc>
          <w:tcPr>
            <w:tcW w:w="721" w:type="dxa"/>
            <w:vMerge/>
            <w:shd w:val="clear" w:color="auto" w:fill="auto"/>
          </w:tcPr>
          <w:p w14:paraId="42BEB356" w14:textId="77777777" w:rsidR="00002454" w:rsidRPr="002A651C" w:rsidRDefault="00002454" w:rsidP="00DF4F3E">
            <w:pPr>
              <w:pStyle w:val="TAC"/>
            </w:pPr>
          </w:p>
        </w:tc>
        <w:tc>
          <w:tcPr>
            <w:tcW w:w="1283" w:type="dxa"/>
            <w:vMerge/>
            <w:shd w:val="clear" w:color="auto" w:fill="auto"/>
          </w:tcPr>
          <w:p w14:paraId="28F2D192" w14:textId="77777777" w:rsidR="00002454" w:rsidRPr="002A651C" w:rsidRDefault="00002454" w:rsidP="00DF4F3E">
            <w:pPr>
              <w:pStyle w:val="TAC"/>
            </w:pPr>
          </w:p>
        </w:tc>
      </w:tr>
      <w:tr w:rsidR="00002454" w:rsidRPr="002A651C" w14:paraId="18B2B07E" w14:textId="77777777" w:rsidTr="00DF4F3E">
        <w:trPr>
          <w:trHeight w:val="80"/>
        </w:trPr>
        <w:tc>
          <w:tcPr>
            <w:tcW w:w="1334" w:type="dxa"/>
            <w:vMerge w:val="restart"/>
            <w:shd w:val="clear" w:color="auto" w:fill="auto"/>
            <w:vAlign w:val="center"/>
          </w:tcPr>
          <w:p w14:paraId="756176AE" w14:textId="77777777" w:rsidR="00002454" w:rsidRPr="002A651C" w:rsidRDefault="00002454" w:rsidP="00DF4F3E">
            <w:pPr>
              <w:pStyle w:val="TAC"/>
            </w:pPr>
            <w:r w:rsidRPr="002A651C">
              <w:rPr>
                <w:rFonts w:eastAsia="Calibri"/>
                <w:bCs/>
                <w:szCs w:val="22"/>
                <w:lang w:eastAsia="en-GB"/>
              </w:rPr>
              <w:t>CA_n26A-n66A</w:t>
            </w:r>
          </w:p>
        </w:tc>
        <w:tc>
          <w:tcPr>
            <w:tcW w:w="576" w:type="dxa"/>
            <w:shd w:val="clear" w:color="auto" w:fill="auto"/>
            <w:vAlign w:val="center"/>
          </w:tcPr>
          <w:p w14:paraId="3712DC82" w14:textId="77777777" w:rsidR="00002454" w:rsidRPr="002A651C" w:rsidRDefault="00002454" w:rsidP="00DF4F3E">
            <w:pPr>
              <w:pStyle w:val="TAC"/>
              <w:rPr>
                <w:lang w:eastAsia="zh-CN"/>
              </w:rPr>
            </w:pPr>
            <w:r w:rsidRPr="002A651C">
              <w:rPr>
                <w:rFonts w:eastAsia="Calibri"/>
                <w:szCs w:val="22"/>
                <w:lang w:eastAsia="zh-CN"/>
              </w:rPr>
              <w:t>1</w:t>
            </w:r>
          </w:p>
        </w:tc>
        <w:tc>
          <w:tcPr>
            <w:tcW w:w="634" w:type="dxa"/>
            <w:shd w:val="clear" w:color="auto" w:fill="auto"/>
            <w:vAlign w:val="center"/>
          </w:tcPr>
          <w:p w14:paraId="69A24542" w14:textId="77777777" w:rsidR="00002454" w:rsidRPr="002A651C" w:rsidRDefault="00002454" w:rsidP="00DF4F3E">
            <w:pPr>
              <w:pStyle w:val="TAC"/>
              <w:rPr>
                <w:rFonts w:eastAsia="Calibri" w:cs="Arial"/>
                <w:bCs/>
              </w:rPr>
            </w:pPr>
            <w:r w:rsidRPr="002A651C">
              <w:rPr>
                <w:rFonts w:eastAsia="Calibri"/>
                <w:szCs w:val="22"/>
                <w:lang w:eastAsia="en-GB"/>
              </w:rPr>
              <w:t>n26</w:t>
            </w:r>
          </w:p>
        </w:tc>
        <w:tc>
          <w:tcPr>
            <w:tcW w:w="576" w:type="dxa"/>
            <w:shd w:val="clear" w:color="auto" w:fill="auto"/>
            <w:vAlign w:val="center"/>
          </w:tcPr>
          <w:p w14:paraId="1147F39C" w14:textId="77777777" w:rsidR="00002454" w:rsidRPr="002A651C" w:rsidRDefault="00002454" w:rsidP="00DF4F3E">
            <w:pPr>
              <w:pStyle w:val="TAC"/>
              <w:rPr>
                <w:lang w:eastAsia="zh-CN"/>
              </w:rPr>
            </w:pPr>
            <w:r w:rsidRPr="002A651C">
              <w:rPr>
                <w:rFonts w:eastAsia="Calibri"/>
                <w:szCs w:val="22"/>
                <w:lang w:eastAsia="zh-CN"/>
              </w:rPr>
              <w:t>15</w:t>
            </w:r>
          </w:p>
        </w:tc>
        <w:tc>
          <w:tcPr>
            <w:tcW w:w="1270" w:type="dxa"/>
            <w:shd w:val="clear" w:color="auto" w:fill="auto"/>
            <w:vAlign w:val="center"/>
          </w:tcPr>
          <w:p w14:paraId="10595A1A" w14:textId="77777777" w:rsidR="00002454" w:rsidRPr="002A651C" w:rsidRDefault="00002454" w:rsidP="00DF4F3E">
            <w:pPr>
              <w:pStyle w:val="TAC"/>
            </w:pPr>
            <w:r w:rsidRPr="002A651C">
              <w:rPr>
                <w:rFonts w:eastAsia="Calibri"/>
                <w:szCs w:val="22"/>
                <w:lang w:eastAsia="en-GB"/>
              </w:rPr>
              <w:t>-97.5</w:t>
            </w:r>
            <w:r w:rsidRPr="002A651C">
              <w:rPr>
                <w:rFonts w:eastAsia="Calibri"/>
                <w:szCs w:val="22"/>
                <w:vertAlign w:val="superscript"/>
                <w:lang w:eastAsia="en-GB"/>
              </w:rPr>
              <w:t xml:space="preserve">5 </w:t>
            </w:r>
            <w:r w:rsidRPr="002A651C">
              <w:rPr>
                <w:rFonts w:cs="Arial"/>
                <w:szCs w:val="18"/>
                <w:lang w:eastAsia="en-GB"/>
              </w:rPr>
              <w:t>+ 30 +TT</w:t>
            </w:r>
          </w:p>
        </w:tc>
        <w:tc>
          <w:tcPr>
            <w:tcW w:w="931" w:type="dxa"/>
            <w:shd w:val="clear" w:color="auto" w:fill="auto"/>
          </w:tcPr>
          <w:p w14:paraId="4EE25449" w14:textId="77777777" w:rsidR="00002454" w:rsidRPr="002A651C" w:rsidRDefault="00002454" w:rsidP="00DF4F3E">
            <w:pPr>
              <w:pStyle w:val="TAC"/>
            </w:pPr>
          </w:p>
        </w:tc>
        <w:tc>
          <w:tcPr>
            <w:tcW w:w="721" w:type="dxa"/>
            <w:shd w:val="clear" w:color="auto" w:fill="auto"/>
            <w:vAlign w:val="center"/>
          </w:tcPr>
          <w:p w14:paraId="5BC8613D" w14:textId="77777777" w:rsidR="00002454" w:rsidRPr="002A651C" w:rsidRDefault="00002454" w:rsidP="00DF4F3E">
            <w:pPr>
              <w:pStyle w:val="TAC"/>
            </w:pPr>
          </w:p>
        </w:tc>
        <w:tc>
          <w:tcPr>
            <w:tcW w:w="899" w:type="dxa"/>
            <w:shd w:val="clear" w:color="auto" w:fill="auto"/>
            <w:vAlign w:val="center"/>
          </w:tcPr>
          <w:p w14:paraId="31475081" w14:textId="77777777" w:rsidR="00002454" w:rsidRPr="002A651C" w:rsidRDefault="00002454" w:rsidP="00DF4F3E">
            <w:pPr>
              <w:pStyle w:val="TAC"/>
            </w:pPr>
          </w:p>
        </w:tc>
        <w:tc>
          <w:tcPr>
            <w:tcW w:w="1007" w:type="dxa"/>
            <w:shd w:val="clear" w:color="auto" w:fill="auto"/>
            <w:vAlign w:val="center"/>
          </w:tcPr>
          <w:p w14:paraId="17E83B8F" w14:textId="77777777" w:rsidR="00002454" w:rsidRPr="002A651C" w:rsidRDefault="00002454" w:rsidP="00DF4F3E">
            <w:pPr>
              <w:pStyle w:val="TAC"/>
            </w:pPr>
          </w:p>
        </w:tc>
        <w:tc>
          <w:tcPr>
            <w:tcW w:w="978" w:type="dxa"/>
            <w:shd w:val="clear" w:color="auto" w:fill="auto"/>
            <w:vAlign w:val="center"/>
          </w:tcPr>
          <w:p w14:paraId="4341967F" w14:textId="77777777" w:rsidR="00002454" w:rsidRPr="002A651C" w:rsidRDefault="00002454" w:rsidP="00DF4F3E">
            <w:pPr>
              <w:pStyle w:val="TAC"/>
            </w:pPr>
          </w:p>
        </w:tc>
        <w:tc>
          <w:tcPr>
            <w:tcW w:w="464" w:type="dxa"/>
            <w:shd w:val="clear" w:color="auto" w:fill="auto"/>
            <w:vAlign w:val="center"/>
          </w:tcPr>
          <w:p w14:paraId="46374CCB" w14:textId="77777777" w:rsidR="00002454" w:rsidRPr="002A651C" w:rsidRDefault="00002454" w:rsidP="00DF4F3E">
            <w:pPr>
              <w:pStyle w:val="TAC"/>
            </w:pPr>
          </w:p>
        </w:tc>
        <w:tc>
          <w:tcPr>
            <w:tcW w:w="721" w:type="dxa"/>
            <w:shd w:val="clear" w:color="auto" w:fill="auto"/>
            <w:vAlign w:val="center"/>
          </w:tcPr>
          <w:p w14:paraId="5289EC99" w14:textId="77777777" w:rsidR="00002454" w:rsidRPr="002A651C" w:rsidRDefault="00002454" w:rsidP="00DF4F3E">
            <w:pPr>
              <w:pStyle w:val="TAC"/>
            </w:pPr>
          </w:p>
        </w:tc>
        <w:tc>
          <w:tcPr>
            <w:tcW w:w="721" w:type="dxa"/>
            <w:shd w:val="clear" w:color="auto" w:fill="auto"/>
            <w:vAlign w:val="center"/>
          </w:tcPr>
          <w:p w14:paraId="10469628" w14:textId="77777777" w:rsidR="00002454" w:rsidRPr="002A651C" w:rsidRDefault="00002454" w:rsidP="00DF4F3E">
            <w:pPr>
              <w:pStyle w:val="TAC"/>
            </w:pPr>
          </w:p>
        </w:tc>
        <w:tc>
          <w:tcPr>
            <w:tcW w:w="721" w:type="dxa"/>
            <w:shd w:val="clear" w:color="auto" w:fill="auto"/>
            <w:vAlign w:val="center"/>
          </w:tcPr>
          <w:p w14:paraId="7EFB3792" w14:textId="77777777" w:rsidR="00002454" w:rsidRPr="002A651C" w:rsidRDefault="00002454" w:rsidP="00DF4F3E">
            <w:pPr>
              <w:pStyle w:val="TAC"/>
            </w:pPr>
          </w:p>
        </w:tc>
        <w:tc>
          <w:tcPr>
            <w:tcW w:w="721" w:type="dxa"/>
            <w:shd w:val="clear" w:color="auto" w:fill="auto"/>
            <w:vAlign w:val="center"/>
          </w:tcPr>
          <w:p w14:paraId="068FE157" w14:textId="77777777" w:rsidR="00002454" w:rsidRPr="002A651C" w:rsidRDefault="00002454" w:rsidP="00DF4F3E">
            <w:pPr>
              <w:pStyle w:val="TAC"/>
            </w:pPr>
          </w:p>
        </w:tc>
        <w:tc>
          <w:tcPr>
            <w:tcW w:w="721" w:type="dxa"/>
            <w:shd w:val="clear" w:color="auto" w:fill="auto"/>
            <w:vAlign w:val="center"/>
          </w:tcPr>
          <w:p w14:paraId="58C47F7A" w14:textId="77777777" w:rsidR="00002454" w:rsidRPr="002A651C" w:rsidRDefault="00002454" w:rsidP="00DF4F3E">
            <w:pPr>
              <w:pStyle w:val="TAC"/>
            </w:pPr>
          </w:p>
        </w:tc>
        <w:tc>
          <w:tcPr>
            <w:tcW w:w="1283" w:type="dxa"/>
            <w:shd w:val="clear" w:color="auto" w:fill="auto"/>
            <w:vAlign w:val="center"/>
          </w:tcPr>
          <w:p w14:paraId="055B3FFE" w14:textId="77777777" w:rsidR="00002454" w:rsidRPr="002A651C" w:rsidRDefault="00002454" w:rsidP="00DF4F3E">
            <w:pPr>
              <w:pStyle w:val="TAC"/>
            </w:pPr>
          </w:p>
        </w:tc>
      </w:tr>
      <w:tr w:rsidR="00002454" w:rsidRPr="002A651C" w14:paraId="69D4CACC" w14:textId="77777777" w:rsidTr="00DF4F3E">
        <w:trPr>
          <w:trHeight w:val="80"/>
        </w:trPr>
        <w:tc>
          <w:tcPr>
            <w:tcW w:w="1334" w:type="dxa"/>
            <w:vMerge/>
            <w:tcBorders>
              <w:bottom w:val="single" w:sz="4" w:space="0" w:color="auto"/>
            </w:tcBorders>
            <w:shd w:val="clear" w:color="auto" w:fill="auto"/>
            <w:vAlign w:val="center"/>
          </w:tcPr>
          <w:p w14:paraId="1A29949D" w14:textId="77777777" w:rsidR="00002454" w:rsidRPr="002A651C" w:rsidRDefault="00002454" w:rsidP="00DF4F3E">
            <w:pPr>
              <w:pStyle w:val="TAC"/>
            </w:pPr>
          </w:p>
        </w:tc>
        <w:tc>
          <w:tcPr>
            <w:tcW w:w="576" w:type="dxa"/>
            <w:shd w:val="clear" w:color="auto" w:fill="auto"/>
            <w:vAlign w:val="center"/>
          </w:tcPr>
          <w:p w14:paraId="4836FF69" w14:textId="77777777" w:rsidR="00002454" w:rsidRPr="002A651C" w:rsidRDefault="00002454" w:rsidP="00DF4F3E">
            <w:pPr>
              <w:spacing w:after="0"/>
              <w:jc w:val="center"/>
              <w:rPr>
                <w:lang w:eastAsia="zh-CN"/>
              </w:rPr>
            </w:pPr>
            <w:r w:rsidRPr="002A651C">
              <w:rPr>
                <w:rFonts w:ascii="Arial" w:eastAsia="Calibri" w:hAnsi="Arial"/>
                <w:sz w:val="18"/>
                <w:szCs w:val="22"/>
                <w:lang w:eastAsia="zh-CN"/>
              </w:rPr>
              <w:t>1</w:t>
            </w:r>
          </w:p>
        </w:tc>
        <w:tc>
          <w:tcPr>
            <w:tcW w:w="634" w:type="dxa"/>
            <w:shd w:val="clear" w:color="auto" w:fill="auto"/>
            <w:vAlign w:val="center"/>
          </w:tcPr>
          <w:p w14:paraId="00F137B7" w14:textId="77777777" w:rsidR="00002454" w:rsidRPr="002A651C" w:rsidRDefault="00002454" w:rsidP="00DF4F3E">
            <w:pPr>
              <w:pStyle w:val="TAC"/>
              <w:rPr>
                <w:rFonts w:eastAsia="Calibri" w:cs="Arial"/>
                <w:bCs/>
              </w:rPr>
            </w:pPr>
            <w:r w:rsidRPr="002A651C">
              <w:rPr>
                <w:rFonts w:eastAsia="Calibri"/>
                <w:szCs w:val="22"/>
                <w:lang w:eastAsia="en-GB"/>
              </w:rPr>
              <w:t>n66</w:t>
            </w:r>
          </w:p>
        </w:tc>
        <w:tc>
          <w:tcPr>
            <w:tcW w:w="576" w:type="dxa"/>
            <w:shd w:val="clear" w:color="auto" w:fill="auto"/>
            <w:vAlign w:val="center"/>
          </w:tcPr>
          <w:p w14:paraId="40F30F6B" w14:textId="77777777" w:rsidR="00002454" w:rsidRPr="002A651C" w:rsidRDefault="00002454" w:rsidP="00DF4F3E">
            <w:pPr>
              <w:pStyle w:val="TAC"/>
              <w:rPr>
                <w:lang w:eastAsia="zh-CN"/>
              </w:rPr>
            </w:pPr>
            <w:r w:rsidRPr="002A651C">
              <w:rPr>
                <w:rFonts w:eastAsia="Calibri"/>
                <w:szCs w:val="22"/>
                <w:lang w:eastAsia="zh-CN"/>
              </w:rPr>
              <w:t>15</w:t>
            </w:r>
          </w:p>
        </w:tc>
        <w:tc>
          <w:tcPr>
            <w:tcW w:w="1270" w:type="dxa"/>
            <w:shd w:val="clear" w:color="auto" w:fill="auto"/>
          </w:tcPr>
          <w:p w14:paraId="47A34E98" w14:textId="77777777" w:rsidR="00002454" w:rsidRPr="002A651C" w:rsidRDefault="00002454" w:rsidP="00DF4F3E">
            <w:pPr>
              <w:pStyle w:val="TAC"/>
            </w:pPr>
            <w:r w:rsidRPr="002A651C">
              <w:rPr>
                <w:rFonts w:cs="Arial"/>
                <w:szCs w:val="18"/>
                <w:lang w:eastAsia="en-GB"/>
              </w:rPr>
              <w:t>-99.5 +TT</w:t>
            </w:r>
          </w:p>
        </w:tc>
        <w:tc>
          <w:tcPr>
            <w:tcW w:w="931" w:type="dxa"/>
            <w:shd w:val="clear" w:color="auto" w:fill="auto"/>
          </w:tcPr>
          <w:p w14:paraId="5F0AF08A" w14:textId="77777777" w:rsidR="00002454" w:rsidRPr="002A651C" w:rsidRDefault="00002454" w:rsidP="00DF4F3E">
            <w:pPr>
              <w:pStyle w:val="TAC"/>
            </w:pPr>
          </w:p>
        </w:tc>
        <w:tc>
          <w:tcPr>
            <w:tcW w:w="721" w:type="dxa"/>
            <w:shd w:val="clear" w:color="auto" w:fill="auto"/>
            <w:vAlign w:val="center"/>
          </w:tcPr>
          <w:p w14:paraId="41BAB75F" w14:textId="77777777" w:rsidR="00002454" w:rsidRPr="002A651C" w:rsidRDefault="00002454" w:rsidP="00DF4F3E">
            <w:pPr>
              <w:pStyle w:val="TAC"/>
            </w:pPr>
          </w:p>
        </w:tc>
        <w:tc>
          <w:tcPr>
            <w:tcW w:w="899" w:type="dxa"/>
            <w:shd w:val="clear" w:color="auto" w:fill="auto"/>
            <w:vAlign w:val="center"/>
          </w:tcPr>
          <w:p w14:paraId="33199E2A" w14:textId="77777777" w:rsidR="00002454" w:rsidRPr="002A651C" w:rsidRDefault="00002454" w:rsidP="00DF4F3E">
            <w:pPr>
              <w:pStyle w:val="TAC"/>
            </w:pPr>
          </w:p>
        </w:tc>
        <w:tc>
          <w:tcPr>
            <w:tcW w:w="1007" w:type="dxa"/>
            <w:shd w:val="clear" w:color="auto" w:fill="auto"/>
            <w:vAlign w:val="center"/>
          </w:tcPr>
          <w:p w14:paraId="78D58540" w14:textId="77777777" w:rsidR="00002454" w:rsidRPr="002A651C" w:rsidRDefault="00002454" w:rsidP="00DF4F3E">
            <w:pPr>
              <w:pStyle w:val="TAC"/>
            </w:pPr>
          </w:p>
        </w:tc>
        <w:tc>
          <w:tcPr>
            <w:tcW w:w="978" w:type="dxa"/>
            <w:shd w:val="clear" w:color="auto" w:fill="auto"/>
            <w:vAlign w:val="center"/>
          </w:tcPr>
          <w:p w14:paraId="3265D9D8" w14:textId="77777777" w:rsidR="00002454" w:rsidRPr="002A651C" w:rsidRDefault="00002454" w:rsidP="00DF4F3E">
            <w:pPr>
              <w:pStyle w:val="TAC"/>
            </w:pPr>
          </w:p>
        </w:tc>
        <w:tc>
          <w:tcPr>
            <w:tcW w:w="464" w:type="dxa"/>
            <w:shd w:val="clear" w:color="auto" w:fill="auto"/>
            <w:vAlign w:val="center"/>
          </w:tcPr>
          <w:p w14:paraId="0862F509" w14:textId="77777777" w:rsidR="00002454" w:rsidRPr="002A651C" w:rsidRDefault="00002454" w:rsidP="00DF4F3E">
            <w:pPr>
              <w:pStyle w:val="TAC"/>
            </w:pPr>
          </w:p>
        </w:tc>
        <w:tc>
          <w:tcPr>
            <w:tcW w:w="721" w:type="dxa"/>
            <w:shd w:val="clear" w:color="auto" w:fill="auto"/>
            <w:vAlign w:val="center"/>
          </w:tcPr>
          <w:p w14:paraId="575F0B46" w14:textId="77777777" w:rsidR="00002454" w:rsidRPr="002A651C" w:rsidRDefault="00002454" w:rsidP="00DF4F3E">
            <w:pPr>
              <w:pStyle w:val="TAC"/>
            </w:pPr>
          </w:p>
        </w:tc>
        <w:tc>
          <w:tcPr>
            <w:tcW w:w="721" w:type="dxa"/>
            <w:shd w:val="clear" w:color="auto" w:fill="auto"/>
            <w:vAlign w:val="center"/>
          </w:tcPr>
          <w:p w14:paraId="74404E53" w14:textId="77777777" w:rsidR="00002454" w:rsidRPr="002A651C" w:rsidRDefault="00002454" w:rsidP="00DF4F3E">
            <w:pPr>
              <w:pStyle w:val="TAC"/>
            </w:pPr>
          </w:p>
        </w:tc>
        <w:tc>
          <w:tcPr>
            <w:tcW w:w="721" w:type="dxa"/>
            <w:shd w:val="clear" w:color="auto" w:fill="auto"/>
            <w:vAlign w:val="center"/>
          </w:tcPr>
          <w:p w14:paraId="6209B472" w14:textId="77777777" w:rsidR="00002454" w:rsidRPr="002A651C" w:rsidRDefault="00002454" w:rsidP="00DF4F3E">
            <w:pPr>
              <w:pStyle w:val="TAC"/>
            </w:pPr>
          </w:p>
        </w:tc>
        <w:tc>
          <w:tcPr>
            <w:tcW w:w="721" w:type="dxa"/>
            <w:shd w:val="clear" w:color="auto" w:fill="auto"/>
            <w:vAlign w:val="center"/>
          </w:tcPr>
          <w:p w14:paraId="295C61A4" w14:textId="77777777" w:rsidR="00002454" w:rsidRPr="002A651C" w:rsidRDefault="00002454" w:rsidP="00DF4F3E">
            <w:pPr>
              <w:pStyle w:val="TAC"/>
            </w:pPr>
          </w:p>
        </w:tc>
        <w:tc>
          <w:tcPr>
            <w:tcW w:w="721" w:type="dxa"/>
            <w:shd w:val="clear" w:color="auto" w:fill="auto"/>
            <w:vAlign w:val="center"/>
          </w:tcPr>
          <w:p w14:paraId="581A9D74" w14:textId="77777777" w:rsidR="00002454" w:rsidRPr="002A651C" w:rsidRDefault="00002454" w:rsidP="00DF4F3E">
            <w:pPr>
              <w:pStyle w:val="TAC"/>
            </w:pPr>
          </w:p>
        </w:tc>
        <w:tc>
          <w:tcPr>
            <w:tcW w:w="1283" w:type="dxa"/>
            <w:shd w:val="clear" w:color="auto" w:fill="auto"/>
            <w:vAlign w:val="center"/>
          </w:tcPr>
          <w:p w14:paraId="101752EB" w14:textId="77777777" w:rsidR="00002454" w:rsidRPr="002A651C" w:rsidRDefault="00002454" w:rsidP="00DF4F3E">
            <w:pPr>
              <w:pStyle w:val="TAC"/>
            </w:pPr>
          </w:p>
        </w:tc>
      </w:tr>
      <w:tr w:rsidR="00002454" w:rsidRPr="002A651C" w14:paraId="78913A67" w14:textId="77777777" w:rsidTr="00DF4F3E">
        <w:trPr>
          <w:trHeight w:val="80"/>
        </w:trPr>
        <w:tc>
          <w:tcPr>
            <w:tcW w:w="1334" w:type="dxa"/>
            <w:vMerge w:val="restart"/>
            <w:shd w:val="clear" w:color="auto" w:fill="auto"/>
            <w:vAlign w:val="center"/>
          </w:tcPr>
          <w:p w14:paraId="2374F49D" w14:textId="77777777" w:rsidR="00002454" w:rsidRPr="002A651C" w:rsidRDefault="00002454" w:rsidP="00DF4F3E">
            <w:pPr>
              <w:pStyle w:val="TAC"/>
            </w:pPr>
            <w:r w:rsidRPr="002A651C">
              <w:rPr>
                <w:rFonts w:eastAsia="Calibri"/>
                <w:bCs/>
                <w:szCs w:val="22"/>
                <w:lang w:eastAsia="en-GB"/>
              </w:rPr>
              <w:t>CA_n26A-n70A</w:t>
            </w:r>
          </w:p>
        </w:tc>
        <w:tc>
          <w:tcPr>
            <w:tcW w:w="576" w:type="dxa"/>
            <w:shd w:val="clear" w:color="auto" w:fill="auto"/>
            <w:vAlign w:val="center"/>
          </w:tcPr>
          <w:p w14:paraId="58D8F237" w14:textId="77777777" w:rsidR="00002454" w:rsidRPr="002A651C" w:rsidRDefault="00002454" w:rsidP="00DF4F3E">
            <w:pPr>
              <w:pStyle w:val="TAC"/>
              <w:rPr>
                <w:lang w:eastAsia="zh-CN"/>
              </w:rPr>
            </w:pPr>
            <w:r w:rsidRPr="002A651C">
              <w:rPr>
                <w:rFonts w:eastAsia="Calibri"/>
                <w:szCs w:val="22"/>
                <w:lang w:eastAsia="zh-CN"/>
              </w:rPr>
              <w:t>1</w:t>
            </w:r>
          </w:p>
        </w:tc>
        <w:tc>
          <w:tcPr>
            <w:tcW w:w="634" w:type="dxa"/>
            <w:shd w:val="clear" w:color="auto" w:fill="auto"/>
            <w:vAlign w:val="center"/>
          </w:tcPr>
          <w:p w14:paraId="15D11740" w14:textId="77777777" w:rsidR="00002454" w:rsidRPr="002A651C" w:rsidRDefault="00002454" w:rsidP="00DF4F3E">
            <w:pPr>
              <w:pStyle w:val="TAC"/>
              <w:rPr>
                <w:rFonts w:eastAsia="Calibri" w:cs="Arial"/>
                <w:bCs/>
              </w:rPr>
            </w:pPr>
            <w:r w:rsidRPr="002A651C">
              <w:rPr>
                <w:rFonts w:eastAsia="Calibri"/>
                <w:szCs w:val="22"/>
                <w:lang w:eastAsia="en-GB"/>
              </w:rPr>
              <w:t>n26</w:t>
            </w:r>
          </w:p>
        </w:tc>
        <w:tc>
          <w:tcPr>
            <w:tcW w:w="576" w:type="dxa"/>
            <w:shd w:val="clear" w:color="auto" w:fill="auto"/>
            <w:vAlign w:val="center"/>
          </w:tcPr>
          <w:p w14:paraId="1175C1FA" w14:textId="77777777" w:rsidR="00002454" w:rsidRPr="002A651C" w:rsidRDefault="00002454" w:rsidP="00DF4F3E">
            <w:pPr>
              <w:pStyle w:val="TAC"/>
              <w:rPr>
                <w:lang w:eastAsia="zh-CN"/>
              </w:rPr>
            </w:pPr>
            <w:r w:rsidRPr="002A651C">
              <w:rPr>
                <w:rFonts w:eastAsia="Calibri"/>
                <w:szCs w:val="22"/>
                <w:lang w:eastAsia="zh-CN"/>
              </w:rPr>
              <w:t>15</w:t>
            </w:r>
          </w:p>
        </w:tc>
        <w:tc>
          <w:tcPr>
            <w:tcW w:w="1270" w:type="dxa"/>
            <w:shd w:val="clear" w:color="auto" w:fill="auto"/>
            <w:vAlign w:val="center"/>
          </w:tcPr>
          <w:p w14:paraId="6D9F517C" w14:textId="77777777" w:rsidR="00002454" w:rsidRPr="002A651C" w:rsidRDefault="00002454" w:rsidP="00DF4F3E">
            <w:pPr>
              <w:pStyle w:val="TAC"/>
            </w:pPr>
            <w:r w:rsidRPr="002A651C">
              <w:rPr>
                <w:rFonts w:eastAsia="Calibri"/>
                <w:szCs w:val="22"/>
                <w:lang w:eastAsia="en-GB"/>
              </w:rPr>
              <w:t>-97.5</w:t>
            </w:r>
            <w:r w:rsidRPr="002A651C">
              <w:rPr>
                <w:rFonts w:eastAsia="Calibri"/>
                <w:szCs w:val="22"/>
                <w:vertAlign w:val="superscript"/>
                <w:lang w:eastAsia="en-GB"/>
              </w:rPr>
              <w:t xml:space="preserve">5 </w:t>
            </w:r>
            <w:r w:rsidRPr="002A651C">
              <w:rPr>
                <w:rFonts w:cs="Arial"/>
                <w:szCs w:val="18"/>
                <w:lang w:eastAsia="en-GB"/>
              </w:rPr>
              <w:t>+ 30 +TT</w:t>
            </w:r>
          </w:p>
        </w:tc>
        <w:tc>
          <w:tcPr>
            <w:tcW w:w="931" w:type="dxa"/>
            <w:shd w:val="clear" w:color="auto" w:fill="auto"/>
          </w:tcPr>
          <w:p w14:paraId="1405EEB2" w14:textId="77777777" w:rsidR="00002454" w:rsidRPr="002A651C" w:rsidRDefault="00002454" w:rsidP="00DF4F3E">
            <w:pPr>
              <w:pStyle w:val="TAC"/>
            </w:pPr>
          </w:p>
        </w:tc>
        <w:tc>
          <w:tcPr>
            <w:tcW w:w="721" w:type="dxa"/>
            <w:shd w:val="clear" w:color="auto" w:fill="auto"/>
            <w:vAlign w:val="center"/>
          </w:tcPr>
          <w:p w14:paraId="42A2E4D3" w14:textId="77777777" w:rsidR="00002454" w:rsidRPr="002A651C" w:rsidRDefault="00002454" w:rsidP="00DF4F3E">
            <w:pPr>
              <w:pStyle w:val="TAC"/>
            </w:pPr>
          </w:p>
        </w:tc>
        <w:tc>
          <w:tcPr>
            <w:tcW w:w="899" w:type="dxa"/>
            <w:shd w:val="clear" w:color="auto" w:fill="auto"/>
            <w:vAlign w:val="center"/>
          </w:tcPr>
          <w:p w14:paraId="7E315B66" w14:textId="77777777" w:rsidR="00002454" w:rsidRPr="002A651C" w:rsidRDefault="00002454" w:rsidP="00DF4F3E">
            <w:pPr>
              <w:pStyle w:val="TAC"/>
            </w:pPr>
          </w:p>
        </w:tc>
        <w:tc>
          <w:tcPr>
            <w:tcW w:w="1007" w:type="dxa"/>
            <w:shd w:val="clear" w:color="auto" w:fill="auto"/>
            <w:vAlign w:val="center"/>
          </w:tcPr>
          <w:p w14:paraId="468C55B6" w14:textId="77777777" w:rsidR="00002454" w:rsidRPr="002A651C" w:rsidRDefault="00002454" w:rsidP="00DF4F3E">
            <w:pPr>
              <w:pStyle w:val="TAC"/>
            </w:pPr>
          </w:p>
        </w:tc>
        <w:tc>
          <w:tcPr>
            <w:tcW w:w="978" w:type="dxa"/>
            <w:shd w:val="clear" w:color="auto" w:fill="auto"/>
          </w:tcPr>
          <w:p w14:paraId="10C0F220" w14:textId="77777777" w:rsidR="00002454" w:rsidRPr="002A651C" w:rsidRDefault="00002454" w:rsidP="00DF4F3E">
            <w:pPr>
              <w:pStyle w:val="TAC"/>
            </w:pPr>
          </w:p>
        </w:tc>
        <w:tc>
          <w:tcPr>
            <w:tcW w:w="464" w:type="dxa"/>
            <w:shd w:val="clear" w:color="auto" w:fill="auto"/>
          </w:tcPr>
          <w:p w14:paraId="55156248" w14:textId="77777777" w:rsidR="00002454" w:rsidRPr="002A651C" w:rsidRDefault="00002454" w:rsidP="00DF4F3E">
            <w:pPr>
              <w:pStyle w:val="TAC"/>
            </w:pPr>
          </w:p>
        </w:tc>
        <w:tc>
          <w:tcPr>
            <w:tcW w:w="721" w:type="dxa"/>
            <w:shd w:val="clear" w:color="auto" w:fill="auto"/>
          </w:tcPr>
          <w:p w14:paraId="306847E3" w14:textId="77777777" w:rsidR="00002454" w:rsidRPr="002A651C" w:rsidRDefault="00002454" w:rsidP="00DF4F3E">
            <w:pPr>
              <w:pStyle w:val="TAC"/>
            </w:pPr>
          </w:p>
        </w:tc>
        <w:tc>
          <w:tcPr>
            <w:tcW w:w="721" w:type="dxa"/>
            <w:shd w:val="clear" w:color="auto" w:fill="auto"/>
          </w:tcPr>
          <w:p w14:paraId="2B9AA03D" w14:textId="77777777" w:rsidR="00002454" w:rsidRPr="002A651C" w:rsidRDefault="00002454" w:rsidP="00DF4F3E">
            <w:pPr>
              <w:pStyle w:val="TAC"/>
            </w:pPr>
          </w:p>
        </w:tc>
        <w:tc>
          <w:tcPr>
            <w:tcW w:w="721" w:type="dxa"/>
            <w:shd w:val="clear" w:color="auto" w:fill="auto"/>
          </w:tcPr>
          <w:p w14:paraId="660216A7" w14:textId="77777777" w:rsidR="00002454" w:rsidRPr="002A651C" w:rsidRDefault="00002454" w:rsidP="00DF4F3E">
            <w:pPr>
              <w:pStyle w:val="TAC"/>
            </w:pPr>
          </w:p>
        </w:tc>
        <w:tc>
          <w:tcPr>
            <w:tcW w:w="721" w:type="dxa"/>
            <w:shd w:val="clear" w:color="auto" w:fill="auto"/>
          </w:tcPr>
          <w:p w14:paraId="792C0458" w14:textId="77777777" w:rsidR="00002454" w:rsidRPr="002A651C" w:rsidRDefault="00002454" w:rsidP="00DF4F3E">
            <w:pPr>
              <w:pStyle w:val="TAC"/>
            </w:pPr>
          </w:p>
        </w:tc>
        <w:tc>
          <w:tcPr>
            <w:tcW w:w="721" w:type="dxa"/>
            <w:shd w:val="clear" w:color="auto" w:fill="auto"/>
          </w:tcPr>
          <w:p w14:paraId="28AF9197" w14:textId="77777777" w:rsidR="00002454" w:rsidRPr="002A651C" w:rsidRDefault="00002454" w:rsidP="00DF4F3E">
            <w:pPr>
              <w:pStyle w:val="TAC"/>
            </w:pPr>
          </w:p>
        </w:tc>
        <w:tc>
          <w:tcPr>
            <w:tcW w:w="1283" w:type="dxa"/>
            <w:shd w:val="clear" w:color="auto" w:fill="auto"/>
          </w:tcPr>
          <w:p w14:paraId="72711DCD" w14:textId="77777777" w:rsidR="00002454" w:rsidRPr="002A651C" w:rsidRDefault="00002454" w:rsidP="00DF4F3E">
            <w:pPr>
              <w:pStyle w:val="TAC"/>
            </w:pPr>
          </w:p>
        </w:tc>
      </w:tr>
      <w:tr w:rsidR="00002454" w:rsidRPr="002A651C" w14:paraId="6537FD06" w14:textId="77777777" w:rsidTr="00DF4F3E">
        <w:trPr>
          <w:trHeight w:val="102"/>
        </w:trPr>
        <w:tc>
          <w:tcPr>
            <w:tcW w:w="1334" w:type="dxa"/>
            <w:vMerge/>
            <w:shd w:val="clear" w:color="auto" w:fill="auto"/>
            <w:vAlign w:val="center"/>
          </w:tcPr>
          <w:p w14:paraId="767A8836" w14:textId="77777777" w:rsidR="00002454" w:rsidRPr="002A651C" w:rsidRDefault="00002454" w:rsidP="00DF4F3E">
            <w:pPr>
              <w:pStyle w:val="TAC"/>
            </w:pPr>
          </w:p>
        </w:tc>
        <w:tc>
          <w:tcPr>
            <w:tcW w:w="576" w:type="dxa"/>
            <w:vMerge w:val="restart"/>
            <w:shd w:val="clear" w:color="auto" w:fill="auto"/>
            <w:vAlign w:val="center"/>
          </w:tcPr>
          <w:p w14:paraId="55C87720" w14:textId="77777777" w:rsidR="00002454" w:rsidRPr="002A651C" w:rsidRDefault="00002454" w:rsidP="00DF4F3E">
            <w:pPr>
              <w:pStyle w:val="TAC"/>
              <w:rPr>
                <w:lang w:eastAsia="zh-CN"/>
              </w:rPr>
            </w:pPr>
            <w:r w:rsidRPr="002A651C">
              <w:rPr>
                <w:rFonts w:eastAsia="Calibri"/>
                <w:szCs w:val="22"/>
                <w:lang w:eastAsia="zh-CN"/>
              </w:rPr>
              <w:t>1</w:t>
            </w:r>
          </w:p>
        </w:tc>
        <w:tc>
          <w:tcPr>
            <w:tcW w:w="634" w:type="dxa"/>
            <w:vMerge w:val="restart"/>
            <w:shd w:val="clear" w:color="auto" w:fill="auto"/>
            <w:vAlign w:val="center"/>
          </w:tcPr>
          <w:p w14:paraId="068EFC0B" w14:textId="77777777" w:rsidR="00002454" w:rsidRPr="002A651C" w:rsidRDefault="00002454" w:rsidP="00DF4F3E">
            <w:pPr>
              <w:pStyle w:val="TAC"/>
              <w:rPr>
                <w:rFonts w:eastAsia="Calibri" w:cs="Arial"/>
                <w:bCs/>
              </w:rPr>
            </w:pPr>
            <w:r w:rsidRPr="002A651C">
              <w:rPr>
                <w:rFonts w:eastAsia="Calibri"/>
                <w:szCs w:val="22"/>
                <w:lang w:eastAsia="en-GB"/>
              </w:rPr>
              <w:t>n70</w:t>
            </w:r>
          </w:p>
        </w:tc>
        <w:tc>
          <w:tcPr>
            <w:tcW w:w="576" w:type="dxa"/>
            <w:vMerge w:val="restart"/>
            <w:shd w:val="clear" w:color="auto" w:fill="auto"/>
            <w:vAlign w:val="center"/>
          </w:tcPr>
          <w:p w14:paraId="3667D750" w14:textId="77777777" w:rsidR="00002454" w:rsidRPr="002A651C" w:rsidRDefault="00002454" w:rsidP="00DF4F3E">
            <w:pPr>
              <w:pStyle w:val="TAC"/>
              <w:rPr>
                <w:lang w:eastAsia="zh-CN"/>
              </w:rPr>
            </w:pPr>
            <w:r w:rsidRPr="002A651C">
              <w:rPr>
                <w:rFonts w:eastAsia="Calibri"/>
                <w:szCs w:val="22"/>
                <w:lang w:eastAsia="zh-CN"/>
              </w:rPr>
              <w:t>15</w:t>
            </w:r>
          </w:p>
        </w:tc>
        <w:tc>
          <w:tcPr>
            <w:tcW w:w="1270" w:type="dxa"/>
            <w:vMerge w:val="restart"/>
            <w:shd w:val="clear" w:color="auto" w:fill="auto"/>
          </w:tcPr>
          <w:p w14:paraId="48BBDD12" w14:textId="77777777" w:rsidR="00002454" w:rsidRPr="002A651C" w:rsidRDefault="00002454" w:rsidP="00DF4F3E">
            <w:pPr>
              <w:pStyle w:val="TAC"/>
            </w:pPr>
          </w:p>
        </w:tc>
        <w:tc>
          <w:tcPr>
            <w:tcW w:w="931" w:type="dxa"/>
            <w:vMerge w:val="restart"/>
            <w:shd w:val="clear" w:color="auto" w:fill="auto"/>
          </w:tcPr>
          <w:p w14:paraId="6A1CE08A" w14:textId="77777777" w:rsidR="00002454" w:rsidRPr="002A651C" w:rsidRDefault="00002454" w:rsidP="00DF4F3E">
            <w:pPr>
              <w:pStyle w:val="TAC"/>
            </w:pPr>
          </w:p>
        </w:tc>
        <w:tc>
          <w:tcPr>
            <w:tcW w:w="721" w:type="dxa"/>
            <w:vMerge w:val="restart"/>
            <w:shd w:val="clear" w:color="auto" w:fill="auto"/>
            <w:vAlign w:val="center"/>
          </w:tcPr>
          <w:p w14:paraId="70DF08A3" w14:textId="77777777" w:rsidR="00002454" w:rsidRPr="002A651C" w:rsidRDefault="00002454" w:rsidP="00DF4F3E">
            <w:pPr>
              <w:pStyle w:val="TAC"/>
            </w:pPr>
          </w:p>
        </w:tc>
        <w:tc>
          <w:tcPr>
            <w:tcW w:w="899" w:type="dxa"/>
            <w:vMerge w:val="restart"/>
            <w:shd w:val="clear" w:color="auto" w:fill="auto"/>
            <w:vAlign w:val="center"/>
          </w:tcPr>
          <w:p w14:paraId="375B54BE" w14:textId="77777777" w:rsidR="00002454" w:rsidRPr="002A651C" w:rsidRDefault="00002454" w:rsidP="00DF4F3E">
            <w:pPr>
              <w:pStyle w:val="TAC"/>
            </w:pPr>
          </w:p>
        </w:tc>
        <w:tc>
          <w:tcPr>
            <w:tcW w:w="1007" w:type="dxa"/>
            <w:shd w:val="clear" w:color="auto" w:fill="auto"/>
          </w:tcPr>
          <w:p w14:paraId="45CEDCDB" w14:textId="77777777" w:rsidR="00002454" w:rsidRPr="002A651C" w:rsidRDefault="00002454" w:rsidP="00DF4F3E">
            <w:pPr>
              <w:pStyle w:val="TAC"/>
            </w:pPr>
            <w:r w:rsidRPr="002A651C">
              <w:rPr>
                <w:rFonts w:cs="Arial"/>
                <w:szCs w:val="18"/>
                <w:lang w:eastAsia="en-GB"/>
              </w:rPr>
              <w:t>-92.7 +TT</w:t>
            </w:r>
          </w:p>
        </w:tc>
        <w:tc>
          <w:tcPr>
            <w:tcW w:w="978" w:type="dxa"/>
            <w:vMerge w:val="restart"/>
            <w:shd w:val="clear" w:color="auto" w:fill="auto"/>
          </w:tcPr>
          <w:p w14:paraId="2BFBA39D" w14:textId="77777777" w:rsidR="00002454" w:rsidRPr="002A651C" w:rsidRDefault="00002454" w:rsidP="00DF4F3E">
            <w:pPr>
              <w:pStyle w:val="TAC"/>
            </w:pPr>
          </w:p>
        </w:tc>
        <w:tc>
          <w:tcPr>
            <w:tcW w:w="464" w:type="dxa"/>
            <w:vMerge w:val="restart"/>
            <w:shd w:val="clear" w:color="auto" w:fill="auto"/>
          </w:tcPr>
          <w:p w14:paraId="6FC080A5" w14:textId="77777777" w:rsidR="00002454" w:rsidRPr="002A651C" w:rsidRDefault="00002454" w:rsidP="00DF4F3E">
            <w:pPr>
              <w:pStyle w:val="TAC"/>
            </w:pPr>
          </w:p>
        </w:tc>
        <w:tc>
          <w:tcPr>
            <w:tcW w:w="721" w:type="dxa"/>
            <w:vMerge w:val="restart"/>
            <w:shd w:val="clear" w:color="auto" w:fill="auto"/>
          </w:tcPr>
          <w:p w14:paraId="47142623" w14:textId="77777777" w:rsidR="00002454" w:rsidRPr="002A651C" w:rsidRDefault="00002454" w:rsidP="00DF4F3E">
            <w:pPr>
              <w:pStyle w:val="TAC"/>
            </w:pPr>
          </w:p>
        </w:tc>
        <w:tc>
          <w:tcPr>
            <w:tcW w:w="721" w:type="dxa"/>
            <w:vMerge w:val="restart"/>
            <w:shd w:val="clear" w:color="auto" w:fill="auto"/>
          </w:tcPr>
          <w:p w14:paraId="6B07F1A4" w14:textId="77777777" w:rsidR="00002454" w:rsidRPr="002A651C" w:rsidRDefault="00002454" w:rsidP="00DF4F3E">
            <w:pPr>
              <w:pStyle w:val="TAC"/>
            </w:pPr>
          </w:p>
        </w:tc>
        <w:tc>
          <w:tcPr>
            <w:tcW w:w="721" w:type="dxa"/>
            <w:vMerge w:val="restart"/>
            <w:shd w:val="clear" w:color="auto" w:fill="auto"/>
          </w:tcPr>
          <w:p w14:paraId="2ACE141F" w14:textId="77777777" w:rsidR="00002454" w:rsidRPr="002A651C" w:rsidRDefault="00002454" w:rsidP="00DF4F3E">
            <w:pPr>
              <w:pStyle w:val="TAC"/>
            </w:pPr>
          </w:p>
        </w:tc>
        <w:tc>
          <w:tcPr>
            <w:tcW w:w="721" w:type="dxa"/>
            <w:vMerge w:val="restart"/>
            <w:shd w:val="clear" w:color="auto" w:fill="auto"/>
          </w:tcPr>
          <w:p w14:paraId="3EE6A056" w14:textId="77777777" w:rsidR="00002454" w:rsidRPr="002A651C" w:rsidRDefault="00002454" w:rsidP="00DF4F3E">
            <w:pPr>
              <w:pStyle w:val="TAC"/>
            </w:pPr>
          </w:p>
        </w:tc>
        <w:tc>
          <w:tcPr>
            <w:tcW w:w="721" w:type="dxa"/>
            <w:vMerge w:val="restart"/>
            <w:shd w:val="clear" w:color="auto" w:fill="auto"/>
          </w:tcPr>
          <w:p w14:paraId="30A1CA20" w14:textId="77777777" w:rsidR="00002454" w:rsidRPr="002A651C" w:rsidRDefault="00002454" w:rsidP="00DF4F3E">
            <w:pPr>
              <w:pStyle w:val="TAC"/>
            </w:pPr>
          </w:p>
        </w:tc>
        <w:tc>
          <w:tcPr>
            <w:tcW w:w="1283" w:type="dxa"/>
            <w:vMerge w:val="restart"/>
            <w:shd w:val="clear" w:color="auto" w:fill="auto"/>
          </w:tcPr>
          <w:p w14:paraId="49D40105" w14:textId="77777777" w:rsidR="00002454" w:rsidRPr="002A651C" w:rsidRDefault="00002454" w:rsidP="00DF4F3E">
            <w:pPr>
              <w:pStyle w:val="TAC"/>
            </w:pPr>
          </w:p>
        </w:tc>
      </w:tr>
      <w:tr w:rsidR="00002454" w:rsidRPr="002A651C" w14:paraId="0DE5FD16" w14:textId="77777777" w:rsidTr="00DF4F3E">
        <w:trPr>
          <w:trHeight w:val="102"/>
        </w:trPr>
        <w:tc>
          <w:tcPr>
            <w:tcW w:w="1334" w:type="dxa"/>
            <w:vMerge/>
            <w:tcBorders>
              <w:bottom w:val="single" w:sz="4" w:space="0" w:color="auto"/>
            </w:tcBorders>
            <w:shd w:val="clear" w:color="auto" w:fill="auto"/>
            <w:vAlign w:val="center"/>
          </w:tcPr>
          <w:p w14:paraId="2FF2B1B6" w14:textId="77777777" w:rsidR="00002454" w:rsidRPr="002A651C" w:rsidRDefault="00002454" w:rsidP="00DF4F3E">
            <w:pPr>
              <w:pStyle w:val="TAC"/>
            </w:pPr>
          </w:p>
        </w:tc>
        <w:tc>
          <w:tcPr>
            <w:tcW w:w="576" w:type="dxa"/>
            <w:vMerge/>
            <w:shd w:val="clear" w:color="auto" w:fill="auto"/>
            <w:vAlign w:val="center"/>
          </w:tcPr>
          <w:p w14:paraId="0C98677D" w14:textId="77777777" w:rsidR="00002454" w:rsidRPr="002A651C" w:rsidRDefault="00002454" w:rsidP="00DF4F3E">
            <w:pPr>
              <w:pStyle w:val="TAC"/>
              <w:rPr>
                <w:lang w:eastAsia="zh-CN"/>
              </w:rPr>
            </w:pPr>
          </w:p>
        </w:tc>
        <w:tc>
          <w:tcPr>
            <w:tcW w:w="634" w:type="dxa"/>
            <w:vMerge/>
            <w:shd w:val="clear" w:color="auto" w:fill="auto"/>
            <w:vAlign w:val="center"/>
          </w:tcPr>
          <w:p w14:paraId="4DC6EE1E"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63A9C838" w14:textId="77777777" w:rsidR="00002454" w:rsidRPr="002A651C" w:rsidRDefault="00002454" w:rsidP="00DF4F3E">
            <w:pPr>
              <w:pStyle w:val="TAC"/>
              <w:rPr>
                <w:lang w:eastAsia="zh-CN"/>
              </w:rPr>
            </w:pPr>
          </w:p>
        </w:tc>
        <w:tc>
          <w:tcPr>
            <w:tcW w:w="1270" w:type="dxa"/>
            <w:vMerge/>
            <w:shd w:val="clear" w:color="auto" w:fill="auto"/>
            <w:vAlign w:val="center"/>
          </w:tcPr>
          <w:p w14:paraId="0372E596" w14:textId="77777777" w:rsidR="00002454" w:rsidRPr="002A651C" w:rsidRDefault="00002454" w:rsidP="00DF4F3E">
            <w:pPr>
              <w:pStyle w:val="TAC"/>
            </w:pPr>
          </w:p>
        </w:tc>
        <w:tc>
          <w:tcPr>
            <w:tcW w:w="931" w:type="dxa"/>
            <w:vMerge/>
            <w:shd w:val="clear" w:color="auto" w:fill="auto"/>
            <w:vAlign w:val="center"/>
          </w:tcPr>
          <w:p w14:paraId="69DE6BC7" w14:textId="77777777" w:rsidR="00002454" w:rsidRPr="002A651C" w:rsidRDefault="00002454" w:rsidP="00DF4F3E">
            <w:pPr>
              <w:pStyle w:val="TAC"/>
            </w:pPr>
          </w:p>
        </w:tc>
        <w:tc>
          <w:tcPr>
            <w:tcW w:w="721" w:type="dxa"/>
            <w:vMerge/>
            <w:shd w:val="clear" w:color="auto" w:fill="auto"/>
            <w:vAlign w:val="center"/>
          </w:tcPr>
          <w:p w14:paraId="14D9ABA7" w14:textId="77777777" w:rsidR="00002454" w:rsidRPr="002A651C" w:rsidRDefault="00002454" w:rsidP="00DF4F3E">
            <w:pPr>
              <w:pStyle w:val="TAC"/>
            </w:pPr>
          </w:p>
        </w:tc>
        <w:tc>
          <w:tcPr>
            <w:tcW w:w="899" w:type="dxa"/>
            <w:vMerge/>
            <w:shd w:val="clear" w:color="auto" w:fill="auto"/>
            <w:vAlign w:val="center"/>
          </w:tcPr>
          <w:p w14:paraId="7D9AF0E4" w14:textId="77777777" w:rsidR="00002454" w:rsidRPr="002A651C" w:rsidRDefault="00002454" w:rsidP="00DF4F3E">
            <w:pPr>
              <w:pStyle w:val="TAC"/>
            </w:pPr>
          </w:p>
        </w:tc>
        <w:tc>
          <w:tcPr>
            <w:tcW w:w="1007" w:type="dxa"/>
            <w:shd w:val="clear" w:color="auto" w:fill="auto"/>
          </w:tcPr>
          <w:p w14:paraId="3C18691E" w14:textId="77777777" w:rsidR="00002454" w:rsidRPr="002A651C" w:rsidRDefault="00002454" w:rsidP="00DF4F3E">
            <w:pPr>
              <w:pStyle w:val="TAC"/>
            </w:pPr>
            <w:r w:rsidRPr="002A651C">
              <w:rPr>
                <w:rFonts w:cs="Arial"/>
                <w:szCs w:val="18"/>
                <w:lang w:eastAsia="en-GB"/>
              </w:rPr>
              <w:t xml:space="preserve">-92.7 - </w:t>
            </w:r>
            <w:proofErr w:type="gramStart"/>
            <w:r w:rsidRPr="002A651C">
              <w:rPr>
                <w:rFonts w:cs="Arial"/>
                <w:szCs w:val="18"/>
                <w:lang w:eastAsia="en-GB"/>
              </w:rPr>
              <w:t>2.7  +</w:t>
            </w:r>
            <w:proofErr w:type="gramEnd"/>
            <w:r w:rsidRPr="002A651C">
              <w:rPr>
                <w:rFonts w:cs="Arial"/>
                <w:szCs w:val="18"/>
                <w:lang w:eastAsia="en-GB"/>
              </w:rPr>
              <w:t>TT</w:t>
            </w:r>
            <w:r w:rsidRPr="002A651C">
              <w:rPr>
                <w:rFonts w:cs="Arial"/>
                <w:szCs w:val="18"/>
                <w:vertAlign w:val="superscript"/>
                <w:lang w:eastAsia="zh-CN"/>
              </w:rPr>
              <w:t>4</w:t>
            </w:r>
          </w:p>
        </w:tc>
        <w:tc>
          <w:tcPr>
            <w:tcW w:w="978" w:type="dxa"/>
            <w:vMerge/>
            <w:shd w:val="clear" w:color="auto" w:fill="auto"/>
          </w:tcPr>
          <w:p w14:paraId="0F857B58" w14:textId="77777777" w:rsidR="00002454" w:rsidRPr="002A651C" w:rsidRDefault="00002454" w:rsidP="00DF4F3E">
            <w:pPr>
              <w:pStyle w:val="TAC"/>
            </w:pPr>
          </w:p>
        </w:tc>
        <w:tc>
          <w:tcPr>
            <w:tcW w:w="464" w:type="dxa"/>
            <w:vMerge/>
            <w:shd w:val="clear" w:color="auto" w:fill="auto"/>
          </w:tcPr>
          <w:p w14:paraId="0ED99179" w14:textId="77777777" w:rsidR="00002454" w:rsidRPr="002A651C" w:rsidRDefault="00002454" w:rsidP="00DF4F3E">
            <w:pPr>
              <w:pStyle w:val="TAC"/>
            </w:pPr>
          </w:p>
        </w:tc>
        <w:tc>
          <w:tcPr>
            <w:tcW w:w="721" w:type="dxa"/>
            <w:vMerge/>
            <w:shd w:val="clear" w:color="auto" w:fill="auto"/>
          </w:tcPr>
          <w:p w14:paraId="4BAE92C4" w14:textId="77777777" w:rsidR="00002454" w:rsidRPr="002A651C" w:rsidRDefault="00002454" w:rsidP="00DF4F3E">
            <w:pPr>
              <w:pStyle w:val="TAC"/>
            </w:pPr>
          </w:p>
        </w:tc>
        <w:tc>
          <w:tcPr>
            <w:tcW w:w="721" w:type="dxa"/>
            <w:vMerge/>
            <w:shd w:val="clear" w:color="auto" w:fill="auto"/>
          </w:tcPr>
          <w:p w14:paraId="034151CF" w14:textId="77777777" w:rsidR="00002454" w:rsidRPr="002A651C" w:rsidRDefault="00002454" w:rsidP="00DF4F3E">
            <w:pPr>
              <w:pStyle w:val="TAC"/>
            </w:pPr>
          </w:p>
        </w:tc>
        <w:tc>
          <w:tcPr>
            <w:tcW w:w="721" w:type="dxa"/>
            <w:vMerge/>
            <w:shd w:val="clear" w:color="auto" w:fill="auto"/>
          </w:tcPr>
          <w:p w14:paraId="7BEC1530" w14:textId="77777777" w:rsidR="00002454" w:rsidRPr="002A651C" w:rsidRDefault="00002454" w:rsidP="00DF4F3E">
            <w:pPr>
              <w:pStyle w:val="TAC"/>
            </w:pPr>
          </w:p>
        </w:tc>
        <w:tc>
          <w:tcPr>
            <w:tcW w:w="721" w:type="dxa"/>
            <w:vMerge/>
            <w:shd w:val="clear" w:color="auto" w:fill="auto"/>
          </w:tcPr>
          <w:p w14:paraId="2AF5CBFA" w14:textId="77777777" w:rsidR="00002454" w:rsidRPr="002A651C" w:rsidRDefault="00002454" w:rsidP="00DF4F3E">
            <w:pPr>
              <w:pStyle w:val="TAC"/>
            </w:pPr>
          </w:p>
        </w:tc>
        <w:tc>
          <w:tcPr>
            <w:tcW w:w="721" w:type="dxa"/>
            <w:vMerge/>
            <w:shd w:val="clear" w:color="auto" w:fill="auto"/>
          </w:tcPr>
          <w:p w14:paraId="329EF1D7" w14:textId="77777777" w:rsidR="00002454" w:rsidRPr="002A651C" w:rsidRDefault="00002454" w:rsidP="00DF4F3E">
            <w:pPr>
              <w:pStyle w:val="TAC"/>
            </w:pPr>
          </w:p>
        </w:tc>
        <w:tc>
          <w:tcPr>
            <w:tcW w:w="1283" w:type="dxa"/>
            <w:vMerge/>
            <w:shd w:val="clear" w:color="auto" w:fill="auto"/>
          </w:tcPr>
          <w:p w14:paraId="16B08B8A" w14:textId="77777777" w:rsidR="00002454" w:rsidRPr="002A651C" w:rsidRDefault="00002454" w:rsidP="00DF4F3E">
            <w:pPr>
              <w:pStyle w:val="TAC"/>
            </w:pPr>
          </w:p>
        </w:tc>
      </w:tr>
      <w:tr w:rsidR="00002454" w:rsidRPr="002A651C" w14:paraId="7F4DBD63" w14:textId="77777777" w:rsidTr="00DF4F3E">
        <w:trPr>
          <w:trHeight w:val="80"/>
        </w:trPr>
        <w:tc>
          <w:tcPr>
            <w:tcW w:w="1334" w:type="dxa"/>
            <w:vMerge w:val="restart"/>
            <w:shd w:val="clear" w:color="auto" w:fill="auto"/>
          </w:tcPr>
          <w:p w14:paraId="4B2AE133" w14:textId="77777777" w:rsidR="00002454" w:rsidRPr="002A651C" w:rsidRDefault="00002454" w:rsidP="00DF4F3E">
            <w:pPr>
              <w:pStyle w:val="TAC"/>
            </w:pPr>
            <w:r w:rsidRPr="002A651C">
              <w:rPr>
                <w:bCs/>
                <w:lang w:eastAsia="en-GB"/>
              </w:rPr>
              <w:t>CA_n48A-n66A</w:t>
            </w:r>
          </w:p>
        </w:tc>
        <w:tc>
          <w:tcPr>
            <w:tcW w:w="576" w:type="dxa"/>
            <w:shd w:val="clear" w:color="auto" w:fill="auto"/>
          </w:tcPr>
          <w:p w14:paraId="470E41CF"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08FF8BB4"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4E9F2246"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49F2C5E0" w14:textId="77777777" w:rsidR="00002454" w:rsidRPr="002A651C" w:rsidRDefault="00002454" w:rsidP="00DF4F3E">
            <w:pPr>
              <w:pStyle w:val="TAC"/>
            </w:pPr>
            <w:r w:rsidRPr="002A651C">
              <w:rPr>
                <w:rFonts w:cs="Arial"/>
                <w:szCs w:val="18"/>
                <w:lang w:eastAsia="en-GB"/>
              </w:rPr>
              <w:t>-99.0 + TT</w:t>
            </w:r>
          </w:p>
        </w:tc>
        <w:tc>
          <w:tcPr>
            <w:tcW w:w="931" w:type="dxa"/>
            <w:shd w:val="clear" w:color="auto" w:fill="auto"/>
          </w:tcPr>
          <w:p w14:paraId="019DF22E" w14:textId="77777777" w:rsidR="00002454" w:rsidRPr="002A651C" w:rsidRDefault="00002454" w:rsidP="00DF4F3E">
            <w:pPr>
              <w:pStyle w:val="TAC"/>
            </w:pPr>
          </w:p>
        </w:tc>
        <w:tc>
          <w:tcPr>
            <w:tcW w:w="721" w:type="dxa"/>
            <w:shd w:val="clear" w:color="auto" w:fill="auto"/>
          </w:tcPr>
          <w:p w14:paraId="23606CFC" w14:textId="77777777" w:rsidR="00002454" w:rsidRPr="002A651C" w:rsidRDefault="00002454" w:rsidP="00DF4F3E">
            <w:pPr>
              <w:pStyle w:val="TAC"/>
            </w:pPr>
          </w:p>
        </w:tc>
        <w:tc>
          <w:tcPr>
            <w:tcW w:w="899" w:type="dxa"/>
            <w:shd w:val="clear" w:color="auto" w:fill="auto"/>
          </w:tcPr>
          <w:p w14:paraId="4541C1B6" w14:textId="77777777" w:rsidR="00002454" w:rsidRPr="002A651C" w:rsidRDefault="00002454" w:rsidP="00DF4F3E">
            <w:pPr>
              <w:pStyle w:val="TAC"/>
            </w:pPr>
          </w:p>
        </w:tc>
        <w:tc>
          <w:tcPr>
            <w:tcW w:w="1007" w:type="dxa"/>
            <w:shd w:val="clear" w:color="auto" w:fill="auto"/>
          </w:tcPr>
          <w:p w14:paraId="06B13102" w14:textId="77777777" w:rsidR="00002454" w:rsidRPr="002A651C" w:rsidRDefault="00002454" w:rsidP="00DF4F3E">
            <w:pPr>
              <w:pStyle w:val="TAC"/>
            </w:pPr>
          </w:p>
        </w:tc>
        <w:tc>
          <w:tcPr>
            <w:tcW w:w="978" w:type="dxa"/>
            <w:shd w:val="clear" w:color="auto" w:fill="auto"/>
          </w:tcPr>
          <w:p w14:paraId="56B1D944" w14:textId="77777777" w:rsidR="00002454" w:rsidRPr="002A651C" w:rsidRDefault="00002454" w:rsidP="00DF4F3E">
            <w:pPr>
              <w:pStyle w:val="TAC"/>
            </w:pPr>
          </w:p>
        </w:tc>
        <w:tc>
          <w:tcPr>
            <w:tcW w:w="464" w:type="dxa"/>
            <w:shd w:val="clear" w:color="auto" w:fill="auto"/>
          </w:tcPr>
          <w:p w14:paraId="7FE8E0BD" w14:textId="77777777" w:rsidR="00002454" w:rsidRPr="002A651C" w:rsidRDefault="00002454" w:rsidP="00DF4F3E">
            <w:pPr>
              <w:pStyle w:val="TAC"/>
            </w:pPr>
          </w:p>
        </w:tc>
        <w:tc>
          <w:tcPr>
            <w:tcW w:w="721" w:type="dxa"/>
            <w:shd w:val="clear" w:color="auto" w:fill="auto"/>
          </w:tcPr>
          <w:p w14:paraId="2402A71A" w14:textId="77777777" w:rsidR="00002454" w:rsidRPr="002A651C" w:rsidRDefault="00002454" w:rsidP="00DF4F3E">
            <w:pPr>
              <w:pStyle w:val="TAC"/>
            </w:pPr>
          </w:p>
        </w:tc>
        <w:tc>
          <w:tcPr>
            <w:tcW w:w="721" w:type="dxa"/>
            <w:shd w:val="clear" w:color="auto" w:fill="auto"/>
          </w:tcPr>
          <w:p w14:paraId="14D14E6A" w14:textId="77777777" w:rsidR="00002454" w:rsidRPr="002A651C" w:rsidRDefault="00002454" w:rsidP="00DF4F3E">
            <w:pPr>
              <w:pStyle w:val="TAC"/>
            </w:pPr>
          </w:p>
        </w:tc>
        <w:tc>
          <w:tcPr>
            <w:tcW w:w="721" w:type="dxa"/>
            <w:shd w:val="clear" w:color="auto" w:fill="auto"/>
          </w:tcPr>
          <w:p w14:paraId="3CB9F44D" w14:textId="77777777" w:rsidR="00002454" w:rsidRPr="002A651C" w:rsidRDefault="00002454" w:rsidP="00DF4F3E">
            <w:pPr>
              <w:pStyle w:val="TAC"/>
            </w:pPr>
          </w:p>
        </w:tc>
        <w:tc>
          <w:tcPr>
            <w:tcW w:w="721" w:type="dxa"/>
            <w:shd w:val="clear" w:color="auto" w:fill="auto"/>
          </w:tcPr>
          <w:p w14:paraId="44DE05DD" w14:textId="77777777" w:rsidR="00002454" w:rsidRPr="002A651C" w:rsidRDefault="00002454" w:rsidP="00DF4F3E">
            <w:pPr>
              <w:pStyle w:val="TAC"/>
            </w:pPr>
          </w:p>
        </w:tc>
        <w:tc>
          <w:tcPr>
            <w:tcW w:w="721" w:type="dxa"/>
            <w:shd w:val="clear" w:color="auto" w:fill="auto"/>
          </w:tcPr>
          <w:p w14:paraId="1493CB9A" w14:textId="77777777" w:rsidR="00002454" w:rsidRPr="002A651C" w:rsidRDefault="00002454" w:rsidP="00DF4F3E">
            <w:pPr>
              <w:pStyle w:val="TAC"/>
            </w:pPr>
          </w:p>
        </w:tc>
        <w:tc>
          <w:tcPr>
            <w:tcW w:w="1283" w:type="dxa"/>
            <w:shd w:val="clear" w:color="auto" w:fill="auto"/>
          </w:tcPr>
          <w:p w14:paraId="04F67E08" w14:textId="77777777" w:rsidR="00002454" w:rsidRPr="002A651C" w:rsidRDefault="00002454" w:rsidP="00DF4F3E">
            <w:pPr>
              <w:pStyle w:val="TAC"/>
            </w:pPr>
          </w:p>
        </w:tc>
      </w:tr>
      <w:tr w:rsidR="00002454" w:rsidRPr="002A651C" w14:paraId="73DC677D" w14:textId="77777777" w:rsidTr="00DF4F3E">
        <w:trPr>
          <w:trHeight w:val="102"/>
        </w:trPr>
        <w:tc>
          <w:tcPr>
            <w:tcW w:w="1334" w:type="dxa"/>
            <w:vMerge/>
            <w:shd w:val="clear" w:color="auto" w:fill="auto"/>
            <w:vAlign w:val="center"/>
          </w:tcPr>
          <w:p w14:paraId="64677FEA" w14:textId="77777777" w:rsidR="00002454" w:rsidRPr="002A651C" w:rsidRDefault="00002454" w:rsidP="00DF4F3E">
            <w:pPr>
              <w:pStyle w:val="TAC"/>
            </w:pPr>
          </w:p>
        </w:tc>
        <w:tc>
          <w:tcPr>
            <w:tcW w:w="576" w:type="dxa"/>
            <w:vMerge w:val="restart"/>
            <w:shd w:val="clear" w:color="auto" w:fill="auto"/>
          </w:tcPr>
          <w:p w14:paraId="71A32512"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1AD2276A" w14:textId="77777777" w:rsidR="00002454" w:rsidRPr="002A651C" w:rsidRDefault="00002454" w:rsidP="00DF4F3E">
            <w:pPr>
              <w:pStyle w:val="TAC"/>
              <w:rPr>
                <w:rFonts w:eastAsia="Calibri" w:cs="Arial"/>
                <w:bCs/>
              </w:rPr>
            </w:pPr>
            <w:r w:rsidRPr="002A651C">
              <w:rPr>
                <w:rFonts w:eastAsia="Calibri" w:cs="Arial"/>
                <w:bCs/>
                <w:lang w:eastAsia="en-GB"/>
              </w:rPr>
              <w:t>n66</w:t>
            </w:r>
          </w:p>
        </w:tc>
        <w:tc>
          <w:tcPr>
            <w:tcW w:w="576" w:type="dxa"/>
            <w:vMerge w:val="restart"/>
            <w:shd w:val="clear" w:color="auto" w:fill="auto"/>
          </w:tcPr>
          <w:p w14:paraId="0B3EDB5D"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057227B3" w14:textId="77777777" w:rsidR="00002454" w:rsidRPr="002A651C" w:rsidRDefault="00002454" w:rsidP="00DF4F3E">
            <w:pPr>
              <w:pStyle w:val="TAC"/>
            </w:pPr>
            <w:r w:rsidRPr="002A651C">
              <w:rPr>
                <w:rFonts w:cs="Arial"/>
                <w:szCs w:val="18"/>
                <w:lang w:eastAsia="en-GB"/>
              </w:rPr>
              <w:t>-99.5 + 5.0 + TT</w:t>
            </w:r>
          </w:p>
        </w:tc>
        <w:tc>
          <w:tcPr>
            <w:tcW w:w="931" w:type="dxa"/>
            <w:vMerge w:val="restart"/>
            <w:shd w:val="clear" w:color="auto" w:fill="auto"/>
          </w:tcPr>
          <w:p w14:paraId="0769B840" w14:textId="77777777" w:rsidR="00002454" w:rsidRPr="002A651C" w:rsidRDefault="00002454" w:rsidP="00DF4F3E">
            <w:pPr>
              <w:pStyle w:val="TAC"/>
            </w:pPr>
          </w:p>
        </w:tc>
        <w:tc>
          <w:tcPr>
            <w:tcW w:w="721" w:type="dxa"/>
            <w:vMerge w:val="restart"/>
            <w:shd w:val="clear" w:color="auto" w:fill="auto"/>
          </w:tcPr>
          <w:p w14:paraId="7DCE27E4" w14:textId="77777777" w:rsidR="00002454" w:rsidRPr="002A651C" w:rsidRDefault="00002454" w:rsidP="00DF4F3E">
            <w:pPr>
              <w:pStyle w:val="TAC"/>
            </w:pPr>
          </w:p>
        </w:tc>
        <w:tc>
          <w:tcPr>
            <w:tcW w:w="899" w:type="dxa"/>
            <w:vMerge w:val="restart"/>
            <w:shd w:val="clear" w:color="auto" w:fill="auto"/>
          </w:tcPr>
          <w:p w14:paraId="68DD6251" w14:textId="77777777" w:rsidR="00002454" w:rsidRPr="002A651C" w:rsidRDefault="00002454" w:rsidP="00DF4F3E">
            <w:pPr>
              <w:pStyle w:val="TAC"/>
            </w:pPr>
          </w:p>
        </w:tc>
        <w:tc>
          <w:tcPr>
            <w:tcW w:w="1007" w:type="dxa"/>
            <w:vMerge w:val="restart"/>
            <w:shd w:val="clear" w:color="auto" w:fill="auto"/>
          </w:tcPr>
          <w:p w14:paraId="1011AD72" w14:textId="77777777" w:rsidR="00002454" w:rsidRPr="002A651C" w:rsidRDefault="00002454" w:rsidP="00DF4F3E">
            <w:pPr>
              <w:pStyle w:val="TAC"/>
            </w:pPr>
          </w:p>
        </w:tc>
        <w:tc>
          <w:tcPr>
            <w:tcW w:w="978" w:type="dxa"/>
            <w:vMerge w:val="restart"/>
            <w:shd w:val="clear" w:color="auto" w:fill="auto"/>
          </w:tcPr>
          <w:p w14:paraId="1137B719" w14:textId="77777777" w:rsidR="00002454" w:rsidRPr="002A651C" w:rsidRDefault="00002454" w:rsidP="00DF4F3E">
            <w:pPr>
              <w:pStyle w:val="TAC"/>
            </w:pPr>
          </w:p>
        </w:tc>
        <w:tc>
          <w:tcPr>
            <w:tcW w:w="464" w:type="dxa"/>
            <w:vMerge w:val="restart"/>
            <w:shd w:val="clear" w:color="auto" w:fill="auto"/>
          </w:tcPr>
          <w:p w14:paraId="2177F4E7" w14:textId="77777777" w:rsidR="00002454" w:rsidRPr="002A651C" w:rsidRDefault="00002454" w:rsidP="00DF4F3E">
            <w:pPr>
              <w:pStyle w:val="TAC"/>
            </w:pPr>
          </w:p>
        </w:tc>
        <w:tc>
          <w:tcPr>
            <w:tcW w:w="721" w:type="dxa"/>
            <w:vMerge w:val="restart"/>
            <w:shd w:val="clear" w:color="auto" w:fill="auto"/>
          </w:tcPr>
          <w:p w14:paraId="11FB0BF3" w14:textId="77777777" w:rsidR="00002454" w:rsidRPr="002A651C" w:rsidRDefault="00002454" w:rsidP="00DF4F3E">
            <w:pPr>
              <w:pStyle w:val="TAC"/>
            </w:pPr>
          </w:p>
        </w:tc>
        <w:tc>
          <w:tcPr>
            <w:tcW w:w="721" w:type="dxa"/>
            <w:vMerge w:val="restart"/>
            <w:shd w:val="clear" w:color="auto" w:fill="auto"/>
          </w:tcPr>
          <w:p w14:paraId="67062E6F" w14:textId="77777777" w:rsidR="00002454" w:rsidRPr="002A651C" w:rsidRDefault="00002454" w:rsidP="00DF4F3E">
            <w:pPr>
              <w:pStyle w:val="TAC"/>
            </w:pPr>
          </w:p>
        </w:tc>
        <w:tc>
          <w:tcPr>
            <w:tcW w:w="721" w:type="dxa"/>
            <w:vMerge w:val="restart"/>
            <w:shd w:val="clear" w:color="auto" w:fill="auto"/>
          </w:tcPr>
          <w:p w14:paraId="73304B43" w14:textId="77777777" w:rsidR="00002454" w:rsidRPr="002A651C" w:rsidRDefault="00002454" w:rsidP="00DF4F3E">
            <w:pPr>
              <w:pStyle w:val="TAC"/>
            </w:pPr>
          </w:p>
        </w:tc>
        <w:tc>
          <w:tcPr>
            <w:tcW w:w="721" w:type="dxa"/>
            <w:vMerge w:val="restart"/>
            <w:shd w:val="clear" w:color="auto" w:fill="auto"/>
          </w:tcPr>
          <w:p w14:paraId="1EC43B9C" w14:textId="77777777" w:rsidR="00002454" w:rsidRPr="002A651C" w:rsidRDefault="00002454" w:rsidP="00DF4F3E">
            <w:pPr>
              <w:pStyle w:val="TAC"/>
            </w:pPr>
          </w:p>
        </w:tc>
        <w:tc>
          <w:tcPr>
            <w:tcW w:w="721" w:type="dxa"/>
            <w:vMerge w:val="restart"/>
            <w:shd w:val="clear" w:color="auto" w:fill="auto"/>
          </w:tcPr>
          <w:p w14:paraId="692F834C" w14:textId="77777777" w:rsidR="00002454" w:rsidRPr="002A651C" w:rsidRDefault="00002454" w:rsidP="00DF4F3E">
            <w:pPr>
              <w:pStyle w:val="TAC"/>
            </w:pPr>
          </w:p>
        </w:tc>
        <w:tc>
          <w:tcPr>
            <w:tcW w:w="1283" w:type="dxa"/>
            <w:vMerge w:val="restart"/>
            <w:shd w:val="clear" w:color="auto" w:fill="auto"/>
          </w:tcPr>
          <w:p w14:paraId="5ECCDA37" w14:textId="77777777" w:rsidR="00002454" w:rsidRPr="002A651C" w:rsidRDefault="00002454" w:rsidP="00DF4F3E">
            <w:pPr>
              <w:pStyle w:val="TAC"/>
            </w:pPr>
          </w:p>
        </w:tc>
      </w:tr>
      <w:tr w:rsidR="00002454" w:rsidRPr="002A651C" w14:paraId="38AF8DFF" w14:textId="77777777" w:rsidTr="00DF4F3E">
        <w:trPr>
          <w:trHeight w:val="102"/>
        </w:trPr>
        <w:tc>
          <w:tcPr>
            <w:tcW w:w="1334" w:type="dxa"/>
            <w:vMerge/>
            <w:shd w:val="clear" w:color="auto" w:fill="auto"/>
            <w:vAlign w:val="center"/>
          </w:tcPr>
          <w:p w14:paraId="697B1BBF" w14:textId="77777777" w:rsidR="00002454" w:rsidRPr="002A651C" w:rsidRDefault="00002454" w:rsidP="00DF4F3E">
            <w:pPr>
              <w:pStyle w:val="TAC"/>
            </w:pPr>
          </w:p>
        </w:tc>
        <w:tc>
          <w:tcPr>
            <w:tcW w:w="576" w:type="dxa"/>
            <w:vMerge/>
            <w:shd w:val="clear" w:color="auto" w:fill="auto"/>
            <w:vAlign w:val="center"/>
          </w:tcPr>
          <w:p w14:paraId="32E4599C" w14:textId="77777777" w:rsidR="00002454" w:rsidRPr="002A651C" w:rsidRDefault="00002454" w:rsidP="00DF4F3E">
            <w:pPr>
              <w:pStyle w:val="TAC"/>
              <w:rPr>
                <w:lang w:eastAsia="zh-CN"/>
              </w:rPr>
            </w:pPr>
          </w:p>
        </w:tc>
        <w:tc>
          <w:tcPr>
            <w:tcW w:w="634" w:type="dxa"/>
            <w:vMerge/>
            <w:shd w:val="clear" w:color="auto" w:fill="auto"/>
            <w:vAlign w:val="center"/>
          </w:tcPr>
          <w:p w14:paraId="7D4E8CBC"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497A0B0C" w14:textId="77777777" w:rsidR="00002454" w:rsidRPr="002A651C" w:rsidRDefault="00002454" w:rsidP="00DF4F3E">
            <w:pPr>
              <w:pStyle w:val="TAC"/>
              <w:rPr>
                <w:lang w:eastAsia="zh-CN"/>
              </w:rPr>
            </w:pPr>
          </w:p>
        </w:tc>
        <w:tc>
          <w:tcPr>
            <w:tcW w:w="1270" w:type="dxa"/>
            <w:shd w:val="clear" w:color="auto" w:fill="auto"/>
          </w:tcPr>
          <w:p w14:paraId="6A06A3D9" w14:textId="77777777" w:rsidR="00002454" w:rsidRPr="002A651C" w:rsidRDefault="00002454" w:rsidP="00DF4F3E">
            <w:pPr>
              <w:pStyle w:val="TAC"/>
            </w:pPr>
            <w:r w:rsidRPr="002A651C">
              <w:rPr>
                <w:rFonts w:cs="Arial"/>
                <w:szCs w:val="18"/>
                <w:lang w:eastAsia="en-GB"/>
              </w:rPr>
              <w:t>-99.5 +5.0 -2.7 +TT</w:t>
            </w:r>
          </w:p>
        </w:tc>
        <w:tc>
          <w:tcPr>
            <w:tcW w:w="931" w:type="dxa"/>
            <w:vMerge/>
            <w:shd w:val="clear" w:color="auto" w:fill="auto"/>
          </w:tcPr>
          <w:p w14:paraId="1BC8A988" w14:textId="77777777" w:rsidR="00002454" w:rsidRPr="002A651C" w:rsidRDefault="00002454" w:rsidP="00DF4F3E">
            <w:pPr>
              <w:pStyle w:val="TAC"/>
            </w:pPr>
          </w:p>
        </w:tc>
        <w:tc>
          <w:tcPr>
            <w:tcW w:w="721" w:type="dxa"/>
            <w:vMerge/>
            <w:shd w:val="clear" w:color="auto" w:fill="auto"/>
          </w:tcPr>
          <w:p w14:paraId="7C1C76E2" w14:textId="77777777" w:rsidR="00002454" w:rsidRPr="002A651C" w:rsidRDefault="00002454" w:rsidP="00DF4F3E">
            <w:pPr>
              <w:pStyle w:val="TAC"/>
            </w:pPr>
          </w:p>
        </w:tc>
        <w:tc>
          <w:tcPr>
            <w:tcW w:w="899" w:type="dxa"/>
            <w:vMerge/>
            <w:shd w:val="clear" w:color="auto" w:fill="auto"/>
          </w:tcPr>
          <w:p w14:paraId="6B09A9F2" w14:textId="77777777" w:rsidR="00002454" w:rsidRPr="002A651C" w:rsidRDefault="00002454" w:rsidP="00DF4F3E">
            <w:pPr>
              <w:pStyle w:val="TAC"/>
            </w:pPr>
          </w:p>
        </w:tc>
        <w:tc>
          <w:tcPr>
            <w:tcW w:w="1007" w:type="dxa"/>
            <w:vMerge/>
            <w:shd w:val="clear" w:color="auto" w:fill="auto"/>
          </w:tcPr>
          <w:p w14:paraId="6CC98DD7" w14:textId="77777777" w:rsidR="00002454" w:rsidRPr="002A651C" w:rsidRDefault="00002454" w:rsidP="00DF4F3E">
            <w:pPr>
              <w:pStyle w:val="TAC"/>
            </w:pPr>
          </w:p>
        </w:tc>
        <w:tc>
          <w:tcPr>
            <w:tcW w:w="978" w:type="dxa"/>
            <w:vMerge/>
            <w:shd w:val="clear" w:color="auto" w:fill="auto"/>
          </w:tcPr>
          <w:p w14:paraId="0B5364B9" w14:textId="77777777" w:rsidR="00002454" w:rsidRPr="002A651C" w:rsidRDefault="00002454" w:rsidP="00DF4F3E">
            <w:pPr>
              <w:pStyle w:val="TAC"/>
            </w:pPr>
          </w:p>
        </w:tc>
        <w:tc>
          <w:tcPr>
            <w:tcW w:w="464" w:type="dxa"/>
            <w:vMerge/>
            <w:shd w:val="clear" w:color="auto" w:fill="auto"/>
          </w:tcPr>
          <w:p w14:paraId="194BCB2D" w14:textId="77777777" w:rsidR="00002454" w:rsidRPr="002A651C" w:rsidRDefault="00002454" w:rsidP="00DF4F3E">
            <w:pPr>
              <w:pStyle w:val="TAC"/>
            </w:pPr>
          </w:p>
        </w:tc>
        <w:tc>
          <w:tcPr>
            <w:tcW w:w="721" w:type="dxa"/>
            <w:vMerge/>
            <w:shd w:val="clear" w:color="auto" w:fill="auto"/>
          </w:tcPr>
          <w:p w14:paraId="0BBE3925" w14:textId="77777777" w:rsidR="00002454" w:rsidRPr="002A651C" w:rsidRDefault="00002454" w:rsidP="00DF4F3E">
            <w:pPr>
              <w:pStyle w:val="TAC"/>
            </w:pPr>
          </w:p>
        </w:tc>
        <w:tc>
          <w:tcPr>
            <w:tcW w:w="721" w:type="dxa"/>
            <w:vMerge/>
            <w:shd w:val="clear" w:color="auto" w:fill="auto"/>
          </w:tcPr>
          <w:p w14:paraId="1BA2F1F9" w14:textId="77777777" w:rsidR="00002454" w:rsidRPr="002A651C" w:rsidRDefault="00002454" w:rsidP="00DF4F3E">
            <w:pPr>
              <w:pStyle w:val="TAC"/>
            </w:pPr>
          </w:p>
        </w:tc>
        <w:tc>
          <w:tcPr>
            <w:tcW w:w="721" w:type="dxa"/>
            <w:vMerge/>
            <w:shd w:val="clear" w:color="auto" w:fill="auto"/>
          </w:tcPr>
          <w:p w14:paraId="55299368" w14:textId="77777777" w:rsidR="00002454" w:rsidRPr="002A651C" w:rsidRDefault="00002454" w:rsidP="00DF4F3E">
            <w:pPr>
              <w:pStyle w:val="TAC"/>
            </w:pPr>
          </w:p>
        </w:tc>
        <w:tc>
          <w:tcPr>
            <w:tcW w:w="721" w:type="dxa"/>
            <w:vMerge/>
            <w:shd w:val="clear" w:color="auto" w:fill="auto"/>
          </w:tcPr>
          <w:p w14:paraId="3708CE3B" w14:textId="77777777" w:rsidR="00002454" w:rsidRPr="002A651C" w:rsidRDefault="00002454" w:rsidP="00DF4F3E">
            <w:pPr>
              <w:pStyle w:val="TAC"/>
            </w:pPr>
          </w:p>
        </w:tc>
        <w:tc>
          <w:tcPr>
            <w:tcW w:w="721" w:type="dxa"/>
            <w:vMerge/>
            <w:shd w:val="clear" w:color="auto" w:fill="auto"/>
          </w:tcPr>
          <w:p w14:paraId="67DC71EA" w14:textId="77777777" w:rsidR="00002454" w:rsidRPr="002A651C" w:rsidRDefault="00002454" w:rsidP="00DF4F3E">
            <w:pPr>
              <w:pStyle w:val="TAC"/>
            </w:pPr>
          </w:p>
        </w:tc>
        <w:tc>
          <w:tcPr>
            <w:tcW w:w="1283" w:type="dxa"/>
            <w:vMerge/>
            <w:shd w:val="clear" w:color="auto" w:fill="auto"/>
          </w:tcPr>
          <w:p w14:paraId="0F0B1EF6" w14:textId="77777777" w:rsidR="00002454" w:rsidRPr="002A651C" w:rsidRDefault="00002454" w:rsidP="00DF4F3E">
            <w:pPr>
              <w:pStyle w:val="TAC"/>
            </w:pPr>
          </w:p>
        </w:tc>
      </w:tr>
      <w:tr w:rsidR="00002454" w:rsidRPr="002A651C" w14:paraId="561846C5" w14:textId="77777777" w:rsidTr="00DF4F3E">
        <w:trPr>
          <w:trHeight w:val="80"/>
        </w:trPr>
        <w:tc>
          <w:tcPr>
            <w:tcW w:w="1334" w:type="dxa"/>
            <w:vMerge/>
            <w:shd w:val="clear" w:color="auto" w:fill="auto"/>
            <w:vAlign w:val="center"/>
          </w:tcPr>
          <w:p w14:paraId="41E7462E" w14:textId="77777777" w:rsidR="00002454" w:rsidRPr="002A651C" w:rsidRDefault="00002454" w:rsidP="00DF4F3E">
            <w:pPr>
              <w:pStyle w:val="TAC"/>
            </w:pPr>
          </w:p>
        </w:tc>
        <w:tc>
          <w:tcPr>
            <w:tcW w:w="576" w:type="dxa"/>
            <w:shd w:val="clear" w:color="auto" w:fill="auto"/>
          </w:tcPr>
          <w:p w14:paraId="607C24AE" w14:textId="77777777" w:rsidR="00002454" w:rsidRPr="002A651C" w:rsidRDefault="00002454" w:rsidP="00DF4F3E">
            <w:pPr>
              <w:pStyle w:val="TAC"/>
              <w:rPr>
                <w:lang w:eastAsia="zh-CN"/>
              </w:rPr>
            </w:pPr>
            <w:r w:rsidRPr="002A651C">
              <w:rPr>
                <w:lang w:eastAsia="zh-CN"/>
              </w:rPr>
              <w:t>2</w:t>
            </w:r>
          </w:p>
        </w:tc>
        <w:tc>
          <w:tcPr>
            <w:tcW w:w="634" w:type="dxa"/>
            <w:shd w:val="clear" w:color="auto" w:fill="auto"/>
          </w:tcPr>
          <w:p w14:paraId="15981C7A"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07893211"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35525D11" w14:textId="77777777" w:rsidR="00002454" w:rsidRPr="002A651C" w:rsidRDefault="00002454" w:rsidP="00DF4F3E">
            <w:pPr>
              <w:pStyle w:val="TAC"/>
            </w:pPr>
          </w:p>
        </w:tc>
        <w:tc>
          <w:tcPr>
            <w:tcW w:w="931" w:type="dxa"/>
            <w:shd w:val="clear" w:color="auto" w:fill="auto"/>
          </w:tcPr>
          <w:p w14:paraId="33C91311" w14:textId="77777777" w:rsidR="00002454" w:rsidRPr="002A651C" w:rsidRDefault="00002454" w:rsidP="00DF4F3E">
            <w:pPr>
              <w:pStyle w:val="TAC"/>
            </w:pPr>
            <w:r w:rsidRPr="002A651C">
              <w:rPr>
                <w:lang w:eastAsia="en-GB"/>
              </w:rPr>
              <w:t>-95.8 + 23.9 + TT</w:t>
            </w:r>
          </w:p>
        </w:tc>
        <w:tc>
          <w:tcPr>
            <w:tcW w:w="721" w:type="dxa"/>
            <w:shd w:val="clear" w:color="auto" w:fill="auto"/>
          </w:tcPr>
          <w:p w14:paraId="43ED4E5D" w14:textId="77777777" w:rsidR="00002454" w:rsidRPr="002A651C" w:rsidRDefault="00002454" w:rsidP="00DF4F3E">
            <w:pPr>
              <w:pStyle w:val="TAC"/>
            </w:pPr>
          </w:p>
        </w:tc>
        <w:tc>
          <w:tcPr>
            <w:tcW w:w="899" w:type="dxa"/>
            <w:shd w:val="clear" w:color="auto" w:fill="auto"/>
          </w:tcPr>
          <w:p w14:paraId="01E421CD" w14:textId="77777777" w:rsidR="00002454" w:rsidRPr="002A651C" w:rsidRDefault="00002454" w:rsidP="00DF4F3E">
            <w:pPr>
              <w:pStyle w:val="TAC"/>
            </w:pPr>
          </w:p>
        </w:tc>
        <w:tc>
          <w:tcPr>
            <w:tcW w:w="1007" w:type="dxa"/>
            <w:shd w:val="clear" w:color="auto" w:fill="auto"/>
          </w:tcPr>
          <w:p w14:paraId="27F16B0C" w14:textId="77777777" w:rsidR="00002454" w:rsidRPr="002A651C" w:rsidRDefault="00002454" w:rsidP="00DF4F3E">
            <w:pPr>
              <w:pStyle w:val="TAC"/>
            </w:pPr>
          </w:p>
        </w:tc>
        <w:tc>
          <w:tcPr>
            <w:tcW w:w="978" w:type="dxa"/>
            <w:shd w:val="clear" w:color="auto" w:fill="auto"/>
          </w:tcPr>
          <w:p w14:paraId="73A48054" w14:textId="77777777" w:rsidR="00002454" w:rsidRPr="002A651C" w:rsidRDefault="00002454" w:rsidP="00DF4F3E">
            <w:pPr>
              <w:pStyle w:val="TAC"/>
            </w:pPr>
          </w:p>
        </w:tc>
        <w:tc>
          <w:tcPr>
            <w:tcW w:w="464" w:type="dxa"/>
            <w:shd w:val="clear" w:color="auto" w:fill="auto"/>
          </w:tcPr>
          <w:p w14:paraId="08DC069D" w14:textId="77777777" w:rsidR="00002454" w:rsidRPr="002A651C" w:rsidRDefault="00002454" w:rsidP="00DF4F3E">
            <w:pPr>
              <w:pStyle w:val="TAC"/>
            </w:pPr>
          </w:p>
        </w:tc>
        <w:tc>
          <w:tcPr>
            <w:tcW w:w="721" w:type="dxa"/>
            <w:shd w:val="clear" w:color="auto" w:fill="auto"/>
          </w:tcPr>
          <w:p w14:paraId="7BF65E51" w14:textId="77777777" w:rsidR="00002454" w:rsidRPr="002A651C" w:rsidRDefault="00002454" w:rsidP="00DF4F3E">
            <w:pPr>
              <w:pStyle w:val="TAC"/>
            </w:pPr>
          </w:p>
        </w:tc>
        <w:tc>
          <w:tcPr>
            <w:tcW w:w="721" w:type="dxa"/>
            <w:shd w:val="clear" w:color="auto" w:fill="auto"/>
          </w:tcPr>
          <w:p w14:paraId="358D4CDA" w14:textId="77777777" w:rsidR="00002454" w:rsidRPr="002A651C" w:rsidRDefault="00002454" w:rsidP="00DF4F3E">
            <w:pPr>
              <w:pStyle w:val="TAC"/>
            </w:pPr>
          </w:p>
        </w:tc>
        <w:tc>
          <w:tcPr>
            <w:tcW w:w="721" w:type="dxa"/>
            <w:shd w:val="clear" w:color="auto" w:fill="auto"/>
          </w:tcPr>
          <w:p w14:paraId="08CA11C1" w14:textId="77777777" w:rsidR="00002454" w:rsidRPr="002A651C" w:rsidRDefault="00002454" w:rsidP="00DF4F3E">
            <w:pPr>
              <w:pStyle w:val="TAC"/>
            </w:pPr>
          </w:p>
        </w:tc>
        <w:tc>
          <w:tcPr>
            <w:tcW w:w="721" w:type="dxa"/>
            <w:shd w:val="clear" w:color="auto" w:fill="auto"/>
          </w:tcPr>
          <w:p w14:paraId="4B17C253" w14:textId="77777777" w:rsidR="00002454" w:rsidRPr="002A651C" w:rsidRDefault="00002454" w:rsidP="00DF4F3E">
            <w:pPr>
              <w:pStyle w:val="TAC"/>
            </w:pPr>
          </w:p>
        </w:tc>
        <w:tc>
          <w:tcPr>
            <w:tcW w:w="721" w:type="dxa"/>
            <w:shd w:val="clear" w:color="auto" w:fill="auto"/>
          </w:tcPr>
          <w:p w14:paraId="6986C03E" w14:textId="77777777" w:rsidR="00002454" w:rsidRPr="002A651C" w:rsidRDefault="00002454" w:rsidP="00DF4F3E">
            <w:pPr>
              <w:pStyle w:val="TAC"/>
            </w:pPr>
          </w:p>
        </w:tc>
        <w:tc>
          <w:tcPr>
            <w:tcW w:w="1283" w:type="dxa"/>
            <w:shd w:val="clear" w:color="auto" w:fill="auto"/>
          </w:tcPr>
          <w:p w14:paraId="7189FF69" w14:textId="77777777" w:rsidR="00002454" w:rsidRPr="002A651C" w:rsidRDefault="00002454" w:rsidP="00DF4F3E">
            <w:pPr>
              <w:pStyle w:val="TAC"/>
            </w:pPr>
          </w:p>
        </w:tc>
      </w:tr>
      <w:tr w:rsidR="00002454" w:rsidRPr="002A651C" w14:paraId="7A14AC0E" w14:textId="77777777" w:rsidTr="00DF4F3E">
        <w:trPr>
          <w:trHeight w:val="102"/>
        </w:trPr>
        <w:tc>
          <w:tcPr>
            <w:tcW w:w="1334" w:type="dxa"/>
            <w:vMerge/>
            <w:shd w:val="clear" w:color="auto" w:fill="auto"/>
            <w:vAlign w:val="center"/>
          </w:tcPr>
          <w:p w14:paraId="7C5FD57F" w14:textId="77777777" w:rsidR="00002454" w:rsidRPr="002A651C" w:rsidRDefault="00002454" w:rsidP="00DF4F3E">
            <w:pPr>
              <w:pStyle w:val="TAC"/>
            </w:pPr>
          </w:p>
        </w:tc>
        <w:tc>
          <w:tcPr>
            <w:tcW w:w="576" w:type="dxa"/>
            <w:vMerge w:val="restart"/>
            <w:shd w:val="clear" w:color="auto" w:fill="auto"/>
          </w:tcPr>
          <w:p w14:paraId="038E527D" w14:textId="77777777" w:rsidR="00002454" w:rsidRPr="002A651C" w:rsidRDefault="00002454" w:rsidP="00DF4F3E">
            <w:pPr>
              <w:pStyle w:val="TAC"/>
              <w:rPr>
                <w:lang w:eastAsia="zh-CN"/>
              </w:rPr>
            </w:pPr>
            <w:r w:rsidRPr="002A651C">
              <w:rPr>
                <w:lang w:eastAsia="zh-CN"/>
              </w:rPr>
              <w:t>2</w:t>
            </w:r>
          </w:p>
        </w:tc>
        <w:tc>
          <w:tcPr>
            <w:tcW w:w="634" w:type="dxa"/>
            <w:vMerge w:val="restart"/>
            <w:shd w:val="clear" w:color="auto" w:fill="auto"/>
          </w:tcPr>
          <w:p w14:paraId="05FF47E0" w14:textId="77777777" w:rsidR="00002454" w:rsidRPr="002A651C" w:rsidRDefault="00002454" w:rsidP="00DF4F3E">
            <w:pPr>
              <w:pStyle w:val="TAC"/>
              <w:rPr>
                <w:rFonts w:eastAsia="Calibri" w:cs="Arial"/>
                <w:bCs/>
              </w:rPr>
            </w:pPr>
            <w:r w:rsidRPr="002A651C">
              <w:rPr>
                <w:rFonts w:eastAsia="Calibri" w:cs="Arial"/>
                <w:bCs/>
                <w:lang w:eastAsia="en-GB"/>
              </w:rPr>
              <w:t>n66</w:t>
            </w:r>
          </w:p>
        </w:tc>
        <w:tc>
          <w:tcPr>
            <w:tcW w:w="576" w:type="dxa"/>
            <w:vMerge w:val="restart"/>
            <w:shd w:val="clear" w:color="auto" w:fill="auto"/>
          </w:tcPr>
          <w:p w14:paraId="2D751446"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7F97883C" w14:textId="77777777" w:rsidR="00002454" w:rsidRPr="002A651C" w:rsidRDefault="00002454" w:rsidP="00DF4F3E">
            <w:pPr>
              <w:pStyle w:val="TAC"/>
            </w:pPr>
            <w:r w:rsidRPr="002A651C">
              <w:rPr>
                <w:rFonts w:cs="Arial"/>
                <w:szCs w:val="18"/>
                <w:lang w:eastAsia="en-GB"/>
              </w:rPr>
              <w:t>-99.5 +TT</w:t>
            </w:r>
          </w:p>
        </w:tc>
        <w:tc>
          <w:tcPr>
            <w:tcW w:w="931" w:type="dxa"/>
            <w:vMerge w:val="restart"/>
            <w:shd w:val="clear" w:color="auto" w:fill="auto"/>
          </w:tcPr>
          <w:p w14:paraId="73525896" w14:textId="77777777" w:rsidR="00002454" w:rsidRPr="002A651C" w:rsidRDefault="00002454" w:rsidP="00DF4F3E">
            <w:pPr>
              <w:pStyle w:val="TAC"/>
            </w:pPr>
          </w:p>
        </w:tc>
        <w:tc>
          <w:tcPr>
            <w:tcW w:w="721" w:type="dxa"/>
            <w:vMerge w:val="restart"/>
            <w:shd w:val="clear" w:color="auto" w:fill="auto"/>
          </w:tcPr>
          <w:p w14:paraId="391D56D2" w14:textId="77777777" w:rsidR="00002454" w:rsidRPr="002A651C" w:rsidRDefault="00002454" w:rsidP="00DF4F3E">
            <w:pPr>
              <w:pStyle w:val="TAC"/>
            </w:pPr>
          </w:p>
        </w:tc>
        <w:tc>
          <w:tcPr>
            <w:tcW w:w="899" w:type="dxa"/>
            <w:vMerge w:val="restart"/>
            <w:shd w:val="clear" w:color="auto" w:fill="auto"/>
          </w:tcPr>
          <w:p w14:paraId="35989885" w14:textId="77777777" w:rsidR="00002454" w:rsidRPr="002A651C" w:rsidRDefault="00002454" w:rsidP="00DF4F3E">
            <w:pPr>
              <w:pStyle w:val="TAC"/>
            </w:pPr>
          </w:p>
        </w:tc>
        <w:tc>
          <w:tcPr>
            <w:tcW w:w="1007" w:type="dxa"/>
            <w:vMerge w:val="restart"/>
            <w:shd w:val="clear" w:color="auto" w:fill="auto"/>
          </w:tcPr>
          <w:p w14:paraId="3A20052D" w14:textId="77777777" w:rsidR="00002454" w:rsidRPr="002A651C" w:rsidRDefault="00002454" w:rsidP="00DF4F3E">
            <w:pPr>
              <w:pStyle w:val="TAC"/>
            </w:pPr>
          </w:p>
        </w:tc>
        <w:tc>
          <w:tcPr>
            <w:tcW w:w="978" w:type="dxa"/>
            <w:vMerge w:val="restart"/>
            <w:shd w:val="clear" w:color="auto" w:fill="auto"/>
          </w:tcPr>
          <w:p w14:paraId="79736789" w14:textId="77777777" w:rsidR="00002454" w:rsidRPr="002A651C" w:rsidRDefault="00002454" w:rsidP="00DF4F3E">
            <w:pPr>
              <w:pStyle w:val="TAC"/>
            </w:pPr>
          </w:p>
        </w:tc>
        <w:tc>
          <w:tcPr>
            <w:tcW w:w="464" w:type="dxa"/>
            <w:vMerge w:val="restart"/>
            <w:shd w:val="clear" w:color="auto" w:fill="auto"/>
          </w:tcPr>
          <w:p w14:paraId="5B57EAF4" w14:textId="77777777" w:rsidR="00002454" w:rsidRPr="002A651C" w:rsidRDefault="00002454" w:rsidP="00DF4F3E">
            <w:pPr>
              <w:pStyle w:val="TAC"/>
            </w:pPr>
          </w:p>
        </w:tc>
        <w:tc>
          <w:tcPr>
            <w:tcW w:w="721" w:type="dxa"/>
            <w:vMerge w:val="restart"/>
            <w:shd w:val="clear" w:color="auto" w:fill="auto"/>
          </w:tcPr>
          <w:p w14:paraId="56DD79F7" w14:textId="77777777" w:rsidR="00002454" w:rsidRPr="002A651C" w:rsidRDefault="00002454" w:rsidP="00DF4F3E">
            <w:pPr>
              <w:pStyle w:val="TAC"/>
            </w:pPr>
          </w:p>
        </w:tc>
        <w:tc>
          <w:tcPr>
            <w:tcW w:w="721" w:type="dxa"/>
            <w:vMerge w:val="restart"/>
            <w:shd w:val="clear" w:color="auto" w:fill="auto"/>
          </w:tcPr>
          <w:p w14:paraId="099CE515" w14:textId="77777777" w:rsidR="00002454" w:rsidRPr="002A651C" w:rsidRDefault="00002454" w:rsidP="00DF4F3E">
            <w:pPr>
              <w:pStyle w:val="TAC"/>
            </w:pPr>
          </w:p>
        </w:tc>
        <w:tc>
          <w:tcPr>
            <w:tcW w:w="721" w:type="dxa"/>
            <w:vMerge w:val="restart"/>
            <w:shd w:val="clear" w:color="auto" w:fill="auto"/>
          </w:tcPr>
          <w:p w14:paraId="630CFCC4" w14:textId="77777777" w:rsidR="00002454" w:rsidRPr="002A651C" w:rsidRDefault="00002454" w:rsidP="00DF4F3E">
            <w:pPr>
              <w:pStyle w:val="TAC"/>
            </w:pPr>
          </w:p>
        </w:tc>
        <w:tc>
          <w:tcPr>
            <w:tcW w:w="721" w:type="dxa"/>
            <w:vMerge w:val="restart"/>
            <w:shd w:val="clear" w:color="auto" w:fill="auto"/>
          </w:tcPr>
          <w:p w14:paraId="0449D681" w14:textId="77777777" w:rsidR="00002454" w:rsidRPr="002A651C" w:rsidRDefault="00002454" w:rsidP="00DF4F3E">
            <w:pPr>
              <w:pStyle w:val="TAC"/>
            </w:pPr>
          </w:p>
        </w:tc>
        <w:tc>
          <w:tcPr>
            <w:tcW w:w="721" w:type="dxa"/>
            <w:vMerge w:val="restart"/>
            <w:shd w:val="clear" w:color="auto" w:fill="auto"/>
          </w:tcPr>
          <w:p w14:paraId="1FB6CA8A" w14:textId="77777777" w:rsidR="00002454" w:rsidRPr="002A651C" w:rsidRDefault="00002454" w:rsidP="00DF4F3E">
            <w:pPr>
              <w:pStyle w:val="TAC"/>
            </w:pPr>
          </w:p>
        </w:tc>
        <w:tc>
          <w:tcPr>
            <w:tcW w:w="1283" w:type="dxa"/>
            <w:vMerge w:val="restart"/>
            <w:shd w:val="clear" w:color="auto" w:fill="auto"/>
          </w:tcPr>
          <w:p w14:paraId="4284C209" w14:textId="77777777" w:rsidR="00002454" w:rsidRPr="002A651C" w:rsidRDefault="00002454" w:rsidP="00DF4F3E">
            <w:pPr>
              <w:pStyle w:val="TAC"/>
            </w:pPr>
          </w:p>
        </w:tc>
      </w:tr>
      <w:tr w:rsidR="00002454" w:rsidRPr="002A651C" w14:paraId="7FDBA12F" w14:textId="77777777" w:rsidTr="00DF4F3E">
        <w:trPr>
          <w:trHeight w:val="102"/>
        </w:trPr>
        <w:tc>
          <w:tcPr>
            <w:tcW w:w="1334" w:type="dxa"/>
            <w:vMerge/>
            <w:shd w:val="clear" w:color="auto" w:fill="auto"/>
            <w:vAlign w:val="center"/>
          </w:tcPr>
          <w:p w14:paraId="06199EA8" w14:textId="77777777" w:rsidR="00002454" w:rsidRPr="002A651C" w:rsidRDefault="00002454" w:rsidP="00DF4F3E">
            <w:pPr>
              <w:pStyle w:val="TAC"/>
            </w:pPr>
          </w:p>
        </w:tc>
        <w:tc>
          <w:tcPr>
            <w:tcW w:w="576" w:type="dxa"/>
            <w:vMerge/>
            <w:shd w:val="clear" w:color="auto" w:fill="auto"/>
            <w:vAlign w:val="center"/>
          </w:tcPr>
          <w:p w14:paraId="1FE85964" w14:textId="77777777" w:rsidR="00002454" w:rsidRPr="002A651C" w:rsidRDefault="00002454" w:rsidP="00DF4F3E">
            <w:pPr>
              <w:pStyle w:val="TAC"/>
              <w:rPr>
                <w:lang w:eastAsia="zh-CN"/>
              </w:rPr>
            </w:pPr>
          </w:p>
        </w:tc>
        <w:tc>
          <w:tcPr>
            <w:tcW w:w="634" w:type="dxa"/>
            <w:vMerge/>
            <w:shd w:val="clear" w:color="auto" w:fill="auto"/>
            <w:vAlign w:val="center"/>
          </w:tcPr>
          <w:p w14:paraId="2FBA1A4F"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11901F65" w14:textId="77777777" w:rsidR="00002454" w:rsidRPr="002A651C" w:rsidRDefault="00002454" w:rsidP="00DF4F3E">
            <w:pPr>
              <w:pStyle w:val="TAC"/>
              <w:rPr>
                <w:lang w:eastAsia="zh-CN"/>
              </w:rPr>
            </w:pPr>
          </w:p>
        </w:tc>
        <w:tc>
          <w:tcPr>
            <w:tcW w:w="1270" w:type="dxa"/>
            <w:shd w:val="clear" w:color="auto" w:fill="auto"/>
          </w:tcPr>
          <w:p w14:paraId="61111F3C" w14:textId="77777777" w:rsidR="00002454" w:rsidRPr="002A651C" w:rsidRDefault="00002454" w:rsidP="00DF4F3E">
            <w:pPr>
              <w:pStyle w:val="TAC"/>
            </w:pPr>
            <w:r w:rsidRPr="002A651C">
              <w:rPr>
                <w:rFonts w:cs="Arial"/>
                <w:szCs w:val="18"/>
                <w:lang w:eastAsia="en-GB"/>
              </w:rPr>
              <w:t>-99.5 -2.7 +TT</w:t>
            </w:r>
          </w:p>
        </w:tc>
        <w:tc>
          <w:tcPr>
            <w:tcW w:w="931" w:type="dxa"/>
            <w:vMerge/>
            <w:shd w:val="clear" w:color="auto" w:fill="auto"/>
          </w:tcPr>
          <w:p w14:paraId="68E82DD1" w14:textId="77777777" w:rsidR="00002454" w:rsidRPr="002A651C" w:rsidRDefault="00002454" w:rsidP="00DF4F3E">
            <w:pPr>
              <w:pStyle w:val="TAC"/>
            </w:pPr>
          </w:p>
        </w:tc>
        <w:tc>
          <w:tcPr>
            <w:tcW w:w="721" w:type="dxa"/>
            <w:vMerge/>
            <w:shd w:val="clear" w:color="auto" w:fill="auto"/>
          </w:tcPr>
          <w:p w14:paraId="2E328FC8" w14:textId="77777777" w:rsidR="00002454" w:rsidRPr="002A651C" w:rsidRDefault="00002454" w:rsidP="00DF4F3E">
            <w:pPr>
              <w:pStyle w:val="TAC"/>
            </w:pPr>
          </w:p>
        </w:tc>
        <w:tc>
          <w:tcPr>
            <w:tcW w:w="899" w:type="dxa"/>
            <w:vMerge/>
            <w:shd w:val="clear" w:color="auto" w:fill="auto"/>
          </w:tcPr>
          <w:p w14:paraId="64C2B1DD" w14:textId="77777777" w:rsidR="00002454" w:rsidRPr="002A651C" w:rsidRDefault="00002454" w:rsidP="00DF4F3E">
            <w:pPr>
              <w:pStyle w:val="TAC"/>
            </w:pPr>
          </w:p>
        </w:tc>
        <w:tc>
          <w:tcPr>
            <w:tcW w:w="1007" w:type="dxa"/>
            <w:vMerge/>
            <w:shd w:val="clear" w:color="auto" w:fill="auto"/>
          </w:tcPr>
          <w:p w14:paraId="1C2E4CB2" w14:textId="77777777" w:rsidR="00002454" w:rsidRPr="002A651C" w:rsidRDefault="00002454" w:rsidP="00DF4F3E">
            <w:pPr>
              <w:pStyle w:val="TAC"/>
            </w:pPr>
          </w:p>
        </w:tc>
        <w:tc>
          <w:tcPr>
            <w:tcW w:w="978" w:type="dxa"/>
            <w:vMerge/>
            <w:shd w:val="clear" w:color="auto" w:fill="auto"/>
          </w:tcPr>
          <w:p w14:paraId="3741013C" w14:textId="77777777" w:rsidR="00002454" w:rsidRPr="002A651C" w:rsidRDefault="00002454" w:rsidP="00DF4F3E">
            <w:pPr>
              <w:pStyle w:val="TAC"/>
            </w:pPr>
          </w:p>
        </w:tc>
        <w:tc>
          <w:tcPr>
            <w:tcW w:w="464" w:type="dxa"/>
            <w:vMerge/>
            <w:shd w:val="clear" w:color="auto" w:fill="auto"/>
          </w:tcPr>
          <w:p w14:paraId="53D939F4" w14:textId="77777777" w:rsidR="00002454" w:rsidRPr="002A651C" w:rsidRDefault="00002454" w:rsidP="00DF4F3E">
            <w:pPr>
              <w:pStyle w:val="TAC"/>
            </w:pPr>
          </w:p>
        </w:tc>
        <w:tc>
          <w:tcPr>
            <w:tcW w:w="721" w:type="dxa"/>
            <w:vMerge/>
            <w:shd w:val="clear" w:color="auto" w:fill="auto"/>
          </w:tcPr>
          <w:p w14:paraId="4F9139B4" w14:textId="77777777" w:rsidR="00002454" w:rsidRPr="002A651C" w:rsidRDefault="00002454" w:rsidP="00DF4F3E">
            <w:pPr>
              <w:pStyle w:val="TAC"/>
            </w:pPr>
          </w:p>
        </w:tc>
        <w:tc>
          <w:tcPr>
            <w:tcW w:w="721" w:type="dxa"/>
            <w:vMerge/>
            <w:shd w:val="clear" w:color="auto" w:fill="auto"/>
          </w:tcPr>
          <w:p w14:paraId="115F9618" w14:textId="77777777" w:rsidR="00002454" w:rsidRPr="002A651C" w:rsidRDefault="00002454" w:rsidP="00DF4F3E">
            <w:pPr>
              <w:pStyle w:val="TAC"/>
            </w:pPr>
          </w:p>
        </w:tc>
        <w:tc>
          <w:tcPr>
            <w:tcW w:w="721" w:type="dxa"/>
            <w:vMerge/>
            <w:shd w:val="clear" w:color="auto" w:fill="auto"/>
          </w:tcPr>
          <w:p w14:paraId="1B0DD92F" w14:textId="77777777" w:rsidR="00002454" w:rsidRPr="002A651C" w:rsidRDefault="00002454" w:rsidP="00DF4F3E">
            <w:pPr>
              <w:pStyle w:val="TAC"/>
            </w:pPr>
          </w:p>
        </w:tc>
        <w:tc>
          <w:tcPr>
            <w:tcW w:w="721" w:type="dxa"/>
            <w:vMerge/>
            <w:shd w:val="clear" w:color="auto" w:fill="auto"/>
          </w:tcPr>
          <w:p w14:paraId="7D5197F8" w14:textId="77777777" w:rsidR="00002454" w:rsidRPr="002A651C" w:rsidRDefault="00002454" w:rsidP="00DF4F3E">
            <w:pPr>
              <w:pStyle w:val="TAC"/>
            </w:pPr>
          </w:p>
        </w:tc>
        <w:tc>
          <w:tcPr>
            <w:tcW w:w="721" w:type="dxa"/>
            <w:vMerge/>
            <w:shd w:val="clear" w:color="auto" w:fill="auto"/>
          </w:tcPr>
          <w:p w14:paraId="3E3FF244" w14:textId="77777777" w:rsidR="00002454" w:rsidRPr="002A651C" w:rsidRDefault="00002454" w:rsidP="00DF4F3E">
            <w:pPr>
              <w:pStyle w:val="TAC"/>
            </w:pPr>
          </w:p>
        </w:tc>
        <w:tc>
          <w:tcPr>
            <w:tcW w:w="1283" w:type="dxa"/>
            <w:vMerge/>
            <w:shd w:val="clear" w:color="auto" w:fill="auto"/>
          </w:tcPr>
          <w:p w14:paraId="363DE735" w14:textId="77777777" w:rsidR="00002454" w:rsidRPr="002A651C" w:rsidRDefault="00002454" w:rsidP="00DF4F3E">
            <w:pPr>
              <w:pStyle w:val="TAC"/>
            </w:pPr>
          </w:p>
        </w:tc>
      </w:tr>
      <w:tr w:rsidR="00002454" w:rsidRPr="002A651C" w14:paraId="30FE447E" w14:textId="77777777" w:rsidTr="00DF4F3E">
        <w:trPr>
          <w:trHeight w:val="80"/>
        </w:trPr>
        <w:tc>
          <w:tcPr>
            <w:tcW w:w="1334" w:type="dxa"/>
            <w:vMerge/>
            <w:shd w:val="clear" w:color="auto" w:fill="auto"/>
            <w:vAlign w:val="center"/>
          </w:tcPr>
          <w:p w14:paraId="27C38C79" w14:textId="77777777" w:rsidR="00002454" w:rsidRPr="002A651C" w:rsidRDefault="00002454" w:rsidP="00DF4F3E">
            <w:pPr>
              <w:pStyle w:val="TAC"/>
            </w:pPr>
          </w:p>
        </w:tc>
        <w:tc>
          <w:tcPr>
            <w:tcW w:w="576" w:type="dxa"/>
            <w:shd w:val="clear" w:color="auto" w:fill="auto"/>
          </w:tcPr>
          <w:p w14:paraId="13F0D64D" w14:textId="77777777" w:rsidR="00002454" w:rsidRPr="002A651C" w:rsidRDefault="00002454" w:rsidP="00DF4F3E">
            <w:pPr>
              <w:pStyle w:val="TAC"/>
              <w:rPr>
                <w:lang w:eastAsia="zh-CN"/>
              </w:rPr>
            </w:pPr>
            <w:r w:rsidRPr="002A651C">
              <w:rPr>
                <w:lang w:eastAsia="zh-CN"/>
              </w:rPr>
              <w:t>3</w:t>
            </w:r>
          </w:p>
        </w:tc>
        <w:tc>
          <w:tcPr>
            <w:tcW w:w="634" w:type="dxa"/>
            <w:shd w:val="clear" w:color="auto" w:fill="auto"/>
          </w:tcPr>
          <w:p w14:paraId="195A015F"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2CF3523C"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0DA68E88" w14:textId="77777777" w:rsidR="00002454" w:rsidRPr="002A651C" w:rsidRDefault="00002454" w:rsidP="00DF4F3E">
            <w:pPr>
              <w:pStyle w:val="TAC"/>
            </w:pPr>
          </w:p>
        </w:tc>
        <w:tc>
          <w:tcPr>
            <w:tcW w:w="931" w:type="dxa"/>
            <w:shd w:val="clear" w:color="auto" w:fill="auto"/>
          </w:tcPr>
          <w:p w14:paraId="49B6BCDD" w14:textId="77777777" w:rsidR="00002454" w:rsidRPr="002A651C" w:rsidRDefault="00002454" w:rsidP="00DF4F3E">
            <w:pPr>
              <w:pStyle w:val="TAC"/>
            </w:pPr>
          </w:p>
        </w:tc>
        <w:tc>
          <w:tcPr>
            <w:tcW w:w="721" w:type="dxa"/>
            <w:shd w:val="clear" w:color="auto" w:fill="auto"/>
          </w:tcPr>
          <w:p w14:paraId="027852BD" w14:textId="77777777" w:rsidR="00002454" w:rsidRPr="002A651C" w:rsidRDefault="00002454" w:rsidP="00DF4F3E">
            <w:pPr>
              <w:pStyle w:val="TAC"/>
            </w:pPr>
          </w:p>
        </w:tc>
        <w:tc>
          <w:tcPr>
            <w:tcW w:w="899" w:type="dxa"/>
            <w:shd w:val="clear" w:color="auto" w:fill="auto"/>
          </w:tcPr>
          <w:p w14:paraId="5D0AD814" w14:textId="77777777" w:rsidR="00002454" w:rsidRPr="002A651C" w:rsidRDefault="00002454" w:rsidP="00DF4F3E">
            <w:pPr>
              <w:pStyle w:val="TAC"/>
            </w:pPr>
          </w:p>
        </w:tc>
        <w:tc>
          <w:tcPr>
            <w:tcW w:w="1007" w:type="dxa"/>
            <w:shd w:val="clear" w:color="auto" w:fill="auto"/>
          </w:tcPr>
          <w:p w14:paraId="041052AF" w14:textId="77777777" w:rsidR="00002454" w:rsidRPr="002A651C" w:rsidRDefault="00002454" w:rsidP="00DF4F3E">
            <w:pPr>
              <w:pStyle w:val="TAC"/>
            </w:pPr>
          </w:p>
        </w:tc>
        <w:tc>
          <w:tcPr>
            <w:tcW w:w="978" w:type="dxa"/>
            <w:shd w:val="clear" w:color="auto" w:fill="auto"/>
          </w:tcPr>
          <w:p w14:paraId="0140BEC6" w14:textId="77777777" w:rsidR="00002454" w:rsidRPr="002A651C" w:rsidRDefault="00002454" w:rsidP="00DF4F3E">
            <w:pPr>
              <w:pStyle w:val="TAC"/>
            </w:pPr>
          </w:p>
        </w:tc>
        <w:tc>
          <w:tcPr>
            <w:tcW w:w="464" w:type="dxa"/>
            <w:shd w:val="clear" w:color="auto" w:fill="auto"/>
          </w:tcPr>
          <w:p w14:paraId="2BE35213" w14:textId="77777777" w:rsidR="00002454" w:rsidRPr="002A651C" w:rsidRDefault="00002454" w:rsidP="00DF4F3E">
            <w:pPr>
              <w:pStyle w:val="TAC"/>
            </w:pPr>
          </w:p>
        </w:tc>
        <w:tc>
          <w:tcPr>
            <w:tcW w:w="721" w:type="dxa"/>
            <w:shd w:val="clear" w:color="auto" w:fill="auto"/>
          </w:tcPr>
          <w:p w14:paraId="4AD079D2" w14:textId="77777777" w:rsidR="00002454" w:rsidRPr="002A651C" w:rsidRDefault="00002454" w:rsidP="00DF4F3E">
            <w:pPr>
              <w:pStyle w:val="TAC"/>
            </w:pPr>
          </w:p>
        </w:tc>
        <w:tc>
          <w:tcPr>
            <w:tcW w:w="721" w:type="dxa"/>
            <w:shd w:val="clear" w:color="auto" w:fill="auto"/>
          </w:tcPr>
          <w:p w14:paraId="3ADE473E" w14:textId="77777777" w:rsidR="00002454" w:rsidRPr="002A651C" w:rsidRDefault="00002454" w:rsidP="00DF4F3E">
            <w:pPr>
              <w:pStyle w:val="TAC"/>
            </w:pPr>
            <w:r w:rsidRPr="002A651C">
              <w:rPr>
                <w:rFonts w:cs="Arial"/>
                <w:szCs w:val="18"/>
              </w:rPr>
              <w:t>-90.1</w:t>
            </w:r>
            <w:r w:rsidRPr="002A651C">
              <w:rPr>
                <w:rFonts w:cs="Arial"/>
                <w:szCs w:val="18"/>
                <w:vertAlign w:val="superscript"/>
              </w:rPr>
              <w:t>3</w:t>
            </w:r>
            <w:r w:rsidRPr="002A651C">
              <w:rPr>
                <w:rFonts w:cs="Arial"/>
                <w:szCs w:val="18"/>
              </w:rPr>
              <w:t xml:space="preserve"> + 16.1 +TT</w:t>
            </w:r>
          </w:p>
        </w:tc>
        <w:tc>
          <w:tcPr>
            <w:tcW w:w="721" w:type="dxa"/>
            <w:shd w:val="clear" w:color="auto" w:fill="auto"/>
          </w:tcPr>
          <w:p w14:paraId="7C5FDE80" w14:textId="77777777" w:rsidR="00002454" w:rsidRPr="002A651C" w:rsidRDefault="00002454" w:rsidP="00DF4F3E">
            <w:pPr>
              <w:pStyle w:val="TAC"/>
            </w:pPr>
          </w:p>
        </w:tc>
        <w:tc>
          <w:tcPr>
            <w:tcW w:w="721" w:type="dxa"/>
            <w:shd w:val="clear" w:color="auto" w:fill="auto"/>
          </w:tcPr>
          <w:p w14:paraId="04E7D18F" w14:textId="77777777" w:rsidR="00002454" w:rsidRPr="002A651C" w:rsidRDefault="00002454" w:rsidP="00DF4F3E">
            <w:pPr>
              <w:pStyle w:val="TAC"/>
            </w:pPr>
          </w:p>
        </w:tc>
        <w:tc>
          <w:tcPr>
            <w:tcW w:w="721" w:type="dxa"/>
            <w:shd w:val="clear" w:color="auto" w:fill="auto"/>
          </w:tcPr>
          <w:p w14:paraId="4C5F1492" w14:textId="77777777" w:rsidR="00002454" w:rsidRPr="002A651C" w:rsidRDefault="00002454" w:rsidP="00DF4F3E">
            <w:pPr>
              <w:pStyle w:val="TAC"/>
            </w:pPr>
          </w:p>
        </w:tc>
        <w:tc>
          <w:tcPr>
            <w:tcW w:w="1283" w:type="dxa"/>
            <w:shd w:val="clear" w:color="auto" w:fill="auto"/>
          </w:tcPr>
          <w:p w14:paraId="76A4F2A9" w14:textId="77777777" w:rsidR="00002454" w:rsidRPr="002A651C" w:rsidRDefault="00002454" w:rsidP="00DF4F3E">
            <w:pPr>
              <w:pStyle w:val="TAC"/>
            </w:pPr>
          </w:p>
        </w:tc>
      </w:tr>
      <w:tr w:rsidR="00002454" w:rsidRPr="002A651C" w14:paraId="4C9DC063" w14:textId="77777777" w:rsidTr="00DF4F3E">
        <w:trPr>
          <w:trHeight w:val="102"/>
        </w:trPr>
        <w:tc>
          <w:tcPr>
            <w:tcW w:w="1334" w:type="dxa"/>
            <w:vMerge/>
            <w:shd w:val="clear" w:color="auto" w:fill="auto"/>
            <w:vAlign w:val="center"/>
          </w:tcPr>
          <w:p w14:paraId="25965C6F" w14:textId="77777777" w:rsidR="00002454" w:rsidRPr="002A651C" w:rsidRDefault="00002454" w:rsidP="00DF4F3E">
            <w:pPr>
              <w:pStyle w:val="TAC"/>
            </w:pPr>
          </w:p>
        </w:tc>
        <w:tc>
          <w:tcPr>
            <w:tcW w:w="576" w:type="dxa"/>
            <w:vMerge w:val="restart"/>
            <w:shd w:val="clear" w:color="auto" w:fill="auto"/>
          </w:tcPr>
          <w:p w14:paraId="1464CCD1" w14:textId="77777777" w:rsidR="00002454" w:rsidRPr="002A651C" w:rsidRDefault="00002454" w:rsidP="00DF4F3E">
            <w:pPr>
              <w:pStyle w:val="TAC"/>
              <w:rPr>
                <w:lang w:eastAsia="zh-CN"/>
              </w:rPr>
            </w:pPr>
            <w:r w:rsidRPr="002A651C">
              <w:rPr>
                <w:lang w:eastAsia="zh-CN"/>
              </w:rPr>
              <w:t>3</w:t>
            </w:r>
          </w:p>
        </w:tc>
        <w:tc>
          <w:tcPr>
            <w:tcW w:w="634" w:type="dxa"/>
            <w:vMerge w:val="restart"/>
            <w:shd w:val="clear" w:color="auto" w:fill="auto"/>
          </w:tcPr>
          <w:p w14:paraId="7A123421" w14:textId="77777777" w:rsidR="00002454" w:rsidRPr="002A651C" w:rsidRDefault="00002454" w:rsidP="00DF4F3E">
            <w:pPr>
              <w:pStyle w:val="TAC"/>
              <w:rPr>
                <w:rFonts w:eastAsia="Calibri" w:cs="Arial"/>
                <w:bCs/>
              </w:rPr>
            </w:pPr>
            <w:r w:rsidRPr="002A651C">
              <w:rPr>
                <w:rFonts w:eastAsia="Calibri" w:cs="Arial"/>
                <w:bCs/>
                <w:lang w:eastAsia="en-GB"/>
              </w:rPr>
              <w:t>n66</w:t>
            </w:r>
          </w:p>
        </w:tc>
        <w:tc>
          <w:tcPr>
            <w:tcW w:w="576" w:type="dxa"/>
            <w:vMerge w:val="restart"/>
            <w:shd w:val="clear" w:color="auto" w:fill="auto"/>
          </w:tcPr>
          <w:p w14:paraId="2766DDC3"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30563A69" w14:textId="77777777" w:rsidR="00002454" w:rsidRPr="002A651C" w:rsidRDefault="00002454" w:rsidP="00DF4F3E">
            <w:pPr>
              <w:pStyle w:val="TAC"/>
            </w:pPr>
            <w:r w:rsidRPr="002A651C">
              <w:rPr>
                <w:rFonts w:cs="Arial"/>
                <w:szCs w:val="18"/>
                <w:lang w:eastAsia="en-GB"/>
              </w:rPr>
              <w:t>-99.5 +TT</w:t>
            </w:r>
          </w:p>
        </w:tc>
        <w:tc>
          <w:tcPr>
            <w:tcW w:w="931" w:type="dxa"/>
            <w:vMerge w:val="restart"/>
            <w:shd w:val="clear" w:color="auto" w:fill="auto"/>
          </w:tcPr>
          <w:p w14:paraId="770BAD4D" w14:textId="77777777" w:rsidR="00002454" w:rsidRPr="002A651C" w:rsidRDefault="00002454" w:rsidP="00DF4F3E">
            <w:pPr>
              <w:pStyle w:val="TAC"/>
            </w:pPr>
          </w:p>
        </w:tc>
        <w:tc>
          <w:tcPr>
            <w:tcW w:w="721" w:type="dxa"/>
            <w:vMerge w:val="restart"/>
            <w:shd w:val="clear" w:color="auto" w:fill="auto"/>
          </w:tcPr>
          <w:p w14:paraId="1604570A" w14:textId="77777777" w:rsidR="00002454" w:rsidRPr="002A651C" w:rsidRDefault="00002454" w:rsidP="00DF4F3E">
            <w:pPr>
              <w:pStyle w:val="TAC"/>
            </w:pPr>
          </w:p>
        </w:tc>
        <w:tc>
          <w:tcPr>
            <w:tcW w:w="899" w:type="dxa"/>
            <w:vMerge w:val="restart"/>
            <w:shd w:val="clear" w:color="auto" w:fill="auto"/>
          </w:tcPr>
          <w:p w14:paraId="3F8BDC0C" w14:textId="77777777" w:rsidR="00002454" w:rsidRPr="002A651C" w:rsidRDefault="00002454" w:rsidP="00DF4F3E">
            <w:pPr>
              <w:pStyle w:val="TAC"/>
            </w:pPr>
          </w:p>
        </w:tc>
        <w:tc>
          <w:tcPr>
            <w:tcW w:w="1007" w:type="dxa"/>
            <w:vMerge w:val="restart"/>
            <w:shd w:val="clear" w:color="auto" w:fill="auto"/>
          </w:tcPr>
          <w:p w14:paraId="738581C9" w14:textId="77777777" w:rsidR="00002454" w:rsidRPr="002A651C" w:rsidRDefault="00002454" w:rsidP="00DF4F3E">
            <w:pPr>
              <w:pStyle w:val="TAC"/>
            </w:pPr>
          </w:p>
        </w:tc>
        <w:tc>
          <w:tcPr>
            <w:tcW w:w="978" w:type="dxa"/>
            <w:vMerge w:val="restart"/>
            <w:shd w:val="clear" w:color="auto" w:fill="auto"/>
          </w:tcPr>
          <w:p w14:paraId="63D0FC85" w14:textId="77777777" w:rsidR="00002454" w:rsidRPr="002A651C" w:rsidRDefault="00002454" w:rsidP="00DF4F3E">
            <w:pPr>
              <w:pStyle w:val="TAC"/>
            </w:pPr>
          </w:p>
        </w:tc>
        <w:tc>
          <w:tcPr>
            <w:tcW w:w="464" w:type="dxa"/>
            <w:vMerge w:val="restart"/>
            <w:shd w:val="clear" w:color="auto" w:fill="auto"/>
          </w:tcPr>
          <w:p w14:paraId="637467EF" w14:textId="77777777" w:rsidR="00002454" w:rsidRPr="002A651C" w:rsidRDefault="00002454" w:rsidP="00DF4F3E">
            <w:pPr>
              <w:pStyle w:val="TAC"/>
            </w:pPr>
          </w:p>
        </w:tc>
        <w:tc>
          <w:tcPr>
            <w:tcW w:w="721" w:type="dxa"/>
            <w:vMerge w:val="restart"/>
            <w:shd w:val="clear" w:color="auto" w:fill="auto"/>
          </w:tcPr>
          <w:p w14:paraId="03C43211" w14:textId="77777777" w:rsidR="00002454" w:rsidRPr="002A651C" w:rsidRDefault="00002454" w:rsidP="00DF4F3E">
            <w:pPr>
              <w:pStyle w:val="TAC"/>
            </w:pPr>
          </w:p>
        </w:tc>
        <w:tc>
          <w:tcPr>
            <w:tcW w:w="721" w:type="dxa"/>
            <w:vMerge w:val="restart"/>
            <w:shd w:val="clear" w:color="auto" w:fill="auto"/>
          </w:tcPr>
          <w:p w14:paraId="18C15B6B" w14:textId="77777777" w:rsidR="00002454" w:rsidRPr="002A651C" w:rsidRDefault="00002454" w:rsidP="00DF4F3E">
            <w:pPr>
              <w:pStyle w:val="TAC"/>
            </w:pPr>
          </w:p>
        </w:tc>
        <w:tc>
          <w:tcPr>
            <w:tcW w:w="721" w:type="dxa"/>
            <w:vMerge w:val="restart"/>
            <w:shd w:val="clear" w:color="auto" w:fill="auto"/>
          </w:tcPr>
          <w:p w14:paraId="4CDCD5E9" w14:textId="77777777" w:rsidR="00002454" w:rsidRPr="002A651C" w:rsidRDefault="00002454" w:rsidP="00DF4F3E">
            <w:pPr>
              <w:pStyle w:val="TAC"/>
            </w:pPr>
          </w:p>
        </w:tc>
        <w:tc>
          <w:tcPr>
            <w:tcW w:w="721" w:type="dxa"/>
            <w:vMerge w:val="restart"/>
            <w:shd w:val="clear" w:color="auto" w:fill="auto"/>
          </w:tcPr>
          <w:p w14:paraId="4F0734C5" w14:textId="77777777" w:rsidR="00002454" w:rsidRPr="002A651C" w:rsidRDefault="00002454" w:rsidP="00DF4F3E">
            <w:pPr>
              <w:pStyle w:val="TAC"/>
            </w:pPr>
          </w:p>
        </w:tc>
        <w:tc>
          <w:tcPr>
            <w:tcW w:w="721" w:type="dxa"/>
            <w:vMerge w:val="restart"/>
            <w:shd w:val="clear" w:color="auto" w:fill="auto"/>
          </w:tcPr>
          <w:p w14:paraId="62803D56" w14:textId="77777777" w:rsidR="00002454" w:rsidRPr="002A651C" w:rsidRDefault="00002454" w:rsidP="00DF4F3E">
            <w:pPr>
              <w:pStyle w:val="TAC"/>
            </w:pPr>
          </w:p>
        </w:tc>
        <w:tc>
          <w:tcPr>
            <w:tcW w:w="1283" w:type="dxa"/>
            <w:vMerge w:val="restart"/>
            <w:shd w:val="clear" w:color="auto" w:fill="auto"/>
          </w:tcPr>
          <w:p w14:paraId="6CBDE8ED" w14:textId="77777777" w:rsidR="00002454" w:rsidRPr="002A651C" w:rsidRDefault="00002454" w:rsidP="00DF4F3E">
            <w:pPr>
              <w:pStyle w:val="TAC"/>
            </w:pPr>
          </w:p>
        </w:tc>
      </w:tr>
      <w:tr w:rsidR="00002454" w:rsidRPr="002A651C" w14:paraId="674DA730" w14:textId="77777777" w:rsidTr="00DF4F3E">
        <w:trPr>
          <w:trHeight w:val="102"/>
        </w:trPr>
        <w:tc>
          <w:tcPr>
            <w:tcW w:w="1334" w:type="dxa"/>
            <w:vMerge/>
            <w:shd w:val="clear" w:color="auto" w:fill="auto"/>
            <w:vAlign w:val="center"/>
          </w:tcPr>
          <w:p w14:paraId="5AEA6C35" w14:textId="77777777" w:rsidR="00002454" w:rsidRPr="002A651C" w:rsidRDefault="00002454" w:rsidP="00DF4F3E">
            <w:pPr>
              <w:pStyle w:val="TAC"/>
            </w:pPr>
          </w:p>
        </w:tc>
        <w:tc>
          <w:tcPr>
            <w:tcW w:w="576" w:type="dxa"/>
            <w:vMerge/>
            <w:shd w:val="clear" w:color="auto" w:fill="auto"/>
            <w:vAlign w:val="center"/>
          </w:tcPr>
          <w:p w14:paraId="6E4609B7" w14:textId="77777777" w:rsidR="00002454" w:rsidRPr="002A651C" w:rsidRDefault="00002454" w:rsidP="00DF4F3E">
            <w:pPr>
              <w:pStyle w:val="TAC"/>
              <w:rPr>
                <w:lang w:eastAsia="zh-CN"/>
              </w:rPr>
            </w:pPr>
          </w:p>
        </w:tc>
        <w:tc>
          <w:tcPr>
            <w:tcW w:w="634" w:type="dxa"/>
            <w:vMerge/>
            <w:shd w:val="clear" w:color="auto" w:fill="auto"/>
            <w:vAlign w:val="center"/>
          </w:tcPr>
          <w:p w14:paraId="0FEF90DE"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749550F6" w14:textId="77777777" w:rsidR="00002454" w:rsidRPr="002A651C" w:rsidRDefault="00002454" w:rsidP="00DF4F3E">
            <w:pPr>
              <w:pStyle w:val="TAC"/>
              <w:rPr>
                <w:lang w:eastAsia="zh-CN"/>
              </w:rPr>
            </w:pPr>
          </w:p>
        </w:tc>
        <w:tc>
          <w:tcPr>
            <w:tcW w:w="1270" w:type="dxa"/>
            <w:shd w:val="clear" w:color="auto" w:fill="auto"/>
          </w:tcPr>
          <w:p w14:paraId="1F4FF60A" w14:textId="77777777" w:rsidR="00002454" w:rsidRPr="002A651C" w:rsidRDefault="00002454" w:rsidP="00DF4F3E">
            <w:pPr>
              <w:pStyle w:val="TAC"/>
            </w:pPr>
            <w:r w:rsidRPr="002A651C">
              <w:rPr>
                <w:rFonts w:cs="Arial"/>
                <w:szCs w:val="18"/>
                <w:lang w:eastAsia="en-GB"/>
              </w:rPr>
              <w:t>-99.5 -2.7 +TT</w:t>
            </w:r>
          </w:p>
        </w:tc>
        <w:tc>
          <w:tcPr>
            <w:tcW w:w="931" w:type="dxa"/>
            <w:vMerge/>
            <w:shd w:val="clear" w:color="auto" w:fill="auto"/>
          </w:tcPr>
          <w:p w14:paraId="599E9D19" w14:textId="77777777" w:rsidR="00002454" w:rsidRPr="002A651C" w:rsidRDefault="00002454" w:rsidP="00DF4F3E">
            <w:pPr>
              <w:pStyle w:val="TAC"/>
            </w:pPr>
          </w:p>
        </w:tc>
        <w:tc>
          <w:tcPr>
            <w:tcW w:w="721" w:type="dxa"/>
            <w:vMerge/>
            <w:shd w:val="clear" w:color="auto" w:fill="auto"/>
          </w:tcPr>
          <w:p w14:paraId="34FD9C27" w14:textId="77777777" w:rsidR="00002454" w:rsidRPr="002A651C" w:rsidRDefault="00002454" w:rsidP="00DF4F3E">
            <w:pPr>
              <w:pStyle w:val="TAC"/>
            </w:pPr>
          </w:p>
        </w:tc>
        <w:tc>
          <w:tcPr>
            <w:tcW w:w="899" w:type="dxa"/>
            <w:vMerge/>
            <w:shd w:val="clear" w:color="auto" w:fill="auto"/>
          </w:tcPr>
          <w:p w14:paraId="005C565E" w14:textId="77777777" w:rsidR="00002454" w:rsidRPr="002A651C" w:rsidRDefault="00002454" w:rsidP="00DF4F3E">
            <w:pPr>
              <w:pStyle w:val="TAC"/>
            </w:pPr>
          </w:p>
        </w:tc>
        <w:tc>
          <w:tcPr>
            <w:tcW w:w="1007" w:type="dxa"/>
            <w:vMerge/>
            <w:shd w:val="clear" w:color="auto" w:fill="auto"/>
          </w:tcPr>
          <w:p w14:paraId="716A1196" w14:textId="77777777" w:rsidR="00002454" w:rsidRPr="002A651C" w:rsidRDefault="00002454" w:rsidP="00DF4F3E">
            <w:pPr>
              <w:pStyle w:val="TAC"/>
            </w:pPr>
          </w:p>
        </w:tc>
        <w:tc>
          <w:tcPr>
            <w:tcW w:w="978" w:type="dxa"/>
            <w:vMerge/>
            <w:shd w:val="clear" w:color="auto" w:fill="auto"/>
          </w:tcPr>
          <w:p w14:paraId="0D31A59A" w14:textId="77777777" w:rsidR="00002454" w:rsidRPr="002A651C" w:rsidRDefault="00002454" w:rsidP="00DF4F3E">
            <w:pPr>
              <w:pStyle w:val="TAC"/>
            </w:pPr>
          </w:p>
        </w:tc>
        <w:tc>
          <w:tcPr>
            <w:tcW w:w="464" w:type="dxa"/>
            <w:vMerge/>
            <w:shd w:val="clear" w:color="auto" w:fill="auto"/>
          </w:tcPr>
          <w:p w14:paraId="44AABB6B" w14:textId="77777777" w:rsidR="00002454" w:rsidRPr="002A651C" w:rsidRDefault="00002454" w:rsidP="00DF4F3E">
            <w:pPr>
              <w:pStyle w:val="TAC"/>
            </w:pPr>
          </w:p>
        </w:tc>
        <w:tc>
          <w:tcPr>
            <w:tcW w:w="721" w:type="dxa"/>
            <w:vMerge/>
            <w:shd w:val="clear" w:color="auto" w:fill="auto"/>
          </w:tcPr>
          <w:p w14:paraId="64E4D3BB" w14:textId="77777777" w:rsidR="00002454" w:rsidRPr="002A651C" w:rsidRDefault="00002454" w:rsidP="00DF4F3E">
            <w:pPr>
              <w:pStyle w:val="TAC"/>
            </w:pPr>
          </w:p>
        </w:tc>
        <w:tc>
          <w:tcPr>
            <w:tcW w:w="721" w:type="dxa"/>
            <w:vMerge/>
            <w:shd w:val="clear" w:color="auto" w:fill="auto"/>
          </w:tcPr>
          <w:p w14:paraId="399BA14C" w14:textId="77777777" w:rsidR="00002454" w:rsidRPr="002A651C" w:rsidRDefault="00002454" w:rsidP="00DF4F3E">
            <w:pPr>
              <w:pStyle w:val="TAC"/>
            </w:pPr>
          </w:p>
        </w:tc>
        <w:tc>
          <w:tcPr>
            <w:tcW w:w="721" w:type="dxa"/>
            <w:vMerge/>
            <w:shd w:val="clear" w:color="auto" w:fill="auto"/>
          </w:tcPr>
          <w:p w14:paraId="2287BDD3" w14:textId="77777777" w:rsidR="00002454" w:rsidRPr="002A651C" w:rsidRDefault="00002454" w:rsidP="00DF4F3E">
            <w:pPr>
              <w:pStyle w:val="TAC"/>
            </w:pPr>
          </w:p>
        </w:tc>
        <w:tc>
          <w:tcPr>
            <w:tcW w:w="721" w:type="dxa"/>
            <w:vMerge/>
            <w:shd w:val="clear" w:color="auto" w:fill="auto"/>
          </w:tcPr>
          <w:p w14:paraId="4C89F9A1" w14:textId="77777777" w:rsidR="00002454" w:rsidRPr="002A651C" w:rsidRDefault="00002454" w:rsidP="00DF4F3E">
            <w:pPr>
              <w:pStyle w:val="TAC"/>
            </w:pPr>
          </w:p>
        </w:tc>
        <w:tc>
          <w:tcPr>
            <w:tcW w:w="721" w:type="dxa"/>
            <w:vMerge/>
            <w:shd w:val="clear" w:color="auto" w:fill="auto"/>
          </w:tcPr>
          <w:p w14:paraId="643A753F" w14:textId="77777777" w:rsidR="00002454" w:rsidRPr="002A651C" w:rsidRDefault="00002454" w:rsidP="00DF4F3E">
            <w:pPr>
              <w:pStyle w:val="TAC"/>
            </w:pPr>
          </w:p>
        </w:tc>
        <w:tc>
          <w:tcPr>
            <w:tcW w:w="1283" w:type="dxa"/>
            <w:vMerge/>
            <w:shd w:val="clear" w:color="auto" w:fill="auto"/>
          </w:tcPr>
          <w:p w14:paraId="31B0D0F9" w14:textId="77777777" w:rsidR="00002454" w:rsidRPr="002A651C" w:rsidRDefault="00002454" w:rsidP="00DF4F3E">
            <w:pPr>
              <w:pStyle w:val="TAC"/>
            </w:pPr>
          </w:p>
        </w:tc>
      </w:tr>
      <w:tr w:rsidR="00002454" w:rsidRPr="002A651C" w14:paraId="06C30375" w14:textId="77777777" w:rsidTr="00DF4F3E">
        <w:trPr>
          <w:trHeight w:val="80"/>
        </w:trPr>
        <w:tc>
          <w:tcPr>
            <w:tcW w:w="1334" w:type="dxa"/>
            <w:vMerge/>
            <w:shd w:val="clear" w:color="auto" w:fill="auto"/>
            <w:vAlign w:val="center"/>
          </w:tcPr>
          <w:p w14:paraId="2913C843" w14:textId="77777777" w:rsidR="00002454" w:rsidRPr="002A651C" w:rsidRDefault="00002454" w:rsidP="00DF4F3E">
            <w:pPr>
              <w:pStyle w:val="TAC"/>
            </w:pPr>
          </w:p>
        </w:tc>
        <w:tc>
          <w:tcPr>
            <w:tcW w:w="576" w:type="dxa"/>
            <w:shd w:val="clear" w:color="auto" w:fill="auto"/>
          </w:tcPr>
          <w:p w14:paraId="76F6746C" w14:textId="77777777" w:rsidR="00002454" w:rsidRPr="002A651C" w:rsidRDefault="00002454" w:rsidP="00DF4F3E">
            <w:pPr>
              <w:pStyle w:val="TAC"/>
              <w:rPr>
                <w:lang w:eastAsia="zh-CN"/>
              </w:rPr>
            </w:pPr>
            <w:r w:rsidRPr="002A651C">
              <w:rPr>
                <w:lang w:eastAsia="zh-CN"/>
              </w:rPr>
              <w:t>4</w:t>
            </w:r>
          </w:p>
        </w:tc>
        <w:tc>
          <w:tcPr>
            <w:tcW w:w="634" w:type="dxa"/>
            <w:shd w:val="clear" w:color="auto" w:fill="auto"/>
          </w:tcPr>
          <w:p w14:paraId="67DD5B61"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320773BA"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62EF7817" w14:textId="77777777" w:rsidR="00002454" w:rsidRPr="002A651C" w:rsidRDefault="00002454" w:rsidP="00DF4F3E">
            <w:pPr>
              <w:pStyle w:val="TAC"/>
            </w:pPr>
          </w:p>
        </w:tc>
        <w:tc>
          <w:tcPr>
            <w:tcW w:w="931" w:type="dxa"/>
            <w:shd w:val="clear" w:color="auto" w:fill="auto"/>
          </w:tcPr>
          <w:p w14:paraId="17DEFC2D" w14:textId="77777777" w:rsidR="00002454" w:rsidRPr="002A651C" w:rsidRDefault="00002454" w:rsidP="00DF4F3E">
            <w:pPr>
              <w:pStyle w:val="TAC"/>
            </w:pPr>
            <w:r w:rsidRPr="002A651C">
              <w:rPr>
                <w:lang w:eastAsia="en-GB"/>
              </w:rPr>
              <w:t>-95.8 + 1.1. + TT</w:t>
            </w:r>
          </w:p>
        </w:tc>
        <w:tc>
          <w:tcPr>
            <w:tcW w:w="721" w:type="dxa"/>
            <w:shd w:val="clear" w:color="auto" w:fill="auto"/>
          </w:tcPr>
          <w:p w14:paraId="607CFA73" w14:textId="77777777" w:rsidR="00002454" w:rsidRPr="002A651C" w:rsidRDefault="00002454" w:rsidP="00DF4F3E">
            <w:pPr>
              <w:pStyle w:val="TAC"/>
            </w:pPr>
          </w:p>
        </w:tc>
        <w:tc>
          <w:tcPr>
            <w:tcW w:w="899" w:type="dxa"/>
            <w:shd w:val="clear" w:color="auto" w:fill="auto"/>
          </w:tcPr>
          <w:p w14:paraId="35A0FF25" w14:textId="77777777" w:rsidR="00002454" w:rsidRPr="002A651C" w:rsidRDefault="00002454" w:rsidP="00DF4F3E">
            <w:pPr>
              <w:pStyle w:val="TAC"/>
            </w:pPr>
          </w:p>
        </w:tc>
        <w:tc>
          <w:tcPr>
            <w:tcW w:w="1007" w:type="dxa"/>
            <w:shd w:val="clear" w:color="auto" w:fill="auto"/>
          </w:tcPr>
          <w:p w14:paraId="7C690175" w14:textId="77777777" w:rsidR="00002454" w:rsidRPr="002A651C" w:rsidRDefault="00002454" w:rsidP="00DF4F3E">
            <w:pPr>
              <w:pStyle w:val="TAC"/>
            </w:pPr>
          </w:p>
        </w:tc>
        <w:tc>
          <w:tcPr>
            <w:tcW w:w="978" w:type="dxa"/>
            <w:shd w:val="clear" w:color="auto" w:fill="auto"/>
          </w:tcPr>
          <w:p w14:paraId="6369EF98" w14:textId="77777777" w:rsidR="00002454" w:rsidRPr="002A651C" w:rsidRDefault="00002454" w:rsidP="00DF4F3E">
            <w:pPr>
              <w:pStyle w:val="TAC"/>
            </w:pPr>
          </w:p>
        </w:tc>
        <w:tc>
          <w:tcPr>
            <w:tcW w:w="464" w:type="dxa"/>
            <w:shd w:val="clear" w:color="auto" w:fill="auto"/>
          </w:tcPr>
          <w:p w14:paraId="7219916D" w14:textId="77777777" w:rsidR="00002454" w:rsidRPr="002A651C" w:rsidRDefault="00002454" w:rsidP="00DF4F3E">
            <w:pPr>
              <w:pStyle w:val="TAC"/>
            </w:pPr>
          </w:p>
        </w:tc>
        <w:tc>
          <w:tcPr>
            <w:tcW w:w="721" w:type="dxa"/>
            <w:shd w:val="clear" w:color="auto" w:fill="auto"/>
          </w:tcPr>
          <w:p w14:paraId="59ED026D" w14:textId="77777777" w:rsidR="00002454" w:rsidRPr="002A651C" w:rsidRDefault="00002454" w:rsidP="00DF4F3E">
            <w:pPr>
              <w:pStyle w:val="TAC"/>
            </w:pPr>
          </w:p>
        </w:tc>
        <w:tc>
          <w:tcPr>
            <w:tcW w:w="721" w:type="dxa"/>
            <w:shd w:val="clear" w:color="auto" w:fill="auto"/>
          </w:tcPr>
          <w:p w14:paraId="7482E4F0" w14:textId="77777777" w:rsidR="00002454" w:rsidRPr="002A651C" w:rsidRDefault="00002454" w:rsidP="00DF4F3E">
            <w:pPr>
              <w:pStyle w:val="TAC"/>
            </w:pPr>
          </w:p>
        </w:tc>
        <w:tc>
          <w:tcPr>
            <w:tcW w:w="721" w:type="dxa"/>
            <w:shd w:val="clear" w:color="auto" w:fill="auto"/>
          </w:tcPr>
          <w:p w14:paraId="5C95C71E" w14:textId="77777777" w:rsidR="00002454" w:rsidRPr="002A651C" w:rsidRDefault="00002454" w:rsidP="00DF4F3E">
            <w:pPr>
              <w:pStyle w:val="TAC"/>
            </w:pPr>
          </w:p>
        </w:tc>
        <w:tc>
          <w:tcPr>
            <w:tcW w:w="721" w:type="dxa"/>
            <w:shd w:val="clear" w:color="auto" w:fill="auto"/>
          </w:tcPr>
          <w:p w14:paraId="7904B485" w14:textId="77777777" w:rsidR="00002454" w:rsidRPr="002A651C" w:rsidRDefault="00002454" w:rsidP="00DF4F3E">
            <w:pPr>
              <w:pStyle w:val="TAC"/>
            </w:pPr>
          </w:p>
        </w:tc>
        <w:tc>
          <w:tcPr>
            <w:tcW w:w="721" w:type="dxa"/>
            <w:shd w:val="clear" w:color="auto" w:fill="auto"/>
          </w:tcPr>
          <w:p w14:paraId="448E3E5D" w14:textId="77777777" w:rsidR="00002454" w:rsidRPr="002A651C" w:rsidRDefault="00002454" w:rsidP="00DF4F3E">
            <w:pPr>
              <w:pStyle w:val="TAC"/>
            </w:pPr>
          </w:p>
        </w:tc>
        <w:tc>
          <w:tcPr>
            <w:tcW w:w="1283" w:type="dxa"/>
            <w:shd w:val="clear" w:color="auto" w:fill="auto"/>
          </w:tcPr>
          <w:p w14:paraId="1FFB4CEE" w14:textId="77777777" w:rsidR="00002454" w:rsidRPr="002A651C" w:rsidRDefault="00002454" w:rsidP="00DF4F3E">
            <w:pPr>
              <w:pStyle w:val="TAC"/>
            </w:pPr>
          </w:p>
        </w:tc>
      </w:tr>
      <w:tr w:rsidR="00002454" w:rsidRPr="002A651C" w14:paraId="4F0B194A" w14:textId="77777777" w:rsidTr="00DF4F3E">
        <w:trPr>
          <w:trHeight w:val="102"/>
        </w:trPr>
        <w:tc>
          <w:tcPr>
            <w:tcW w:w="1334" w:type="dxa"/>
            <w:vMerge/>
            <w:shd w:val="clear" w:color="auto" w:fill="auto"/>
            <w:vAlign w:val="center"/>
          </w:tcPr>
          <w:p w14:paraId="02684D70" w14:textId="77777777" w:rsidR="00002454" w:rsidRPr="002A651C" w:rsidRDefault="00002454" w:rsidP="00DF4F3E">
            <w:pPr>
              <w:pStyle w:val="TAC"/>
            </w:pPr>
          </w:p>
        </w:tc>
        <w:tc>
          <w:tcPr>
            <w:tcW w:w="576" w:type="dxa"/>
            <w:vMerge w:val="restart"/>
            <w:shd w:val="clear" w:color="auto" w:fill="auto"/>
          </w:tcPr>
          <w:p w14:paraId="766F826C" w14:textId="77777777" w:rsidR="00002454" w:rsidRPr="002A651C" w:rsidRDefault="00002454" w:rsidP="00DF4F3E">
            <w:pPr>
              <w:pStyle w:val="TAC"/>
              <w:rPr>
                <w:lang w:eastAsia="zh-CN"/>
              </w:rPr>
            </w:pPr>
            <w:r w:rsidRPr="002A651C">
              <w:rPr>
                <w:lang w:eastAsia="zh-CN"/>
              </w:rPr>
              <w:t>4</w:t>
            </w:r>
          </w:p>
        </w:tc>
        <w:tc>
          <w:tcPr>
            <w:tcW w:w="634" w:type="dxa"/>
            <w:vMerge w:val="restart"/>
            <w:shd w:val="clear" w:color="auto" w:fill="auto"/>
          </w:tcPr>
          <w:p w14:paraId="2EEB670B" w14:textId="77777777" w:rsidR="00002454" w:rsidRPr="002A651C" w:rsidRDefault="00002454" w:rsidP="00DF4F3E">
            <w:pPr>
              <w:pStyle w:val="TAC"/>
              <w:rPr>
                <w:rFonts w:eastAsia="Calibri" w:cs="Arial"/>
                <w:bCs/>
              </w:rPr>
            </w:pPr>
            <w:r w:rsidRPr="002A651C">
              <w:rPr>
                <w:rFonts w:eastAsia="Calibri" w:cs="Arial"/>
                <w:bCs/>
                <w:lang w:eastAsia="en-GB"/>
              </w:rPr>
              <w:t>n66</w:t>
            </w:r>
          </w:p>
        </w:tc>
        <w:tc>
          <w:tcPr>
            <w:tcW w:w="576" w:type="dxa"/>
            <w:vMerge w:val="restart"/>
            <w:shd w:val="clear" w:color="auto" w:fill="auto"/>
          </w:tcPr>
          <w:p w14:paraId="17DCDA81"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0EB7419C" w14:textId="77777777" w:rsidR="00002454" w:rsidRPr="002A651C" w:rsidRDefault="00002454" w:rsidP="00DF4F3E">
            <w:pPr>
              <w:pStyle w:val="TAC"/>
            </w:pPr>
            <w:r w:rsidRPr="002A651C">
              <w:rPr>
                <w:rFonts w:cs="Arial"/>
                <w:szCs w:val="18"/>
                <w:lang w:eastAsia="en-GB"/>
              </w:rPr>
              <w:t>-99.5 +TT</w:t>
            </w:r>
          </w:p>
        </w:tc>
        <w:tc>
          <w:tcPr>
            <w:tcW w:w="931" w:type="dxa"/>
            <w:vMerge w:val="restart"/>
            <w:shd w:val="clear" w:color="auto" w:fill="auto"/>
          </w:tcPr>
          <w:p w14:paraId="275CC0BC" w14:textId="77777777" w:rsidR="00002454" w:rsidRPr="002A651C" w:rsidRDefault="00002454" w:rsidP="00DF4F3E">
            <w:pPr>
              <w:pStyle w:val="TAC"/>
            </w:pPr>
          </w:p>
        </w:tc>
        <w:tc>
          <w:tcPr>
            <w:tcW w:w="721" w:type="dxa"/>
            <w:vMerge w:val="restart"/>
            <w:shd w:val="clear" w:color="auto" w:fill="auto"/>
          </w:tcPr>
          <w:p w14:paraId="2C5AB594" w14:textId="77777777" w:rsidR="00002454" w:rsidRPr="002A651C" w:rsidRDefault="00002454" w:rsidP="00DF4F3E">
            <w:pPr>
              <w:pStyle w:val="TAC"/>
            </w:pPr>
          </w:p>
        </w:tc>
        <w:tc>
          <w:tcPr>
            <w:tcW w:w="899" w:type="dxa"/>
            <w:vMerge w:val="restart"/>
            <w:shd w:val="clear" w:color="auto" w:fill="auto"/>
          </w:tcPr>
          <w:p w14:paraId="2EF4BAF8" w14:textId="77777777" w:rsidR="00002454" w:rsidRPr="002A651C" w:rsidRDefault="00002454" w:rsidP="00DF4F3E">
            <w:pPr>
              <w:pStyle w:val="TAC"/>
            </w:pPr>
          </w:p>
        </w:tc>
        <w:tc>
          <w:tcPr>
            <w:tcW w:w="1007" w:type="dxa"/>
            <w:vMerge w:val="restart"/>
            <w:shd w:val="clear" w:color="auto" w:fill="auto"/>
          </w:tcPr>
          <w:p w14:paraId="7DB58B84" w14:textId="77777777" w:rsidR="00002454" w:rsidRPr="002A651C" w:rsidRDefault="00002454" w:rsidP="00DF4F3E">
            <w:pPr>
              <w:pStyle w:val="TAC"/>
            </w:pPr>
          </w:p>
        </w:tc>
        <w:tc>
          <w:tcPr>
            <w:tcW w:w="978" w:type="dxa"/>
            <w:vMerge w:val="restart"/>
            <w:shd w:val="clear" w:color="auto" w:fill="auto"/>
          </w:tcPr>
          <w:p w14:paraId="38B63579" w14:textId="77777777" w:rsidR="00002454" w:rsidRPr="002A651C" w:rsidRDefault="00002454" w:rsidP="00DF4F3E">
            <w:pPr>
              <w:pStyle w:val="TAC"/>
            </w:pPr>
          </w:p>
        </w:tc>
        <w:tc>
          <w:tcPr>
            <w:tcW w:w="464" w:type="dxa"/>
            <w:vMerge w:val="restart"/>
            <w:shd w:val="clear" w:color="auto" w:fill="auto"/>
          </w:tcPr>
          <w:p w14:paraId="412E39CD" w14:textId="77777777" w:rsidR="00002454" w:rsidRPr="002A651C" w:rsidRDefault="00002454" w:rsidP="00DF4F3E">
            <w:pPr>
              <w:pStyle w:val="TAC"/>
            </w:pPr>
          </w:p>
        </w:tc>
        <w:tc>
          <w:tcPr>
            <w:tcW w:w="721" w:type="dxa"/>
            <w:vMerge w:val="restart"/>
            <w:shd w:val="clear" w:color="auto" w:fill="auto"/>
          </w:tcPr>
          <w:p w14:paraId="256C34F5" w14:textId="77777777" w:rsidR="00002454" w:rsidRPr="002A651C" w:rsidRDefault="00002454" w:rsidP="00DF4F3E">
            <w:pPr>
              <w:pStyle w:val="TAC"/>
            </w:pPr>
          </w:p>
        </w:tc>
        <w:tc>
          <w:tcPr>
            <w:tcW w:w="721" w:type="dxa"/>
            <w:vMerge w:val="restart"/>
            <w:shd w:val="clear" w:color="auto" w:fill="auto"/>
          </w:tcPr>
          <w:p w14:paraId="4338596B" w14:textId="77777777" w:rsidR="00002454" w:rsidRPr="002A651C" w:rsidRDefault="00002454" w:rsidP="00DF4F3E">
            <w:pPr>
              <w:pStyle w:val="TAC"/>
            </w:pPr>
          </w:p>
        </w:tc>
        <w:tc>
          <w:tcPr>
            <w:tcW w:w="721" w:type="dxa"/>
            <w:vMerge w:val="restart"/>
            <w:shd w:val="clear" w:color="auto" w:fill="auto"/>
          </w:tcPr>
          <w:p w14:paraId="63CB4379" w14:textId="77777777" w:rsidR="00002454" w:rsidRPr="002A651C" w:rsidRDefault="00002454" w:rsidP="00DF4F3E">
            <w:pPr>
              <w:pStyle w:val="TAC"/>
            </w:pPr>
          </w:p>
        </w:tc>
        <w:tc>
          <w:tcPr>
            <w:tcW w:w="721" w:type="dxa"/>
            <w:vMerge w:val="restart"/>
            <w:shd w:val="clear" w:color="auto" w:fill="auto"/>
          </w:tcPr>
          <w:p w14:paraId="07E85E7D" w14:textId="77777777" w:rsidR="00002454" w:rsidRPr="002A651C" w:rsidRDefault="00002454" w:rsidP="00DF4F3E">
            <w:pPr>
              <w:pStyle w:val="TAC"/>
            </w:pPr>
          </w:p>
        </w:tc>
        <w:tc>
          <w:tcPr>
            <w:tcW w:w="721" w:type="dxa"/>
            <w:vMerge w:val="restart"/>
            <w:shd w:val="clear" w:color="auto" w:fill="auto"/>
          </w:tcPr>
          <w:p w14:paraId="787D999A" w14:textId="77777777" w:rsidR="00002454" w:rsidRPr="002A651C" w:rsidRDefault="00002454" w:rsidP="00DF4F3E">
            <w:pPr>
              <w:pStyle w:val="TAC"/>
            </w:pPr>
          </w:p>
        </w:tc>
        <w:tc>
          <w:tcPr>
            <w:tcW w:w="1283" w:type="dxa"/>
            <w:vMerge w:val="restart"/>
            <w:shd w:val="clear" w:color="auto" w:fill="auto"/>
          </w:tcPr>
          <w:p w14:paraId="057AB1FE" w14:textId="77777777" w:rsidR="00002454" w:rsidRPr="002A651C" w:rsidRDefault="00002454" w:rsidP="00DF4F3E">
            <w:pPr>
              <w:pStyle w:val="TAC"/>
            </w:pPr>
          </w:p>
        </w:tc>
      </w:tr>
      <w:tr w:rsidR="00002454" w:rsidRPr="002A651C" w14:paraId="7D79313C" w14:textId="77777777" w:rsidTr="00DF4F3E">
        <w:trPr>
          <w:trHeight w:val="102"/>
        </w:trPr>
        <w:tc>
          <w:tcPr>
            <w:tcW w:w="1334" w:type="dxa"/>
            <w:vMerge/>
            <w:tcBorders>
              <w:bottom w:val="single" w:sz="4" w:space="0" w:color="auto"/>
            </w:tcBorders>
            <w:shd w:val="clear" w:color="auto" w:fill="auto"/>
            <w:vAlign w:val="center"/>
          </w:tcPr>
          <w:p w14:paraId="77D618AD" w14:textId="77777777" w:rsidR="00002454" w:rsidRPr="002A651C" w:rsidRDefault="00002454" w:rsidP="00DF4F3E">
            <w:pPr>
              <w:pStyle w:val="TAC"/>
            </w:pPr>
          </w:p>
        </w:tc>
        <w:tc>
          <w:tcPr>
            <w:tcW w:w="576" w:type="dxa"/>
            <w:vMerge/>
            <w:shd w:val="clear" w:color="auto" w:fill="auto"/>
            <w:vAlign w:val="center"/>
          </w:tcPr>
          <w:p w14:paraId="6B7D9B28" w14:textId="77777777" w:rsidR="00002454" w:rsidRPr="002A651C" w:rsidRDefault="00002454" w:rsidP="00DF4F3E">
            <w:pPr>
              <w:pStyle w:val="TAC"/>
              <w:rPr>
                <w:lang w:eastAsia="zh-CN"/>
              </w:rPr>
            </w:pPr>
          </w:p>
        </w:tc>
        <w:tc>
          <w:tcPr>
            <w:tcW w:w="634" w:type="dxa"/>
            <w:vMerge/>
            <w:shd w:val="clear" w:color="auto" w:fill="auto"/>
            <w:vAlign w:val="center"/>
          </w:tcPr>
          <w:p w14:paraId="4CB6468A"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07BD0376" w14:textId="77777777" w:rsidR="00002454" w:rsidRPr="002A651C" w:rsidRDefault="00002454" w:rsidP="00DF4F3E">
            <w:pPr>
              <w:pStyle w:val="TAC"/>
              <w:rPr>
                <w:lang w:eastAsia="zh-CN"/>
              </w:rPr>
            </w:pPr>
          </w:p>
        </w:tc>
        <w:tc>
          <w:tcPr>
            <w:tcW w:w="1270" w:type="dxa"/>
            <w:shd w:val="clear" w:color="auto" w:fill="auto"/>
          </w:tcPr>
          <w:p w14:paraId="793A8BD9" w14:textId="77777777" w:rsidR="00002454" w:rsidRPr="002A651C" w:rsidRDefault="00002454" w:rsidP="00DF4F3E">
            <w:pPr>
              <w:pStyle w:val="TAC"/>
            </w:pPr>
            <w:r w:rsidRPr="002A651C">
              <w:rPr>
                <w:rFonts w:cs="Arial"/>
                <w:szCs w:val="18"/>
                <w:lang w:eastAsia="en-GB"/>
              </w:rPr>
              <w:t>-99.5 -2.7 +TT</w:t>
            </w:r>
          </w:p>
        </w:tc>
        <w:tc>
          <w:tcPr>
            <w:tcW w:w="931" w:type="dxa"/>
            <w:vMerge/>
            <w:shd w:val="clear" w:color="auto" w:fill="auto"/>
          </w:tcPr>
          <w:p w14:paraId="5613F6B2" w14:textId="77777777" w:rsidR="00002454" w:rsidRPr="002A651C" w:rsidRDefault="00002454" w:rsidP="00DF4F3E">
            <w:pPr>
              <w:pStyle w:val="TAC"/>
            </w:pPr>
          </w:p>
        </w:tc>
        <w:tc>
          <w:tcPr>
            <w:tcW w:w="721" w:type="dxa"/>
            <w:vMerge/>
            <w:shd w:val="clear" w:color="auto" w:fill="auto"/>
          </w:tcPr>
          <w:p w14:paraId="56EBF609" w14:textId="77777777" w:rsidR="00002454" w:rsidRPr="002A651C" w:rsidRDefault="00002454" w:rsidP="00DF4F3E">
            <w:pPr>
              <w:pStyle w:val="TAC"/>
            </w:pPr>
          </w:p>
        </w:tc>
        <w:tc>
          <w:tcPr>
            <w:tcW w:w="899" w:type="dxa"/>
            <w:vMerge/>
            <w:shd w:val="clear" w:color="auto" w:fill="auto"/>
          </w:tcPr>
          <w:p w14:paraId="354A9C46" w14:textId="77777777" w:rsidR="00002454" w:rsidRPr="002A651C" w:rsidRDefault="00002454" w:rsidP="00DF4F3E">
            <w:pPr>
              <w:pStyle w:val="TAC"/>
            </w:pPr>
          </w:p>
        </w:tc>
        <w:tc>
          <w:tcPr>
            <w:tcW w:w="1007" w:type="dxa"/>
            <w:vMerge/>
            <w:shd w:val="clear" w:color="auto" w:fill="auto"/>
          </w:tcPr>
          <w:p w14:paraId="0A59FD94" w14:textId="77777777" w:rsidR="00002454" w:rsidRPr="002A651C" w:rsidRDefault="00002454" w:rsidP="00DF4F3E">
            <w:pPr>
              <w:pStyle w:val="TAC"/>
            </w:pPr>
          </w:p>
        </w:tc>
        <w:tc>
          <w:tcPr>
            <w:tcW w:w="978" w:type="dxa"/>
            <w:vMerge/>
            <w:shd w:val="clear" w:color="auto" w:fill="auto"/>
          </w:tcPr>
          <w:p w14:paraId="3961C991" w14:textId="77777777" w:rsidR="00002454" w:rsidRPr="002A651C" w:rsidRDefault="00002454" w:rsidP="00DF4F3E">
            <w:pPr>
              <w:pStyle w:val="TAC"/>
            </w:pPr>
          </w:p>
        </w:tc>
        <w:tc>
          <w:tcPr>
            <w:tcW w:w="464" w:type="dxa"/>
            <w:vMerge/>
            <w:shd w:val="clear" w:color="auto" w:fill="auto"/>
          </w:tcPr>
          <w:p w14:paraId="777E9F5B" w14:textId="77777777" w:rsidR="00002454" w:rsidRPr="002A651C" w:rsidRDefault="00002454" w:rsidP="00DF4F3E">
            <w:pPr>
              <w:pStyle w:val="TAC"/>
            </w:pPr>
          </w:p>
        </w:tc>
        <w:tc>
          <w:tcPr>
            <w:tcW w:w="721" w:type="dxa"/>
            <w:vMerge/>
            <w:shd w:val="clear" w:color="auto" w:fill="auto"/>
          </w:tcPr>
          <w:p w14:paraId="4FB46489" w14:textId="77777777" w:rsidR="00002454" w:rsidRPr="002A651C" w:rsidRDefault="00002454" w:rsidP="00DF4F3E">
            <w:pPr>
              <w:pStyle w:val="TAC"/>
            </w:pPr>
          </w:p>
        </w:tc>
        <w:tc>
          <w:tcPr>
            <w:tcW w:w="721" w:type="dxa"/>
            <w:vMerge/>
            <w:shd w:val="clear" w:color="auto" w:fill="auto"/>
          </w:tcPr>
          <w:p w14:paraId="5681CCFC" w14:textId="77777777" w:rsidR="00002454" w:rsidRPr="002A651C" w:rsidRDefault="00002454" w:rsidP="00DF4F3E">
            <w:pPr>
              <w:pStyle w:val="TAC"/>
            </w:pPr>
          </w:p>
        </w:tc>
        <w:tc>
          <w:tcPr>
            <w:tcW w:w="721" w:type="dxa"/>
            <w:vMerge/>
            <w:shd w:val="clear" w:color="auto" w:fill="auto"/>
          </w:tcPr>
          <w:p w14:paraId="4CA1CAFE" w14:textId="77777777" w:rsidR="00002454" w:rsidRPr="002A651C" w:rsidRDefault="00002454" w:rsidP="00DF4F3E">
            <w:pPr>
              <w:pStyle w:val="TAC"/>
            </w:pPr>
          </w:p>
        </w:tc>
        <w:tc>
          <w:tcPr>
            <w:tcW w:w="721" w:type="dxa"/>
            <w:vMerge/>
            <w:shd w:val="clear" w:color="auto" w:fill="auto"/>
          </w:tcPr>
          <w:p w14:paraId="75F55E3E" w14:textId="77777777" w:rsidR="00002454" w:rsidRPr="002A651C" w:rsidRDefault="00002454" w:rsidP="00DF4F3E">
            <w:pPr>
              <w:pStyle w:val="TAC"/>
            </w:pPr>
          </w:p>
        </w:tc>
        <w:tc>
          <w:tcPr>
            <w:tcW w:w="721" w:type="dxa"/>
            <w:vMerge/>
            <w:shd w:val="clear" w:color="auto" w:fill="auto"/>
          </w:tcPr>
          <w:p w14:paraId="612D66E9" w14:textId="77777777" w:rsidR="00002454" w:rsidRPr="002A651C" w:rsidRDefault="00002454" w:rsidP="00DF4F3E">
            <w:pPr>
              <w:pStyle w:val="TAC"/>
            </w:pPr>
          </w:p>
        </w:tc>
        <w:tc>
          <w:tcPr>
            <w:tcW w:w="1283" w:type="dxa"/>
            <w:vMerge/>
            <w:shd w:val="clear" w:color="auto" w:fill="auto"/>
          </w:tcPr>
          <w:p w14:paraId="25D1D230" w14:textId="77777777" w:rsidR="00002454" w:rsidRPr="002A651C" w:rsidRDefault="00002454" w:rsidP="00DF4F3E">
            <w:pPr>
              <w:pStyle w:val="TAC"/>
            </w:pPr>
          </w:p>
        </w:tc>
      </w:tr>
      <w:tr w:rsidR="00002454" w:rsidRPr="002A651C" w14:paraId="2CF763B9" w14:textId="77777777" w:rsidTr="00DF4F3E">
        <w:trPr>
          <w:trHeight w:val="80"/>
        </w:trPr>
        <w:tc>
          <w:tcPr>
            <w:tcW w:w="1334" w:type="dxa"/>
            <w:vMerge w:val="restart"/>
            <w:shd w:val="clear" w:color="auto" w:fill="auto"/>
          </w:tcPr>
          <w:p w14:paraId="2D62B4AC" w14:textId="77777777" w:rsidR="00002454" w:rsidRPr="002A651C" w:rsidRDefault="00002454" w:rsidP="00DF4F3E">
            <w:pPr>
              <w:pStyle w:val="TAC"/>
            </w:pPr>
            <w:r w:rsidRPr="002A651C">
              <w:rPr>
                <w:bCs/>
                <w:lang w:eastAsia="en-GB"/>
              </w:rPr>
              <w:t>CA_n48A-n70A</w:t>
            </w:r>
          </w:p>
        </w:tc>
        <w:tc>
          <w:tcPr>
            <w:tcW w:w="576" w:type="dxa"/>
            <w:shd w:val="clear" w:color="auto" w:fill="auto"/>
          </w:tcPr>
          <w:p w14:paraId="3EB9F749"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7F508C53"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50244011"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19BAA604" w14:textId="77777777" w:rsidR="00002454" w:rsidRPr="002A651C" w:rsidRDefault="00002454" w:rsidP="00DF4F3E">
            <w:pPr>
              <w:pStyle w:val="TAC"/>
            </w:pPr>
          </w:p>
        </w:tc>
        <w:tc>
          <w:tcPr>
            <w:tcW w:w="931" w:type="dxa"/>
            <w:shd w:val="clear" w:color="auto" w:fill="auto"/>
          </w:tcPr>
          <w:p w14:paraId="287FB920" w14:textId="77777777" w:rsidR="00002454" w:rsidRPr="002A651C" w:rsidRDefault="00002454" w:rsidP="00DF4F3E">
            <w:pPr>
              <w:pStyle w:val="TAC"/>
            </w:pPr>
            <w:r w:rsidRPr="002A651C">
              <w:rPr>
                <w:lang w:eastAsia="en-GB"/>
              </w:rPr>
              <w:t>-95.8 + TT</w:t>
            </w:r>
          </w:p>
        </w:tc>
        <w:tc>
          <w:tcPr>
            <w:tcW w:w="721" w:type="dxa"/>
            <w:shd w:val="clear" w:color="auto" w:fill="auto"/>
          </w:tcPr>
          <w:p w14:paraId="46EDDA04" w14:textId="77777777" w:rsidR="00002454" w:rsidRPr="002A651C" w:rsidRDefault="00002454" w:rsidP="00DF4F3E">
            <w:pPr>
              <w:pStyle w:val="TAC"/>
            </w:pPr>
          </w:p>
        </w:tc>
        <w:tc>
          <w:tcPr>
            <w:tcW w:w="899" w:type="dxa"/>
            <w:shd w:val="clear" w:color="auto" w:fill="auto"/>
          </w:tcPr>
          <w:p w14:paraId="2DD199AE" w14:textId="77777777" w:rsidR="00002454" w:rsidRPr="002A651C" w:rsidRDefault="00002454" w:rsidP="00DF4F3E">
            <w:pPr>
              <w:pStyle w:val="TAC"/>
            </w:pPr>
          </w:p>
        </w:tc>
        <w:tc>
          <w:tcPr>
            <w:tcW w:w="1007" w:type="dxa"/>
            <w:shd w:val="clear" w:color="auto" w:fill="auto"/>
          </w:tcPr>
          <w:p w14:paraId="5D0173F6" w14:textId="77777777" w:rsidR="00002454" w:rsidRPr="002A651C" w:rsidRDefault="00002454" w:rsidP="00DF4F3E">
            <w:pPr>
              <w:pStyle w:val="TAC"/>
            </w:pPr>
          </w:p>
        </w:tc>
        <w:tc>
          <w:tcPr>
            <w:tcW w:w="978" w:type="dxa"/>
            <w:shd w:val="clear" w:color="auto" w:fill="auto"/>
          </w:tcPr>
          <w:p w14:paraId="1BCA96B6" w14:textId="77777777" w:rsidR="00002454" w:rsidRPr="002A651C" w:rsidRDefault="00002454" w:rsidP="00DF4F3E">
            <w:pPr>
              <w:pStyle w:val="TAC"/>
            </w:pPr>
          </w:p>
        </w:tc>
        <w:tc>
          <w:tcPr>
            <w:tcW w:w="464" w:type="dxa"/>
            <w:shd w:val="clear" w:color="auto" w:fill="auto"/>
          </w:tcPr>
          <w:p w14:paraId="46047EA3" w14:textId="77777777" w:rsidR="00002454" w:rsidRPr="002A651C" w:rsidRDefault="00002454" w:rsidP="00DF4F3E">
            <w:pPr>
              <w:pStyle w:val="TAC"/>
            </w:pPr>
          </w:p>
        </w:tc>
        <w:tc>
          <w:tcPr>
            <w:tcW w:w="721" w:type="dxa"/>
            <w:shd w:val="clear" w:color="auto" w:fill="auto"/>
          </w:tcPr>
          <w:p w14:paraId="357B07BC" w14:textId="77777777" w:rsidR="00002454" w:rsidRPr="002A651C" w:rsidRDefault="00002454" w:rsidP="00DF4F3E">
            <w:pPr>
              <w:pStyle w:val="TAC"/>
            </w:pPr>
          </w:p>
        </w:tc>
        <w:tc>
          <w:tcPr>
            <w:tcW w:w="721" w:type="dxa"/>
            <w:shd w:val="clear" w:color="auto" w:fill="auto"/>
          </w:tcPr>
          <w:p w14:paraId="4BE48CF1" w14:textId="77777777" w:rsidR="00002454" w:rsidRPr="002A651C" w:rsidRDefault="00002454" w:rsidP="00DF4F3E">
            <w:pPr>
              <w:pStyle w:val="TAC"/>
            </w:pPr>
          </w:p>
        </w:tc>
        <w:tc>
          <w:tcPr>
            <w:tcW w:w="721" w:type="dxa"/>
            <w:shd w:val="clear" w:color="auto" w:fill="auto"/>
          </w:tcPr>
          <w:p w14:paraId="19FFC4A2" w14:textId="77777777" w:rsidR="00002454" w:rsidRPr="002A651C" w:rsidRDefault="00002454" w:rsidP="00DF4F3E">
            <w:pPr>
              <w:pStyle w:val="TAC"/>
            </w:pPr>
          </w:p>
        </w:tc>
        <w:tc>
          <w:tcPr>
            <w:tcW w:w="721" w:type="dxa"/>
            <w:shd w:val="clear" w:color="auto" w:fill="auto"/>
          </w:tcPr>
          <w:p w14:paraId="04272E7B" w14:textId="77777777" w:rsidR="00002454" w:rsidRPr="002A651C" w:rsidRDefault="00002454" w:rsidP="00DF4F3E">
            <w:pPr>
              <w:pStyle w:val="TAC"/>
            </w:pPr>
          </w:p>
        </w:tc>
        <w:tc>
          <w:tcPr>
            <w:tcW w:w="721" w:type="dxa"/>
            <w:shd w:val="clear" w:color="auto" w:fill="auto"/>
          </w:tcPr>
          <w:p w14:paraId="6E2EDDED" w14:textId="77777777" w:rsidR="00002454" w:rsidRPr="002A651C" w:rsidRDefault="00002454" w:rsidP="00DF4F3E">
            <w:pPr>
              <w:pStyle w:val="TAC"/>
            </w:pPr>
          </w:p>
        </w:tc>
        <w:tc>
          <w:tcPr>
            <w:tcW w:w="1283" w:type="dxa"/>
            <w:shd w:val="clear" w:color="auto" w:fill="auto"/>
          </w:tcPr>
          <w:p w14:paraId="1704C49C" w14:textId="77777777" w:rsidR="00002454" w:rsidRPr="002A651C" w:rsidRDefault="00002454" w:rsidP="00DF4F3E">
            <w:pPr>
              <w:pStyle w:val="TAC"/>
            </w:pPr>
          </w:p>
        </w:tc>
      </w:tr>
      <w:tr w:rsidR="00002454" w:rsidRPr="002A651C" w14:paraId="1AAEE503" w14:textId="77777777" w:rsidTr="00DF4F3E">
        <w:trPr>
          <w:trHeight w:val="102"/>
        </w:trPr>
        <w:tc>
          <w:tcPr>
            <w:tcW w:w="1334" w:type="dxa"/>
            <w:vMerge/>
            <w:shd w:val="clear" w:color="auto" w:fill="auto"/>
          </w:tcPr>
          <w:p w14:paraId="29B97BE3" w14:textId="77777777" w:rsidR="00002454" w:rsidRPr="002A651C" w:rsidRDefault="00002454" w:rsidP="00DF4F3E">
            <w:pPr>
              <w:pStyle w:val="TAC"/>
            </w:pPr>
          </w:p>
        </w:tc>
        <w:tc>
          <w:tcPr>
            <w:tcW w:w="576" w:type="dxa"/>
            <w:vMerge w:val="restart"/>
            <w:shd w:val="clear" w:color="auto" w:fill="auto"/>
          </w:tcPr>
          <w:p w14:paraId="4BD27879"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64649EF5" w14:textId="77777777" w:rsidR="00002454" w:rsidRPr="002A651C" w:rsidRDefault="00002454" w:rsidP="00DF4F3E">
            <w:pPr>
              <w:pStyle w:val="TAC"/>
              <w:rPr>
                <w:rFonts w:eastAsia="Calibri" w:cs="Arial"/>
                <w:bCs/>
              </w:rPr>
            </w:pPr>
            <w:r w:rsidRPr="002A651C">
              <w:rPr>
                <w:rFonts w:eastAsia="Calibri" w:cs="Arial"/>
                <w:bCs/>
                <w:lang w:eastAsia="en-GB"/>
              </w:rPr>
              <w:t>n70</w:t>
            </w:r>
          </w:p>
        </w:tc>
        <w:tc>
          <w:tcPr>
            <w:tcW w:w="576" w:type="dxa"/>
            <w:vMerge w:val="restart"/>
            <w:shd w:val="clear" w:color="auto" w:fill="auto"/>
          </w:tcPr>
          <w:p w14:paraId="03331784"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5A19D5C1" w14:textId="77777777" w:rsidR="00002454" w:rsidRPr="002A651C" w:rsidRDefault="00002454" w:rsidP="00DF4F3E">
            <w:pPr>
              <w:pStyle w:val="TAC"/>
            </w:pPr>
          </w:p>
        </w:tc>
        <w:tc>
          <w:tcPr>
            <w:tcW w:w="931" w:type="dxa"/>
            <w:vMerge w:val="restart"/>
            <w:shd w:val="clear" w:color="auto" w:fill="auto"/>
          </w:tcPr>
          <w:p w14:paraId="2C2A2CCD" w14:textId="77777777" w:rsidR="00002454" w:rsidRPr="002A651C" w:rsidRDefault="00002454" w:rsidP="00DF4F3E">
            <w:pPr>
              <w:pStyle w:val="TAC"/>
            </w:pPr>
          </w:p>
        </w:tc>
        <w:tc>
          <w:tcPr>
            <w:tcW w:w="721" w:type="dxa"/>
            <w:vMerge w:val="restart"/>
            <w:shd w:val="clear" w:color="auto" w:fill="auto"/>
          </w:tcPr>
          <w:p w14:paraId="69057D3A" w14:textId="77777777" w:rsidR="00002454" w:rsidRPr="002A651C" w:rsidRDefault="00002454" w:rsidP="00DF4F3E">
            <w:pPr>
              <w:pStyle w:val="TAC"/>
            </w:pPr>
          </w:p>
        </w:tc>
        <w:tc>
          <w:tcPr>
            <w:tcW w:w="899" w:type="dxa"/>
            <w:vMerge w:val="restart"/>
            <w:shd w:val="clear" w:color="auto" w:fill="auto"/>
          </w:tcPr>
          <w:p w14:paraId="12A20239" w14:textId="77777777" w:rsidR="00002454" w:rsidRPr="002A651C" w:rsidRDefault="00002454" w:rsidP="00DF4F3E">
            <w:pPr>
              <w:pStyle w:val="TAC"/>
            </w:pPr>
          </w:p>
        </w:tc>
        <w:tc>
          <w:tcPr>
            <w:tcW w:w="1007" w:type="dxa"/>
            <w:shd w:val="clear" w:color="auto" w:fill="auto"/>
          </w:tcPr>
          <w:p w14:paraId="6C3C0A9D" w14:textId="77777777" w:rsidR="00002454" w:rsidRPr="002A651C" w:rsidRDefault="00002454" w:rsidP="00DF4F3E">
            <w:pPr>
              <w:pStyle w:val="TAC"/>
            </w:pPr>
            <w:r w:rsidRPr="002A651C">
              <w:rPr>
                <w:rFonts w:cs="Arial"/>
                <w:szCs w:val="18"/>
                <w:lang w:eastAsia="en-GB"/>
              </w:rPr>
              <w:t>-92.7 +26 +TT</w:t>
            </w:r>
          </w:p>
        </w:tc>
        <w:tc>
          <w:tcPr>
            <w:tcW w:w="978" w:type="dxa"/>
            <w:vMerge w:val="restart"/>
            <w:shd w:val="clear" w:color="auto" w:fill="auto"/>
          </w:tcPr>
          <w:p w14:paraId="567014EE" w14:textId="77777777" w:rsidR="00002454" w:rsidRPr="002A651C" w:rsidRDefault="00002454" w:rsidP="00DF4F3E">
            <w:pPr>
              <w:pStyle w:val="TAC"/>
            </w:pPr>
          </w:p>
        </w:tc>
        <w:tc>
          <w:tcPr>
            <w:tcW w:w="464" w:type="dxa"/>
            <w:vMerge w:val="restart"/>
            <w:shd w:val="clear" w:color="auto" w:fill="auto"/>
          </w:tcPr>
          <w:p w14:paraId="24DFDDE2" w14:textId="77777777" w:rsidR="00002454" w:rsidRPr="002A651C" w:rsidRDefault="00002454" w:rsidP="00DF4F3E">
            <w:pPr>
              <w:pStyle w:val="TAC"/>
            </w:pPr>
          </w:p>
        </w:tc>
        <w:tc>
          <w:tcPr>
            <w:tcW w:w="721" w:type="dxa"/>
            <w:vMerge w:val="restart"/>
            <w:shd w:val="clear" w:color="auto" w:fill="auto"/>
          </w:tcPr>
          <w:p w14:paraId="3B4FDE66" w14:textId="77777777" w:rsidR="00002454" w:rsidRPr="002A651C" w:rsidRDefault="00002454" w:rsidP="00DF4F3E">
            <w:pPr>
              <w:pStyle w:val="TAC"/>
            </w:pPr>
          </w:p>
        </w:tc>
        <w:tc>
          <w:tcPr>
            <w:tcW w:w="721" w:type="dxa"/>
            <w:vMerge w:val="restart"/>
            <w:shd w:val="clear" w:color="auto" w:fill="auto"/>
          </w:tcPr>
          <w:p w14:paraId="0213CAD9" w14:textId="77777777" w:rsidR="00002454" w:rsidRPr="002A651C" w:rsidRDefault="00002454" w:rsidP="00DF4F3E">
            <w:pPr>
              <w:pStyle w:val="TAC"/>
            </w:pPr>
          </w:p>
        </w:tc>
        <w:tc>
          <w:tcPr>
            <w:tcW w:w="721" w:type="dxa"/>
            <w:vMerge w:val="restart"/>
            <w:shd w:val="clear" w:color="auto" w:fill="auto"/>
          </w:tcPr>
          <w:p w14:paraId="4C598780" w14:textId="77777777" w:rsidR="00002454" w:rsidRPr="002A651C" w:rsidRDefault="00002454" w:rsidP="00DF4F3E">
            <w:pPr>
              <w:pStyle w:val="TAC"/>
            </w:pPr>
          </w:p>
        </w:tc>
        <w:tc>
          <w:tcPr>
            <w:tcW w:w="721" w:type="dxa"/>
            <w:vMerge w:val="restart"/>
            <w:shd w:val="clear" w:color="auto" w:fill="auto"/>
          </w:tcPr>
          <w:p w14:paraId="21B01AD6" w14:textId="77777777" w:rsidR="00002454" w:rsidRPr="002A651C" w:rsidRDefault="00002454" w:rsidP="00DF4F3E">
            <w:pPr>
              <w:pStyle w:val="TAC"/>
            </w:pPr>
          </w:p>
        </w:tc>
        <w:tc>
          <w:tcPr>
            <w:tcW w:w="721" w:type="dxa"/>
            <w:vMerge w:val="restart"/>
            <w:shd w:val="clear" w:color="auto" w:fill="auto"/>
          </w:tcPr>
          <w:p w14:paraId="7C024C58" w14:textId="77777777" w:rsidR="00002454" w:rsidRPr="002A651C" w:rsidRDefault="00002454" w:rsidP="00DF4F3E">
            <w:pPr>
              <w:pStyle w:val="TAC"/>
            </w:pPr>
          </w:p>
        </w:tc>
        <w:tc>
          <w:tcPr>
            <w:tcW w:w="1283" w:type="dxa"/>
            <w:vMerge w:val="restart"/>
            <w:shd w:val="clear" w:color="auto" w:fill="auto"/>
          </w:tcPr>
          <w:p w14:paraId="7F37CC8B" w14:textId="77777777" w:rsidR="00002454" w:rsidRPr="002A651C" w:rsidRDefault="00002454" w:rsidP="00DF4F3E">
            <w:pPr>
              <w:pStyle w:val="TAC"/>
            </w:pPr>
          </w:p>
        </w:tc>
      </w:tr>
      <w:tr w:rsidR="00002454" w:rsidRPr="002A651C" w14:paraId="547A276A" w14:textId="77777777" w:rsidTr="00DF4F3E">
        <w:trPr>
          <w:trHeight w:val="102"/>
        </w:trPr>
        <w:tc>
          <w:tcPr>
            <w:tcW w:w="1334" w:type="dxa"/>
            <w:vMerge/>
            <w:tcBorders>
              <w:bottom w:val="single" w:sz="4" w:space="0" w:color="auto"/>
            </w:tcBorders>
            <w:shd w:val="clear" w:color="auto" w:fill="auto"/>
          </w:tcPr>
          <w:p w14:paraId="429468F3" w14:textId="77777777" w:rsidR="00002454" w:rsidRPr="002A651C" w:rsidRDefault="00002454" w:rsidP="00DF4F3E">
            <w:pPr>
              <w:pStyle w:val="TAC"/>
            </w:pPr>
          </w:p>
        </w:tc>
        <w:tc>
          <w:tcPr>
            <w:tcW w:w="576" w:type="dxa"/>
            <w:vMerge/>
            <w:shd w:val="clear" w:color="auto" w:fill="auto"/>
            <w:vAlign w:val="center"/>
          </w:tcPr>
          <w:p w14:paraId="528B0958" w14:textId="77777777" w:rsidR="00002454" w:rsidRPr="002A651C" w:rsidRDefault="00002454" w:rsidP="00DF4F3E">
            <w:pPr>
              <w:pStyle w:val="TAC"/>
              <w:rPr>
                <w:lang w:eastAsia="zh-CN"/>
              </w:rPr>
            </w:pPr>
          </w:p>
        </w:tc>
        <w:tc>
          <w:tcPr>
            <w:tcW w:w="634" w:type="dxa"/>
            <w:vMerge/>
            <w:shd w:val="clear" w:color="auto" w:fill="auto"/>
            <w:vAlign w:val="center"/>
          </w:tcPr>
          <w:p w14:paraId="3AF2515B"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7D27E878" w14:textId="77777777" w:rsidR="00002454" w:rsidRPr="002A651C" w:rsidRDefault="00002454" w:rsidP="00DF4F3E">
            <w:pPr>
              <w:pStyle w:val="TAC"/>
              <w:rPr>
                <w:lang w:eastAsia="zh-CN"/>
              </w:rPr>
            </w:pPr>
          </w:p>
        </w:tc>
        <w:tc>
          <w:tcPr>
            <w:tcW w:w="1270" w:type="dxa"/>
            <w:vMerge/>
            <w:shd w:val="clear" w:color="auto" w:fill="auto"/>
            <w:vAlign w:val="center"/>
          </w:tcPr>
          <w:p w14:paraId="7F0E50AE" w14:textId="77777777" w:rsidR="00002454" w:rsidRPr="002A651C" w:rsidRDefault="00002454" w:rsidP="00DF4F3E">
            <w:pPr>
              <w:pStyle w:val="TAC"/>
            </w:pPr>
          </w:p>
        </w:tc>
        <w:tc>
          <w:tcPr>
            <w:tcW w:w="931" w:type="dxa"/>
            <w:vMerge/>
            <w:shd w:val="clear" w:color="auto" w:fill="auto"/>
            <w:vAlign w:val="center"/>
          </w:tcPr>
          <w:p w14:paraId="633A249C" w14:textId="77777777" w:rsidR="00002454" w:rsidRPr="002A651C" w:rsidRDefault="00002454" w:rsidP="00DF4F3E">
            <w:pPr>
              <w:pStyle w:val="TAC"/>
            </w:pPr>
          </w:p>
        </w:tc>
        <w:tc>
          <w:tcPr>
            <w:tcW w:w="721" w:type="dxa"/>
            <w:vMerge/>
            <w:shd w:val="clear" w:color="auto" w:fill="auto"/>
            <w:vAlign w:val="center"/>
          </w:tcPr>
          <w:p w14:paraId="489B692F" w14:textId="77777777" w:rsidR="00002454" w:rsidRPr="002A651C" w:rsidRDefault="00002454" w:rsidP="00DF4F3E">
            <w:pPr>
              <w:pStyle w:val="TAC"/>
            </w:pPr>
          </w:p>
        </w:tc>
        <w:tc>
          <w:tcPr>
            <w:tcW w:w="899" w:type="dxa"/>
            <w:vMerge/>
            <w:shd w:val="clear" w:color="auto" w:fill="auto"/>
            <w:vAlign w:val="center"/>
          </w:tcPr>
          <w:p w14:paraId="0D1F1B3A" w14:textId="77777777" w:rsidR="00002454" w:rsidRPr="002A651C" w:rsidRDefault="00002454" w:rsidP="00DF4F3E">
            <w:pPr>
              <w:pStyle w:val="TAC"/>
            </w:pPr>
          </w:p>
        </w:tc>
        <w:tc>
          <w:tcPr>
            <w:tcW w:w="1007" w:type="dxa"/>
            <w:shd w:val="clear" w:color="auto" w:fill="auto"/>
          </w:tcPr>
          <w:p w14:paraId="7D6429CD" w14:textId="77777777" w:rsidR="00002454" w:rsidRPr="002A651C" w:rsidRDefault="00002454" w:rsidP="00DF4F3E">
            <w:pPr>
              <w:pStyle w:val="TAC"/>
            </w:pPr>
            <w:r w:rsidRPr="002A651C">
              <w:rPr>
                <w:rFonts w:cs="Arial"/>
                <w:szCs w:val="18"/>
                <w:lang w:eastAsia="en-GB"/>
              </w:rPr>
              <w:t>-92.7 - 2.7 +28.4 +TT</w:t>
            </w:r>
            <w:r w:rsidRPr="002A651C">
              <w:rPr>
                <w:vertAlign w:val="superscript"/>
                <w:lang w:eastAsia="zh-CN"/>
              </w:rPr>
              <w:t>4</w:t>
            </w:r>
          </w:p>
        </w:tc>
        <w:tc>
          <w:tcPr>
            <w:tcW w:w="978" w:type="dxa"/>
            <w:vMerge/>
            <w:shd w:val="clear" w:color="auto" w:fill="auto"/>
          </w:tcPr>
          <w:p w14:paraId="06A4A459" w14:textId="77777777" w:rsidR="00002454" w:rsidRPr="002A651C" w:rsidRDefault="00002454" w:rsidP="00DF4F3E">
            <w:pPr>
              <w:pStyle w:val="TAC"/>
            </w:pPr>
          </w:p>
        </w:tc>
        <w:tc>
          <w:tcPr>
            <w:tcW w:w="464" w:type="dxa"/>
            <w:vMerge/>
            <w:shd w:val="clear" w:color="auto" w:fill="auto"/>
          </w:tcPr>
          <w:p w14:paraId="75419C02" w14:textId="77777777" w:rsidR="00002454" w:rsidRPr="002A651C" w:rsidRDefault="00002454" w:rsidP="00DF4F3E">
            <w:pPr>
              <w:pStyle w:val="TAC"/>
            </w:pPr>
          </w:p>
        </w:tc>
        <w:tc>
          <w:tcPr>
            <w:tcW w:w="721" w:type="dxa"/>
            <w:vMerge/>
            <w:shd w:val="clear" w:color="auto" w:fill="auto"/>
          </w:tcPr>
          <w:p w14:paraId="710AE2F9" w14:textId="77777777" w:rsidR="00002454" w:rsidRPr="002A651C" w:rsidRDefault="00002454" w:rsidP="00DF4F3E">
            <w:pPr>
              <w:pStyle w:val="TAC"/>
            </w:pPr>
          </w:p>
        </w:tc>
        <w:tc>
          <w:tcPr>
            <w:tcW w:w="721" w:type="dxa"/>
            <w:vMerge/>
            <w:shd w:val="clear" w:color="auto" w:fill="auto"/>
          </w:tcPr>
          <w:p w14:paraId="49B25A2D" w14:textId="77777777" w:rsidR="00002454" w:rsidRPr="002A651C" w:rsidRDefault="00002454" w:rsidP="00DF4F3E">
            <w:pPr>
              <w:pStyle w:val="TAC"/>
            </w:pPr>
          </w:p>
        </w:tc>
        <w:tc>
          <w:tcPr>
            <w:tcW w:w="721" w:type="dxa"/>
            <w:vMerge/>
            <w:shd w:val="clear" w:color="auto" w:fill="auto"/>
          </w:tcPr>
          <w:p w14:paraId="5A3A4397" w14:textId="77777777" w:rsidR="00002454" w:rsidRPr="002A651C" w:rsidRDefault="00002454" w:rsidP="00DF4F3E">
            <w:pPr>
              <w:pStyle w:val="TAC"/>
            </w:pPr>
          </w:p>
        </w:tc>
        <w:tc>
          <w:tcPr>
            <w:tcW w:w="721" w:type="dxa"/>
            <w:vMerge/>
            <w:shd w:val="clear" w:color="auto" w:fill="auto"/>
          </w:tcPr>
          <w:p w14:paraId="083FF07E" w14:textId="77777777" w:rsidR="00002454" w:rsidRPr="002A651C" w:rsidRDefault="00002454" w:rsidP="00DF4F3E">
            <w:pPr>
              <w:pStyle w:val="TAC"/>
            </w:pPr>
          </w:p>
        </w:tc>
        <w:tc>
          <w:tcPr>
            <w:tcW w:w="721" w:type="dxa"/>
            <w:vMerge/>
            <w:shd w:val="clear" w:color="auto" w:fill="auto"/>
          </w:tcPr>
          <w:p w14:paraId="17F9D630" w14:textId="77777777" w:rsidR="00002454" w:rsidRPr="002A651C" w:rsidRDefault="00002454" w:rsidP="00DF4F3E">
            <w:pPr>
              <w:pStyle w:val="TAC"/>
            </w:pPr>
          </w:p>
        </w:tc>
        <w:tc>
          <w:tcPr>
            <w:tcW w:w="1283" w:type="dxa"/>
            <w:vMerge/>
            <w:shd w:val="clear" w:color="auto" w:fill="auto"/>
          </w:tcPr>
          <w:p w14:paraId="669A9CB1" w14:textId="77777777" w:rsidR="00002454" w:rsidRPr="002A651C" w:rsidRDefault="00002454" w:rsidP="00DF4F3E">
            <w:pPr>
              <w:pStyle w:val="TAC"/>
            </w:pPr>
          </w:p>
        </w:tc>
      </w:tr>
      <w:tr w:rsidR="00002454" w:rsidRPr="002A651C" w14:paraId="01656B48" w14:textId="77777777" w:rsidTr="00DF4F3E">
        <w:trPr>
          <w:trHeight w:val="162"/>
        </w:trPr>
        <w:tc>
          <w:tcPr>
            <w:tcW w:w="1334" w:type="dxa"/>
            <w:vMerge w:val="restart"/>
            <w:tcBorders>
              <w:bottom w:val="nil"/>
            </w:tcBorders>
            <w:shd w:val="clear" w:color="auto" w:fill="auto"/>
          </w:tcPr>
          <w:p w14:paraId="6D46E3AC" w14:textId="77777777" w:rsidR="00002454" w:rsidRPr="002A651C" w:rsidRDefault="00002454" w:rsidP="00DF4F3E">
            <w:pPr>
              <w:pStyle w:val="TAC"/>
            </w:pPr>
            <w:r w:rsidRPr="002A651C">
              <w:rPr>
                <w:bCs/>
              </w:rPr>
              <w:t>CA_n66A-n71A</w:t>
            </w:r>
          </w:p>
        </w:tc>
        <w:tc>
          <w:tcPr>
            <w:tcW w:w="576" w:type="dxa"/>
            <w:vMerge w:val="restart"/>
            <w:shd w:val="clear" w:color="auto" w:fill="auto"/>
          </w:tcPr>
          <w:p w14:paraId="53993957"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3839A230" w14:textId="77777777" w:rsidR="00002454" w:rsidRPr="002A651C" w:rsidRDefault="00002454" w:rsidP="00DF4F3E">
            <w:pPr>
              <w:pStyle w:val="TAC"/>
            </w:pPr>
            <w:r w:rsidRPr="002A651C">
              <w:rPr>
                <w:rFonts w:eastAsia="Calibri" w:cs="Arial"/>
                <w:bCs/>
              </w:rPr>
              <w:t>n66</w:t>
            </w:r>
          </w:p>
        </w:tc>
        <w:tc>
          <w:tcPr>
            <w:tcW w:w="576" w:type="dxa"/>
            <w:vMerge w:val="restart"/>
            <w:shd w:val="clear" w:color="auto" w:fill="auto"/>
          </w:tcPr>
          <w:p w14:paraId="160FCE47"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77692E2A" w14:textId="77777777" w:rsidR="00002454" w:rsidRPr="002A651C" w:rsidRDefault="00002454" w:rsidP="00DF4F3E">
            <w:pPr>
              <w:pStyle w:val="TAC"/>
            </w:pPr>
            <w:r w:rsidRPr="002A651C">
              <w:rPr>
                <w:rFonts w:cs="Arial"/>
                <w:szCs w:val="18"/>
              </w:rPr>
              <w:t>-99.5 +5 +TT</w:t>
            </w:r>
          </w:p>
        </w:tc>
        <w:tc>
          <w:tcPr>
            <w:tcW w:w="931" w:type="dxa"/>
            <w:vMerge w:val="restart"/>
            <w:shd w:val="clear" w:color="auto" w:fill="auto"/>
          </w:tcPr>
          <w:p w14:paraId="191D0030" w14:textId="77777777" w:rsidR="00002454" w:rsidRPr="002A651C" w:rsidRDefault="00002454" w:rsidP="00DF4F3E">
            <w:pPr>
              <w:pStyle w:val="TAC"/>
            </w:pPr>
          </w:p>
        </w:tc>
        <w:tc>
          <w:tcPr>
            <w:tcW w:w="721" w:type="dxa"/>
            <w:vMerge w:val="restart"/>
            <w:shd w:val="clear" w:color="auto" w:fill="auto"/>
          </w:tcPr>
          <w:p w14:paraId="089CFFE4" w14:textId="77777777" w:rsidR="00002454" w:rsidRPr="002A651C" w:rsidRDefault="00002454" w:rsidP="00DF4F3E">
            <w:pPr>
              <w:pStyle w:val="TAC"/>
            </w:pPr>
          </w:p>
        </w:tc>
        <w:tc>
          <w:tcPr>
            <w:tcW w:w="899" w:type="dxa"/>
            <w:vMerge w:val="restart"/>
            <w:shd w:val="clear" w:color="auto" w:fill="auto"/>
          </w:tcPr>
          <w:p w14:paraId="0A118820" w14:textId="77777777" w:rsidR="00002454" w:rsidRPr="002A651C" w:rsidRDefault="00002454" w:rsidP="00DF4F3E">
            <w:pPr>
              <w:pStyle w:val="TAC"/>
            </w:pPr>
          </w:p>
        </w:tc>
        <w:tc>
          <w:tcPr>
            <w:tcW w:w="1007" w:type="dxa"/>
            <w:vMerge w:val="restart"/>
            <w:shd w:val="clear" w:color="auto" w:fill="auto"/>
          </w:tcPr>
          <w:p w14:paraId="5D9FF33D" w14:textId="77777777" w:rsidR="00002454" w:rsidRPr="002A651C" w:rsidRDefault="00002454" w:rsidP="00DF4F3E">
            <w:pPr>
              <w:pStyle w:val="TAC"/>
            </w:pPr>
          </w:p>
        </w:tc>
        <w:tc>
          <w:tcPr>
            <w:tcW w:w="978" w:type="dxa"/>
            <w:vMerge w:val="restart"/>
            <w:shd w:val="clear" w:color="auto" w:fill="auto"/>
          </w:tcPr>
          <w:p w14:paraId="5C434D2A" w14:textId="77777777" w:rsidR="00002454" w:rsidRPr="002A651C" w:rsidRDefault="00002454" w:rsidP="00DF4F3E">
            <w:pPr>
              <w:pStyle w:val="TAC"/>
            </w:pPr>
          </w:p>
        </w:tc>
        <w:tc>
          <w:tcPr>
            <w:tcW w:w="464" w:type="dxa"/>
            <w:vMerge w:val="restart"/>
            <w:shd w:val="clear" w:color="auto" w:fill="auto"/>
          </w:tcPr>
          <w:p w14:paraId="1CF43494" w14:textId="77777777" w:rsidR="00002454" w:rsidRPr="002A651C" w:rsidRDefault="00002454" w:rsidP="00DF4F3E">
            <w:pPr>
              <w:pStyle w:val="TAC"/>
            </w:pPr>
          </w:p>
        </w:tc>
        <w:tc>
          <w:tcPr>
            <w:tcW w:w="721" w:type="dxa"/>
            <w:vMerge w:val="restart"/>
            <w:shd w:val="clear" w:color="auto" w:fill="auto"/>
          </w:tcPr>
          <w:p w14:paraId="5F91CFF4" w14:textId="77777777" w:rsidR="00002454" w:rsidRPr="002A651C" w:rsidRDefault="00002454" w:rsidP="00DF4F3E">
            <w:pPr>
              <w:pStyle w:val="TAC"/>
            </w:pPr>
          </w:p>
        </w:tc>
        <w:tc>
          <w:tcPr>
            <w:tcW w:w="721" w:type="dxa"/>
            <w:vMerge w:val="restart"/>
            <w:shd w:val="clear" w:color="auto" w:fill="auto"/>
          </w:tcPr>
          <w:p w14:paraId="77E3BAB3" w14:textId="77777777" w:rsidR="00002454" w:rsidRPr="002A651C" w:rsidRDefault="00002454" w:rsidP="00DF4F3E">
            <w:pPr>
              <w:pStyle w:val="TAC"/>
            </w:pPr>
          </w:p>
        </w:tc>
        <w:tc>
          <w:tcPr>
            <w:tcW w:w="721" w:type="dxa"/>
            <w:vMerge w:val="restart"/>
            <w:shd w:val="clear" w:color="auto" w:fill="auto"/>
          </w:tcPr>
          <w:p w14:paraId="767E56EA" w14:textId="77777777" w:rsidR="00002454" w:rsidRPr="002A651C" w:rsidRDefault="00002454" w:rsidP="00DF4F3E">
            <w:pPr>
              <w:pStyle w:val="TAC"/>
            </w:pPr>
          </w:p>
        </w:tc>
        <w:tc>
          <w:tcPr>
            <w:tcW w:w="721" w:type="dxa"/>
            <w:vMerge w:val="restart"/>
            <w:shd w:val="clear" w:color="auto" w:fill="auto"/>
          </w:tcPr>
          <w:p w14:paraId="67D952CE" w14:textId="77777777" w:rsidR="00002454" w:rsidRPr="002A651C" w:rsidRDefault="00002454" w:rsidP="00DF4F3E">
            <w:pPr>
              <w:pStyle w:val="TAC"/>
            </w:pPr>
          </w:p>
        </w:tc>
        <w:tc>
          <w:tcPr>
            <w:tcW w:w="721" w:type="dxa"/>
            <w:vMerge w:val="restart"/>
            <w:shd w:val="clear" w:color="auto" w:fill="auto"/>
          </w:tcPr>
          <w:p w14:paraId="174A9629" w14:textId="77777777" w:rsidR="00002454" w:rsidRPr="002A651C" w:rsidRDefault="00002454" w:rsidP="00DF4F3E">
            <w:pPr>
              <w:pStyle w:val="TAC"/>
            </w:pPr>
          </w:p>
        </w:tc>
        <w:tc>
          <w:tcPr>
            <w:tcW w:w="1283" w:type="dxa"/>
            <w:vMerge w:val="restart"/>
            <w:shd w:val="clear" w:color="auto" w:fill="auto"/>
          </w:tcPr>
          <w:p w14:paraId="236F56E6" w14:textId="77777777" w:rsidR="00002454" w:rsidRPr="002A651C" w:rsidRDefault="00002454" w:rsidP="00DF4F3E">
            <w:pPr>
              <w:pStyle w:val="TAC"/>
            </w:pPr>
          </w:p>
        </w:tc>
      </w:tr>
      <w:tr w:rsidR="00002454" w:rsidRPr="002A651C" w14:paraId="29719EA0" w14:textId="77777777" w:rsidTr="00DF4F3E">
        <w:trPr>
          <w:trHeight w:val="161"/>
        </w:trPr>
        <w:tc>
          <w:tcPr>
            <w:tcW w:w="1334" w:type="dxa"/>
            <w:vMerge/>
            <w:tcBorders>
              <w:bottom w:val="nil"/>
            </w:tcBorders>
            <w:shd w:val="clear" w:color="auto" w:fill="auto"/>
          </w:tcPr>
          <w:p w14:paraId="2AD165B3" w14:textId="77777777" w:rsidR="00002454" w:rsidRPr="002A651C" w:rsidRDefault="00002454" w:rsidP="00DF4F3E">
            <w:pPr>
              <w:pStyle w:val="TAC"/>
              <w:rPr>
                <w:bCs/>
              </w:rPr>
            </w:pPr>
          </w:p>
        </w:tc>
        <w:tc>
          <w:tcPr>
            <w:tcW w:w="576" w:type="dxa"/>
            <w:vMerge/>
            <w:shd w:val="clear" w:color="auto" w:fill="auto"/>
          </w:tcPr>
          <w:p w14:paraId="3E3754E0" w14:textId="77777777" w:rsidR="00002454" w:rsidRPr="002A651C" w:rsidRDefault="00002454" w:rsidP="00DF4F3E">
            <w:pPr>
              <w:pStyle w:val="TAC"/>
              <w:rPr>
                <w:lang w:eastAsia="zh-CN"/>
              </w:rPr>
            </w:pPr>
          </w:p>
        </w:tc>
        <w:tc>
          <w:tcPr>
            <w:tcW w:w="634" w:type="dxa"/>
            <w:vMerge/>
            <w:shd w:val="clear" w:color="auto" w:fill="auto"/>
          </w:tcPr>
          <w:p w14:paraId="6BBFFA57" w14:textId="77777777" w:rsidR="00002454" w:rsidRPr="002A651C" w:rsidRDefault="00002454" w:rsidP="00DF4F3E">
            <w:pPr>
              <w:pStyle w:val="TAC"/>
              <w:rPr>
                <w:rFonts w:eastAsia="Calibri" w:cs="Arial"/>
                <w:bCs/>
              </w:rPr>
            </w:pPr>
          </w:p>
        </w:tc>
        <w:tc>
          <w:tcPr>
            <w:tcW w:w="576" w:type="dxa"/>
            <w:vMerge/>
            <w:shd w:val="clear" w:color="auto" w:fill="auto"/>
          </w:tcPr>
          <w:p w14:paraId="3EF3BF69" w14:textId="77777777" w:rsidR="00002454" w:rsidRPr="002A651C" w:rsidRDefault="00002454" w:rsidP="00DF4F3E">
            <w:pPr>
              <w:pStyle w:val="TAC"/>
              <w:rPr>
                <w:lang w:eastAsia="zh-CN"/>
              </w:rPr>
            </w:pPr>
          </w:p>
        </w:tc>
        <w:tc>
          <w:tcPr>
            <w:tcW w:w="1270" w:type="dxa"/>
            <w:shd w:val="clear" w:color="auto" w:fill="auto"/>
          </w:tcPr>
          <w:p w14:paraId="2802F6E3" w14:textId="77777777" w:rsidR="00002454" w:rsidRPr="002A651C" w:rsidRDefault="00002454" w:rsidP="00DF4F3E">
            <w:pPr>
              <w:pStyle w:val="TAC"/>
              <w:rPr>
                <w:vertAlign w:val="superscript"/>
              </w:rPr>
            </w:pPr>
            <w:r w:rsidRPr="002A651C">
              <w:rPr>
                <w:rFonts w:cs="Arial"/>
                <w:szCs w:val="18"/>
              </w:rPr>
              <w:t>-99.5 -2.7 +5 +TT</w:t>
            </w:r>
            <w:r w:rsidRPr="002A651C">
              <w:rPr>
                <w:rFonts w:cs="Arial"/>
                <w:szCs w:val="18"/>
                <w:vertAlign w:val="superscript"/>
              </w:rPr>
              <w:t>4</w:t>
            </w:r>
          </w:p>
        </w:tc>
        <w:tc>
          <w:tcPr>
            <w:tcW w:w="931" w:type="dxa"/>
            <w:vMerge/>
            <w:shd w:val="clear" w:color="auto" w:fill="auto"/>
          </w:tcPr>
          <w:p w14:paraId="14C630D8" w14:textId="77777777" w:rsidR="00002454" w:rsidRPr="002A651C" w:rsidRDefault="00002454" w:rsidP="00DF4F3E">
            <w:pPr>
              <w:pStyle w:val="TAC"/>
            </w:pPr>
          </w:p>
        </w:tc>
        <w:tc>
          <w:tcPr>
            <w:tcW w:w="721" w:type="dxa"/>
            <w:vMerge/>
            <w:shd w:val="clear" w:color="auto" w:fill="auto"/>
          </w:tcPr>
          <w:p w14:paraId="124C81CC" w14:textId="77777777" w:rsidR="00002454" w:rsidRPr="002A651C" w:rsidRDefault="00002454" w:rsidP="00DF4F3E">
            <w:pPr>
              <w:pStyle w:val="TAC"/>
            </w:pPr>
          </w:p>
        </w:tc>
        <w:tc>
          <w:tcPr>
            <w:tcW w:w="899" w:type="dxa"/>
            <w:vMerge/>
            <w:shd w:val="clear" w:color="auto" w:fill="auto"/>
          </w:tcPr>
          <w:p w14:paraId="1C1C32D9" w14:textId="77777777" w:rsidR="00002454" w:rsidRPr="002A651C" w:rsidRDefault="00002454" w:rsidP="00DF4F3E">
            <w:pPr>
              <w:pStyle w:val="TAC"/>
            </w:pPr>
          </w:p>
        </w:tc>
        <w:tc>
          <w:tcPr>
            <w:tcW w:w="1007" w:type="dxa"/>
            <w:vMerge/>
            <w:shd w:val="clear" w:color="auto" w:fill="auto"/>
          </w:tcPr>
          <w:p w14:paraId="00D76A1B" w14:textId="77777777" w:rsidR="00002454" w:rsidRPr="002A651C" w:rsidRDefault="00002454" w:rsidP="00DF4F3E">
            <w:pPr>
              <w:pStyle w:val="TAC"/>
            </w:pPr>
          </w:p>
        </w:tc>
        <w:tc>
          <w:tcPr>
            <w:tcW w:w="978" w:type="dxa"/>
            <w:vMerge/>
            <w:shd w:val="clear" w:color="auto" w:fill="auto"/>
          </w:tcPr>
          <w:p w14:paraId="630E34EB" w14:textId="77777777" w:rsidR="00002454" w:rsidRPr="002A651C" w:rsidRDefault="00002454" w:rsidP="00DF4F3E">
            <w:pPr>
              <w:pStyle w:val="TAC"/>
            </w:pPr>
          </w:p>
        </w:tc>
        <w:tc>
          <w:tcPr>
            <w:tcW w:w="464" w:type="dxa"/>
            <w:vMerge/>
            <w:shd w:val="clear" w:color="auto" w:fill="auto"/>
          </w:tcPr>
          <w:p w14:paraId="33111488" w14:textId="77777777" w:rsidR="00002454" w:rsidRPr="002A651C" w:rsidRDefault="00002454" w:rsidP="00DF4F3E">
            <w:pPr>
              <w:pStyle w:val="TAC"/>
            </w:pPr>
          </w:p>
        </w:tc>
        <w:tc>
          <w:tcPr>
            <w:tcW w:w="721" w:type="dxa"/>
            <w:vMerge/>
            <w:shd w:val="clear" w:color="auto" w:fill="auto"/>
          </w:tcPr>
          <w:p w14:paraId="314D7FB2" w14:textId="77777777" w:rsidR="00002454" w:rsidRPr="002A651C" w:rsidRDefault="00002454" w:rsidP="00DF4F3E">
            <w:pPr>
              <w:pStyle w:val="TAC"/>
            </w:pPr>
          </w:p>
        </w:tc>
        <w:tc>
          <w:tcPr>
            <w:tcW w:w="721" w:type="dxa"/>
            <w:vMerge/>
            <w:shd w:val="clear" w:color="auto" w:fill="auto"/>
          </w:tcPr>
          <w:p w14:paraId="0528A4C9" w14:textId="77777777" w:rsidR="00002454" w:rsidRPr="002A651C" w:rsidRDefault="00002454" w:rsidP="00DF4F3E">
            <w:pPr>
              <w:pStyle w:val="TAC"/>
            </w:pPr>
          </w:p>
        </w:tc>
        <w:tc>
          <w:tcPr>
            <w:tcW w:w="721" w:type="dxa"/>
            <w:vMerge/>
            <w:shd w:val="clear" w:color="auto" w:fill="auto"/>
          </w:tcPr>
          <w:p w14:paraId="034673B0" w14:textId="77777777" w:rsidR="00002454" w:rsidRPr="002A651C" w:rsidRDefault="00002454" w:rsidP="00DF4F3E">
            <w:pPr>
              <w:pStyle w:val="TAC"/>
            </w:pPr>
          </w:p>
        </w:tc>
        <w:tc>
          <w:tcPr>
            <w:tcW w:w="721" w:type="dxa"/>
            <w:vMerge/>
            <w:shd w:val="clear" w:color="auto" w:fill="auto"/>
          </w:tcPr>
          <w:p w14:paraId="40D0D10C" w14:textId="77777777" w:rsidR="00002454" w:rsidRPr="002A651C" w:rsidRDefault="00002454" w:rsidP="00DF4F3E">
            <w:pPr>
              <w:pStyle w:val="TAC"/>
            </w:pPr>
          </w:p>
        </w:tc>
        <w:tc>
          <w:tcPr>
            <w:tcW w:w="721" w:type="dxa"/>
            <w:vMerge/>
            <w:shd w:val="clear" w:color="auto" w:fill="auto"/>
          </w:tcPr>
          <w:p w14:paraId="25F0965A" w14:textId="77777777" w:rsidR="00002454" w:rsidRPr="002A651C" w:rsidRDefault="00002454" w:rsidP="00DF4F3E">
            <w:pPr>
              <w:pStyle w:val="TAC"/>
            </w:pPr>
          </w:p>
        </w:tc>
        <w:tc>
          <w:tcPr>
            <w:tcW w:w="1283" w:type="dxa"/>
            <w:vMerge/>
            <w:shd w:val="clear" w:color="auto" w:fill="auto"/>
          </w:tcPr>
          <w:p w14:paraId="19C4AEC6" w14:textId="77777777" w:rsidR="00002454" w:rsidRPr="002A651C" w:rsidRDefault="00002454" w:rsidP="00DF4F3E">
            <w:pPr>
              <w:pStyle w:val="TAC"/>
            </w:pPr>
          </w:p>
        </w:tc>
      </w:tr>
      <w:tr w:rsidR="00002454" w:rsidRPr="002A651C" w14:paraId="4DD25B7A" w14:textId="77777777" w:rsidTr="00DF4F3E">
        <w:trPr>
          <w:trHeight w:val="424"/>
        </w:trPr>
        <w:tc>
          <w:tcPr>
            <w:tcW w:w="1334" w:type="dxa"/>
            <w:tcBorders>
              <w:top w:val="nil"/>
            </w:tcBorders>
            <w:shd w:val="clear" w:color="auto" w:fill="auto"/>
          </w:tcPr>
          <w:p w14:paraId="06DF188D" w14:textId="77777777" w:rsidR="00002454" w:rsidRPr="002A651C" w:rsidRDefault="00002454" w:rsidP="00DF4F3E">
            <w:pPr>
              <w:pStyle w:val="TAC"/>
            </w:pPr>
          </w:p>
        </w:tc>
        <w:tc>
          <w:tcPr>
            <w:tcW w:w="576" w:type="dxa"/>
            <w:shd w:val="clear" w:color="auto" w:fill="auto"/>
          </w:tcPr>
          <w:p w14:paraId="37BD8415"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7C80EF91" w14:textId="77777777" w:rsidR="00002454" w:rsidRPr="002A651C" w:rsidRDefault="00002454" w:rsidP="00DF4F3E">
            <w:pPr>
              <w:pStyle w:val="TAC"/>
            </w:pPr>
            <w:r w:rsidRPr="002A651C">
              <w:rPr>
                <w:rFonts w:eastAsia="Calibri" w:cs="Arial"/>
                <w:bCs/>
              </w:rPr>
              <w:t>n71</w:t>
            </w:r>
          </w:p>
        </w:tc>
        <w:tc>
          <w:tcPr>
            <w:tcW w:w="576" w:type="dxa"/>
            <w:shd w:val="clear" w:color="auto" w:fill="auto"/>
          </w:tcPr>
          <w:p w14:paraId="79739AFD"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630DCBED" w14:textId="77777777" w:rsidR="00002454" w:rsidRPr="002A651C" w:rsidRDefault="00002454" w:rsidP="00DF4F3E">
            <w:pPr>
              <w:pStyle w:val="TAC"/>
            </w:pPr>
            <w:r w:rsidRPr="002A651C">
              <w:t>-97.2 +TT</w:t>
            </w:r>
          </w:p>
        </w:tc>
        <w:tc>
          <w:tcPr>
            <w:tcW w:w="931" w:type="dxa"/>
            <w:shd w:val="clear" w:color="auto" w:fill="auto"/>
          </w:tcPr>
          <w:p w14:paraId="23553238" w14:textId="77777777" w:rsidR="00002454" w:rsidRPr="002A651C" w:rsidRDefault="00002454" w:rsidP="00DF4F3E">
            <w:pPr>
              <w:pStyle w:val="TAC"/>
            </w:pPr>
          </w:p>
        </w:tc>
        <w:tc>
          <w:tcPr>
            <w:tcW w:w="721" w:type="dxa"/>
            <w:shd w:val="clear" w:color="auto" w:fill="auto"/>
          </w:tcPr>
          <w:p w14:paraId="16745022" w14:textId="77777777" w:rsidR="00002454" w:rsidRPr="002A651C" w:rsidRDefault="00002454" w:rsidP="00DF4F3E">
            <w:pPr>
              <w:pStyle w:val="TAC"/>
            </w:pPr>
          </w:p>
        </w:tc>
        <w:tc>
          <w:tcPr>
            <w:tcW w:w="899" w:type="dxa"/>
            <w:shd w:val="clear" w:color="auto" w:fill="auto"/>
          </w:tcPr>
          <w:p w14:paraId="0732EE43" w14:textId="77777777" w:rsidR="00002454" w:rsidRPr="002A651C" w:rsidRDefault="00002454" w:rsidP="00DF4F3E">
            <w:pPr>
              <w:pStyle w:val="TAC"/>
            </w:pPr>
          </w:p>
        </w:tc>
        <w:tc>
          <w:tcPr>
            <w:tcW w:w="1007" w:type="dxa"/>
            <w:shd w:val="clear" w:color="auto" w:fill="auto"/>
          </w:tcPr>
          <w:p w14:paraId="47EB45E0" w14:textId="77777777" w:rsidR="00002454" w:rsidRPr="002A651C" w:rsidRDefault="00002454" w:rsidP="00DF4F3E">
            <w:pPr>
              <w:pStyle w:val="TAC"/>
            </w:pPr>
          </w:p>
        </w:tc>
        <w:tc>
          <w:tcPr>
            <w:tcW w:w="978" w:type="dxa"/>
            <w:shd w:val="clear" w:color="auto" w:fill="auto"/>
          </w:tcPr>
          <w:p w14:paraId="27E46B6F" w14:textId="77777777" w:rsidR="00002454" w:rsidRPr="002A651C" w:rsidRDefault="00002454" w:rsidP="00DF4F3E">
            <w:pPr>
              <w:pStyle w:val="TAC"/>
            </w:pPr>
          </w:p>
        </w:tc>
        <w:tc>
          <w:tcPr>
            <w:tcW w:w="464" w:type="dxa"/>
            <w:shd w:val="clear" w:color="auto" w:fill="auto"/>
          </w:tcPr>
          <w:p w14:paraId="00FA38A0" w14:textId="77777777" w:rsidR="00002454" w:rsidRPr="002A651C" w:rsidRDefault="00002454" w:rsidP="00DF4F3E">
            <w:pPr>
              <w:pStyle w:val="TAC"/>
            </w:pPr>
          </w:p>
        </w:tc>
        <w:tc>
          <w:tcPr>
            <w:tcW w:w="721" w:type="dxa"/>
            <w:shd w:val="clear" w:color="auto" w:fill="auto"/>
          </w:tcPr>
          <w:p w14:paraId="1A5B078D" w14:textId="77777777" w:rsidR="00002454" w:rsidRPr="002A651C" w:rsidRDefault="00002454" w:rsidP="00DF4F3E">
            <w:pPr>
              <w:pStyle w:val="TAC"/>
            </w:pPr>
          </w:p>
        </w:tc>
        <w:tc>
          <w:tcPr>
            <w:tcW w:w="721" w:type="dxa"/>
            <w:shd w:val="clear" w:color="auto" w:fill="auto"/>
          </w:tcPr>
          <w:p w14:paraId="313D7342" w14:textId="77777777" w:rsidR="00002454" w:rsidRPr="002A651C" w:rsidRDefault="00002454" w:rsidP="00DF4F3E">
            <w:pPr>
              <w:pStyle w:val="TAC"/>
            </w:pPr>
          </w:p>
        </w:tc>
        <w:tc>
          <w:tcPr>
            <w:tcW w:w="721" w:type="dxa"/>
            <w:shd w:val="clear" w:color="auto" w:fill="auto"/>
          </w:tcPr>
          <w:p w14:paraId="1D7B7173" w14:textId="77777777" w:rsidR="00002454" w:rsidRPr="002A651C" w:rsidRDefault="00002454" w:rsidP="00DF4F3E">
            <w:pPr>
              <w:pStyle w:val="TAC"/>
            </w:pPr>
          </w:p>
        </w:tc>
        <w:tc>
          <w:tcPr>
            <w:tcW w:w="721" w:type="dxa"/>
            <w:shd w:val="clear" w:color="auto" w:fill="auto"/>
          </w:tcPr>
          <w:p w14:paraId="23BC0908" w14:textId="77777777" w:rsidR="00002454" w:rsidRPr="002A651C" w:rsidRDefault="00002454" w:rsidP="00DF4F3E">
            <w:pPr>
              <w:pStyle w:val="TAC"/>
            </w:pPr>
          </w:p>
        </w:tc>
        <w:tc>
          <w:tcPr>
            <w:tcW w:w="721" w:type="dxa"/>
            <w:shd w:val="clear" w:color="auto" w:fill="auto"/>
          </w:tcPr>
          <w:p w14:paraId="7FB3353B" w14:textId="77777777" w:rsidR="00002454" w:rsidRPr="002A651C" w:rsidRDefault="00002454" w:rsidP="00DF4F3E">
            <w:pPr>
              <w:pStyle w:val="TAC"/>
            </w:pPr>
          </w:p>
        </w:tc>
        <w:tc>
          <w:tcPr>
            <w:tcW w:w="1283" w:type="dxa"/>
            <w:shd w:val="clear" w:color="auto" w:fill="auto"/>
          </w:tcPr>
          <w:p w14:paraId="190E1F45" w14:textId="77777777" w:rsidR="00002454" w:rsidRPr="002A651C" w:rsidRDefault="00002454" w:rsidP="00DF4F3E">
            <w:pPr>
              <w:pStyle w:val="TAC"/>
            </w:pPr>
          </w:p>
        </w:tc>
      </w:tr>
      <w:tr w:rsidR="00002454" w:rsidRPr="002A651C" w14:paraId="1EAB076C" w14:textId="77777777" w:rsidTr="00DF4F3E">
        <w:tc>
          <w:tcPr>
            <w:tcW w:w="14278" w:type="dxa"/>
            <w:gridSpan w:val="17"/>
            <w:shd w:val="clear" w:color="auto" w:fill="auto"/>
          </w:tcPr>
          <w:p w14:paraId="1A0C471E" w14:textId="77777777" w:rsidR="00002454" w:rsidRPr="002A651C" w:rsidRDefault="00002454" w:rsidP="00DF4F3E">
            <w:pPr>
              <w:pStyle w:val="TAN"/>
            </w:pPr>
            <w:r w:rsidRPr="002A651C">
              <w:t>Note 1:</w:t>
            </w:r>
            <w:r w:rsidRPr="002A651C">
              <w:tab/>
              <w:t>The transmitter shall be set to maximum output power level (Table 7.3A.3.5-2)</w:t>
            </w:r>
          </w:p>
          <w:p w14:paraId="6410FDAC" w14:textId="77777777" w:rsidR="00002454" w:rsidRPr="002A651C" w:rsidRDefault="00002454" w:rsidP="00DF4F3E">
            <w:pPr>
              <w:pStyle w:val="TAN"/>
            </w:pPr>
            <w:r w:rsidRPr="002A651C">
              <w:t>Note 2:</w:t>
            </w:r>
            <w:r w:rsidRPr="002A651C">
              <w:tab/>
              <w:t>The reference measurement channel is specified in Annexe A2.2. Configurations of PDSCH and PDCCH before measurement are specified in Annex C.2.</w:t>
            </w:r>
          </w:p>
          <w:p w14:paraId="7AE09D07" w14:textId="77777777" w:rsidR="00002454" w:rsidRPr="002A651C" w:rsidRDefault="00002454" w:rsidP="00DF4F3E">
            <w:pPr>
              <w:pStyle w:val="TAN"/>
            </w:pPr>
            <w:r w:rsidRPr="002A651C">
              <w:t>Note 3:</w:t>
            </w:r>
            <w:r w:rsidRPr="002A651C">
              <w:tab/>
              <w:t>TT for each frequency and channel bandwidth is specified in Table 7.3.2.5-3.</w:t>
            </w:r>
          </w:p>
          <w:p w14:paraId="15F504D0" w14:textId="77777777" w:rsidR="00002454" w:rsidRPr="002A651C" w:rsidRDefault="00002454" w:rsidP="00DF4F3E">
            <w:pPr>
              <w:pStyle w:val="TAN"/>
              <w:rPr>
                <w:lang w:eastAsia="en-GB"/>
              </w:rPr>
            </w:pPr>
            <w:r w:rsidRPr="002A651C">
              <w:t>Note 4:</w:t>
            </w:r>
            <w:r w:rsidRPr="002A651C">
              <w:tab/>
              <w:t>Applicable only if operation with 4 antenna ports is supported in the band with carrier aggregation configured.</w:t>
            </w:r>
          </w:p>
          <w:p w14:paraId="73C66F5C" w14:textId="77777777" w:rsidR="00002454" w:rsidRPr="002A651C" w:rsidRDefault="00002454" w:rsidP="00DF4F3E">
            <w:pPr>
              <w:pStyle w:val="TAN"/>
            </w:pPr>
            <w:r w:rsidRPr="002A651C">
              <w:t>Note 5:</w:t>
            </w:r>
            <w:r w:rsidRPr="002A651C">
              <w:tab/>
              <w:t>Values are modified by -0.5dB when carrier channel BW is between 865MHz and 894MHz.</w:t>
            </w:r>
          </w:p>
        </w:tc>
      </w:tr>
    </w:tbl>
    <w:p w14:paraId="22487C66" w14:textId="77777777" w:rsidR="00002454" w:rsidRPr="002A651C" w:rsidRDefault="00002454" w:rsidP="00002454"/>
    <w:p w14:paraId="51D91771" w14:textId="77777777" w:rsidR="00002454" w:rsidRPr="002A651C" w:rsidRDefault="00002454" w:rsidP="00002454">
      <w:pPr>
        <w:pStyle w:val="TH"/>
      </w:pPr>
      <w:r w:rsidRPr="002A651C">
        <w:lastRenderedPageBreak/>
        <w:t xml:space="preserve">Table 7.3A.1_1.5-2: Reference sensitivity requirement for </w:t>
      </w:r>
      <w:proofErr w:type="spellStart"/>
      <w:r w:rsidRPr="002A651C">
        <w:t>intraband</w:t>
      </w:r>
      <w:proofErr w:type="spellEnd"/>
      <w:r w:rsidRPr="002A651C">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02454" w:rsidRPr="002A651C" w14:paraId="7CC27C01" w14:textId="77777777" w:rsidTr="00DF4F3E">
        <w:tc>
          <w:tcPr>
            <w:tcW w:w="1334" w:type="dxa"/>
            <w:vMerge w:val="restart"/>
            <w:shd w:val="clear" w:color="auto" w:fill="auto"/>
          </w:tcPr>
          <w:p w14:paraId="10652158" w14:textId="77777777" w:rsidR="00002454" w:rsidRPr="002A651C" w:rsidRDefault="00002454" w:rsidP="00DF4F3E">
            <w:pPr>
              <w:pStyle w:val="TAH"/>
              <w:rPr>
                <w:lang w:eastAsia="zh-CN"/>
              </w:rPr>
            </w:pPr>
            <w:r w:rsidRPr="002A651C">
              <w:rPr>
                <w:lang w:eastAsia="zh-CN"/>
              </w:rPr>
              <w:t>CA configuration</w:t>
            </w:r>
          </w:p>
        </w:tc>
        <w:tc>
          <w:tcPr>
            <w:tcW w:w="576" w:type="dxa"/>
            <w:vMerge w:val="restart"/>
            <w:shd w:val="clear" w:color="auto" w:fill="auto"/>
          </w:tcPr>
          <w:p w14:paraId="12BCF7E6" w14:textId="77777777" w:rsidR="00002454" w:rsidRPr="002A651C" w:rsidRDefault="00002454" w:rsidP="00DF4F3E">
            <w:pPr>
              <w:pStyle w:val="TAH"/>
              <w:rPr>
                <w:lang w:eastAsia="zh-CN"/>
              </w:rPr>
            </w:pPr>
            <w:r w:rsidRPr="002A651C">
              <w:rPr>
                <w:lang w:eastAsia="zh-CN"/>
              </w:rPr>
              <w:t>Test ID</w:t>
            </w:r>
          </w:p>
        </w:tc>
        <w:tc>
          <w:tcPr>
            <w:tcW w:w="634" w:type="dxa"/>
            <w:vMerge w:val="restart"/>
            <w:shd w:val="clear" w:color="auto" w:fill="auto"/>
          </w:tcPr>
          <w:p w14:paraId="767EFE9B" w14:textId="77777777" w:rsidR="00002454" w:rsidRPr="002A651C" w:rsidRDefault="00002454" w:rsidP="00DF4F3E">
            <w:pPr>
              <w:pStyle w:val="TAH"/>
              <w:rPr>
                <w:lang w:eastAsia="zh-CN"/>
              </w:rPr>
            </w:pPr>
            <w:r w:rsidRPr="002A651C">
              <w:rPr>
                <w:lang w:eastAsia="zh-CN"/>
              </w:rPr>
              <w:t>NR band</w:t>
            </w:r>
          </w:p>
        </w:tc>
        <w:tc>
          <w:tcPr>
            <w:tcW w:w="576" w:type="dxa"/>
            <w:vMerge w:val="restart"/>
            <w:shd w:val="clear" w:color="auto" w:fill="auto"/>
          </w:tcPr>
          <w:p w14:paraId="00FA682A" w14:textId="77777777" w:rsidR="00002454" w:rsidRPr="002A651C" w:rsidRDefault="00002454" w:rsidP="00DF4F3E">
            <w:pPr>
              <w:pStyle w:val="TAH"/>
              <w:rPr>
                <w:lang w:eastAsia="zh-CN"/>
              </w:rPr>
            </w:pPr>
            <w:r w:rsidRPr="002A651C">
              <w:rPr>
                <w:lang w:eastAsia="zh-CN"/>
              </w:rPr>
              <w:t>SCS kHz</w:t>
            </w:r>
          </w:p>
        </w:tc>
        <w:tc>
          <w:tcPr>
            <w:tcW w:w="11158" w:type="dxa"/>
            <w:gridSpan w:val="13"/>
            <w:shd w:val="clear" w:color="auto" w:fill="auto"/>
          </w:tcPr>
          <w:p w14:paraId="217ABD72" w14:textId="77777777" w:rsidR="00002454" w:rsidRPr="002A651C" w:rsidRDefault="00002454" w:rsidP="00DF4F3E">
            <w:pPr>
              <w:pStyle w:val="TAH"/>
              <w:rPr>
                <w:lang w:eastAsia="zh-CN"/>
              </w:rPr>
            </w:pPr>
            <w:r w:rsidRPr="002A651C">
              <w:rPr>
                <w:lang w:eastAsia="zh-CN"/>
              </w:rPr>
              <w:t>Channel Bandwidth</w:t>
            </w:r>
          </w:p>
        </w:tc>
      </w:tr>
      <w:tr w:rsidR="00002454" w:rsidRPr="002A651C" w14:paraId="416E22EC" w14:textId="77777777" w:rsidTr="00DF4F3E">
        <w:tc>
          <w:tcPr>
            <w:tcW w:w="1334" w:type="dxa"/>
            <w:vMerge/>
            <w:tcBorders>
              <w:bottom w:val="single" w:sz="4" w:space="0" w:color="auto"/>
            </w:tcBorders>
            <w:shd w:val="clear" w:color="auto" w:fill="auto"/>
          </w:tcPr>
          <w:p w14:paraId="4C1C238B" w14:textId="77777777" w:rsidR="00002454" w:rsidRPr="002A651C" w:rsidRDefault="00002454" w:rsidP="00DF4F3E">
            <w:pPr>
              <w:pStyle w:val="TAH"/>
            </w:pPr>
          </w:p>
        </w:tc>
        <w:tc>
          <w:tcPr>
            <w:tcW w:w="576" w:type="dxa"/>
            <w:vMerge/>
            <w:shd w:val="clear" w:color="auto" w:fill="auto"/>
          </w:tcPr>
          <w:p w14:paraId="6E8C6063" w14:textId="77777777" w:rsidR="00002454" w:rsidRPr="002A651C" w:rsidRDefault="00002454" w:rsidP="00DF4F3E">
            <w:pPr>
              <w:pStyle w:val="TAH"/>
            </w:pPr>
          </w:p>
        </w:tc>
        <w:tc>
          <w:tcPr>
            <w:tcW w:w="634" w:type="dxa"/>
            <w:vMerge/>
            <w:shd w:val="clear" w:color="auto" w:fill="auto"/>
          </w:tcPr>
          <w:p w14:paraId="1A5AAE74" w14:textId="77777777" w:rsidR="00002454" w:rsidRPr="002A651C" w:rsidRDefault="00002454" w:rsidP="00DF4F3E">
            <w:pPr>
              <w:pStyle w:val="TAH"/>
            </w:pPr>
          </w:p>
        </w:tc>
        <w:tc>
          <w:tcPr>
            <w:tcW w:w="576" w:type="dxa"/>
            <w:vMerge/>
            <w:shd w:val="clear" w:color="auto" w:fill="auto"/>
          </w:tcPr>
          <w:p w14:paraId="23E34E9E" w14:textId="77777777" w:rsidR="00002454" w:rsidRPr="002A651C" w:rsidRDefault="00002454" w:rsidP="00DF4F3E">
            <w:pPr>
              <w:pStyle w:val="TAH"/>
            </w:pPr>
          </w:p>
        </w:tc>
        <w:tc>
          <w:tcPr>
            <w:tcW w:w="1270" w:type="dxa"/>
            <w:shd w:val="clear" w:color="auto" w:fill="auto"/>
          </w:tcPr>
          <w:p w14:paraId="624BB8E5" w14:textId="77777777" w:rsidR="00002454" w:rsidRPr="002A651C" w:rsidRDefault="00002454" w:rsidP="00DF4F3E">
            <w:pPr>
              <w:pStyle w:val="TAH"/>
              <w:rPr>
                <w:lang w:eastAsia="zh-CN"/>
              </w:rPr>
            </w:pPr>
            <w:r w:rsidRPr="002A651C">
              <w:rPr>
                <w:lang w:eastAsia="zh-CN"/>
              </w:rPr>
              <w:t>5 MHz (dBm)</w:t>
            </w:r>
          </w:p>
        </w:tc>
        <w:tc>
          <w:tcPr>
            <w:tcW w:w="931" w:type="dxa"/>
            <w:shd w:val="clear" w:color="auto" w:fill="auto"/>
          </w:tcPr>
          <w:p w14:paraId="0E011D8F" w14:textId="77777777" w:rsidR="00002454" w:rsidRPr="002A651C" w:rsidRDefault="00002454" w:rsidP="00DF4F3E">
            <w:pPr>
              <w:pStyle w:val="TAH"/>
            </w:pPr>
            <w:r w:rsidRPr="002A651C">
              <w:rPr>
                <w:lang w:eastAsia="zh-CN"/>
              </w:rPr>
              <w:t>10 MHz (dBm)</w:t>
            </w:r>
          </w:p>
        </w:tc>
        <w:tc>
          <w:tcPr>
            <w:tcW w:w="721" w:type="dxa"/>
            <w:shd w:val="clear" w:color="auto" w:fill="auto"/>
          </w:tcPr>
          <w:p w14:paraId="5BD7ADCC" w14:textId="77777777" w:rsidR="00002454" w:rsidRPr="002A651C" w:rsidRDefault="00002454" w:rsidP="00DF4F3E">
            <w:pPr>
              <w:pStyle w:val="TAH"/>
              <w:rPr>
                <w:lang w:eastAsia="zh-CN"/>
              </w:rPr>
            </w:pPr>
            <w:r w:rsidRPr="002A651C">
              <w:rPr>
                <w:lang w:eastAsia="zh-CN"/>
              </w:rPr>
              <w:t>15 MHz (dBm)</w:t>
            </w:r>
          </w:p>
        </w:tc>
        <w:tc>
          <w:tcPr>
            <w:tcW w:w="1185" w:type="dxa"/>
            <w:shd w:val="clear" w:color="auto" w:fill="auto"/>
          </w:tcPr>
          <w:p w14:paraId="7C334372" w14:textId="77777777" w:rsidR="00002454" w:rsidRPr="002A651C" w:rsidRDefault="00002454" w:rsidP="00DF4F3E">
            <w:pPr>
              <w:pStyle w:val="TAH"/>
              <w:rPr>
                <w:lang w:eastAsia="zh-CN"/>
              </w:rPr>
            </w:pPr>
            <w:r w:rsidRPr="002A651C">
              <w:rPr>
                <w:lang w:eastAsia="zh-CN"/>
              </w:rPr>
              <w:t>20 MHz (dBm)</w:t>
            </w:r>
          </w:p>
        </w:tc>
        <w:tc>
          <w:tcPr>
            <w:tcW w:w="721" w:type="dxa"/>
            <w:shd w:val="clear" w:color="auto" w:fill="auto"/>
          </w:tcPr>
          <w:p w14:paraId="55AF7289" w14:textId="77777777" w:rsidR="00002454" w:rsidRPr="002A651C" w:rsidRDefault="00002454" w:rsidP="00DF4F3E">
            <w:pPr>
              <w:pStyle w:val="TAH"/>
              <w:rPr>
                <w:lang w:eastAsia="zh-CN"/>
              </w:rPr>
            </w:pPr>
            <w:r w:rsidRPr="002A651C">
              <w:rPr>
                <w:lang w:eastAsia="zh-CN"/>
              </w:rPr>
              <w:t>25 MHz (dBm)</w:t>
            </w:r>
          </w:p>
        </w:tc>
        <w:tc>
          <w:tcPr>
            <w:tcW w:w="721" w:type="dxa"/>
            <w:shd w:val="clear" w:color="auto" w:fill="auto"/>
          </w:tcPr>
          <w:p w14:paraId="46C9D101" w14:textId="77777777" w:rsidR="00002454" w:rsidRPr="002A651C" w:rsidRDefault="00002454" w:rsidP="00DF4F3E">
            <w:pPr>
              <w:pStyle w:val="TAH"/>
              <w:rPr>
                <w:lang w:eastAsia="zh-CN"/>
              </w:rPr>
            </w:pPr>
            <w:r w:rsidRPr="002A651C">
              <w:rPr>
                <w:lang w:eastAsia="zh-CN"/>
              </w:rPr>
              <w:t>30 MHz (dBm)</w:t>
            </w:r>
          </w:p>
        </w:tc>
        <w:tc>
          <w:tcPr>
            <w:tcW w:w="721" w:type="dxa"/>
            <w:shd w:val="clear" w:color="auto" w:fill="auto"/>
          </w:tcPr>
          <w:p w14:paraId="4763E808" w14:textId="77777777" w:rsidR="00002454" w:rsidRPr="002A651C" w:rsidRDefault="00002454" w:rsidP="00DF4F3E">
            <w:pPr>
              <w:pStyle w:val="TAH"/>
              <w:rPr>
                <w:lang w:eastAsia="zh-CN"/>
              </w:rPr>
            </w:pPr>
            <w:r w:rsidRPr="002A651C">
              <w:rPr>
                <w:lang w:eastAsia="zh-CN"/>
              </w:rPr>
              <w:t>40 MHz (dBm)</w:t>
            </w:r>
          </w:p>
        </w:tc>
        <w:tc>
          <w:tcPr>
            <w:tcW w:w="721" w:type="dxa"/>
            <w:shd w:val="clear" w:color="auto" w:fill="auto"/>
          </w:tcPr>
          <w:p w14:paraId="5EC95E7C" w14:textId="77777777" w:rsidR="00002454" w:rsidRPr="002A651C" w:rsidRDefault="00002454" w:rsidP="00DF4F3E">
            <w:pPr>
              <w:pStyle w:val="TAH"/>
              <w:rPr>
                <w:lang w:eastAsia="zh-CN"/>
              </w:rPr>
            </w:pPr>
            <w:r w:rsidRPr="002A651C">
              <w:rPr>
                <w:lang w:eastAsia="zh-CN"/>
              </w:rPr>
              <w:t>50 MHz (dBm)</w:t>
            </w:r>
          </w:p>
        </w:tc>
        <w:tc>
          <w:tcPr>
            <w:tcW w:w="721" w:type="dxa"/>
            <w:shd w:val="clear" w:color="auto" w:fill="auto"/>
          </w:tcPr>
          <w:p w14:paraId="6E3AA43E" w14:textId="77777777" w:rsidR="00002454" w:rsidRPr="002A651C" w:rsidRDefault="00002454" w:rsidP="00DF4F3E">
            <w:pPr>
              <w:pStyle w:val="TAH"/>
              <w:rPr>
                <w:lang w:eastAsia="zh-CN"/>
              </w:rPr>
            </w:pPr>
            <w:r w:rsidRPr="002A651C">
              <w:rPr>
                <w:lang w:eastAsia="zh-CN"/>
              </w:rPr>
              <w:t>60 MHz (dBm)</w:t>
            </w:r>
          </w:p>
        </w:tc>
        <w:tc>
          <w:tcPr>
            <w:tcW w:w="721" w:type="dxa"/>
            <w:shd w:val="clear" w:color="auto" w:fill="auto"/>
          </w:tcPr>
          <w:p w14:paraId="5ABBDFA0" w14:textId="77777777" w:rsidR="00002454" w:rsidRPr="002A651C" w:rsidRDefault="00002454" w:rsidP="00DF4F3E">
            <w:pPr>
              <w:pStyle w:val="TAH"/>
              <w:rPr>
                <w:lang w:eastAsia="zh-CN"/>
              </w:rPr>
            </w:pPr>
            <w:r w:rsidRPr="002A651C">
              <w:rPr>
                <w:lang w:eastAsia="zh-CN"/>
              </w:rPr>
              <w:t>70 MHz (dBm)</w:t>
            </w:r>
          </w:p>
        </w:tc>
        <w:tc>
          <w:tcPr>
            <w:tcW w:w="721" w:type="dxa"/>
            <w:shd w:val="clear" w:color="auto" w:fill="auto"/>
          </w:tcPr>
          <w:p w14:paraId="747ED5C3" w14:textId="77777777" w:rsidR="00002454" w:rsidRPr="002A651C" w:rsidRDefault="00002454" w:rsidP="00DF4F3E">
            <w:pPr>
              <w:pStyle w:val="TAH"/>
              <w:rPr>
                <w:lang w:eastAsia="zh-CN"/>
              </w:rPr>
            </w:pPr>
            <w:r w:rsidRPr="002A651C">
              <w:rPr>
                <w:lang w:eastAsia="zh-CN"/>
              </w:rPr>
              <w:t>80 MHz (dBm)</w:t>
            </w:r>
          </w:p>
        </w:tc>
        <w:tc>
          <w:tcPr>
            <w:tcW w:w="721" w:type="dxa"/>
            <w:shd w:val="clear" w:color="auto" w:fill="auto"/>
          </w:tcPr>
          <w:p w14:paraId="40DB9579" w14:textId="77777777" w:rsidR="00002454" w:rsidRPr="002A651C" w:rsidRDefault="00002454" w:rsidP="00DF4F3E">
            <w:pPr>
              <w:pStyle w:val="TAH"/>
              <w:rPr>
                <w:lang w:eastAsia="zh-CN"/>
              </w:rPr>
            </w:pPr>
            <w:r w:rsidRPr="002A651C">
              <w:rPr>
                <w:lang w:eastAsia="zh-CN"/>
              </w:rPr>
              <w:t>90 MHz (dBm)</w:t>
            </w:r>
          </w:p>
        </w:tc>
        <w:tc>
          <w:tcPr>
            <w:tcW w:w="1283" w:type="dxa"/>
            <w:shd w:val="clear" w:color="auto" w:fill="auto"/>
          </w:tcPr>
          <w:p w14:paraId="430211B5" w14:textId="77777777" w:rsidR="00002454" w:rsidRPr="002A651C" w:rsidRDefault="00002454" w:rsidP="00DF4F3E">
            <w:pPr>
              <w:pStyle w:val="TAH"/>
              <w:rPr>
                <w:lang w:eastAsia="zh-CN"/>
              </w:rPr>
            </w:pPr>
            <w:r w:rsidRPr="002A651C">
              <w:rPr>
                <w:lang w:eastAsia="zh-CN"/>
              </w:rPr>
              <w:t>100 MHz (dBm)</w:t>
            </w:r>
          </w:p>
        </w:tc>
      </w:tr>
      <w:tr w:rsidR="00002454" w:rsidRPr="002A651C" w14:paraId="359B9D3F" w14:textId="77777777" w:rsidTr="00DF4F3E">
        <w:trPr>
          <w:trHeight w:val="915"/>
        </w:trPr>
        <w:tc>
          <w:tcPr>
            <w:tcW w:w="1334" w:type="dxa"/>
            <w:vMerge w:val="restart"/>
            <w:shd w:val="clear" w:color="auto" w:fill="auto"/>
          </w:tcPr>
          <w:p w14:paraId="393E8D3A" w14:textId="77777777" w:rsidR="00002454" w:rsidRPr="002A651C" w:rsidRDefault="00002454" w:rsidP="00DF4F3E">
            <w:pPr>
              <w:pStyle w:val="TAC"/>
              <w:rPr>
                <w:lang w:eastAsia="zh-CN"/>
              </w:rPr>
            </w:pPr>
            <w:r w:rsidRPr="002A651C">
              <w:rPr>
                <w:lang w:eastAsia="zh-CN"/>
              </w:rPr>
              <w:t>CA_n71(2A)</w:t>
            </w:r>
          </w:p>
        </w:tc>
        <w:tc>
          <w:tcPr>
            <w:tcW w:w="576" w:type="dxa"/>
            <w:shd w:val="clear" w:color="auto" w:fill="auto"/>
          </w:tcPr>
          <w:p w14:paraId="2FBCCD94"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792762A1" w14:textId="77777777" w:rsidR="00002454" w:rsidRPr="002A651C" w:rsidRDefault="00002454" w:rsidP="00DF4F3E">
            <w:pPr>
              <w:pStyle w:val="TAC"/>
              <w:rPr>
                <w:lang w:eastAsia="zh-CN"/>
              </w:rPr>
            </w:pPr>
            <w:r w:rsidRPr="002A651C">
              <w:rPr>
                <w:lang w:eastAsia="zh-CN"/>
              </w:rPr>
              <w:t>n71</w:t>
            </w:r>
          </w:p>
        </w:tc>
        <w:tc>
          <w:tcPr>
            <w:tcW w:w="576" w:type="dxa"/>
            <w:shd w:val="clear" w:color="auto" w:fill="auto"/>
          </w:tcPr>
          <w:p w14:paraId="76FFBFB5"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4C6A8175" w14:textId="77777777" w:rsidR="00002454" w:rsidRPr="002A651C" w:rsidRDefault="00002454" w:rsidP="00DF4F3E">
            <w:pPr>
              <w:pStyle w:val="TAC"/>
            </w:pPr>
            <w:r w:rsidRPr="002A651C">
              <w:t>-97.2 +TT for PCC</w:t>
            </w:r>
          </w:p>
          <w:p w14:paraId="2CF54557" w14:textId="77777777" w:rsidR="00002454" w:rsidRPr="002A651C" w:rsidRDefault="00002454" w:rsidP="00DF4F3E">
            <w:pPr>
              <w:pStyle w:val="TAC"/>
            </w:pPr>
          </w:p>
          <w:p w14:paraId="5871DA4B" w14:textId="77777777" w:rsidR="00002454" w:rsidRPr="002A651C" w:rsidRDefault="00002454" w:rsidP="00DF4F3E">
            <w:pPr>
              <w:pStyle w:val="TAC"/>
            </w:pPr>
            <w:r w:rsidRPr="002A651C">
              <w:t>-97.2 + 4.0 +TT for SCC</w:t>
            </w:r>
          </w:p>
          <w:p w14:paraId="22D05839" w14:textId="77777777" w:rsidR="00002454" w:rsidRPr="002A651C" w:rsidRDefault="00002454" w:rsidP="00DF4F3E">
            <w:pPr>
              <w:pStyle w:val="TAC"/>
            </w:pPr>
          </w:p>
        </w:tc>
        <w:tc>
          <w:tcPr>
            <w:tcW w:w="931" w:type="dxa"/>
            <w:shd w:val="clear" w:color="auto" w:fill="auto"/>
          </w:tcPr>
          <w:p w14:paraId="2DD5488B" w14:textId="77777777" w:rsidR="00002454" w:rsidRPr="002A651C" w:rsidRDefault="00002454" w:rsidP="00DF4F3E">
            <w:pPr>
              <w:pStyle w:val="TAC"/>
            </w:pPr>
          </w:p>
        </w:tc>
        <w:tc>
          <w:tcPr>
            <w:tcW w:w="721" w:type="dxa"/>
            <w:shd w:val="clear" w:color="auto" w:fill="auto"/>
          </w:tcPr>
          <w:p w14:paraId="6A4CBB0F" w14:textId="77777777" w:rsidR="00002454" w:rsidRPr="002A651C" w:rsidRDefault="00002454" w:rsidP="00DF4F3E">
            <w:pPr>
              <w:pStyle w:val="TAC"/>
            </w:pPr>
          </w:p>
        </w:tc>
        <w:tc>
          <w:tcPr>
            <w:tcW w:w="1185" w:type="dxa"/>
            <w:shd w:val="clear" w:color="auto" w:fill="auto"/>
            <w:vAlign w:val="center"/>
          </w:tcPr>
          <w:p w14:paraId="1CB121FE" w14:textId="77777777" w:rsidR="00002454" w:rsidRPr="002A651C" w:rsidRDefault="00002454" w:rsidP="00DF4F3E">
            <w:pPr>
              <w:pStyle w:val="TAC"/>
            </w:pPr>
          </w:p>
        </w:tc>
        <w:tc>
          <w:tcPr>
            <w:tcW w:w="721" w:type="dxa"/>
            <w:shd w:val="clear" w:color="auto" w:fill="auto"/>
          </w:tcPr>
          <w:p w14:paraId="5271C432" w14:textId="77777777" w:rsidR="00002454" w:rsidRPr="002A651C" w:rsidRDefault="00002454" w:rsidP="00DF4F3E">
            <w:pPr>
              <w:pStyle w:val="TAC"/>
            </w:pPr>
          </w:p>
        </w:tc>
        <w:tc>
          <w:tcPr>
            <w:tcW w:w="721" w:type="dxa"/>
            <w:shd w:val="clear" w:color="auto" w:fill="auto"/>
          </w:tcPr>
          <w:p w14:paraId="71809178" w14:textId="77777777" w:rsidR="00002454" w:rsidRPr="002A651C" w:rsidRDefault="00002454" w:rsidP="00DF4F3E">
            <w:pPr>
              <w:pStyle w:val="TAC"/>
            </w:pPr>
          </w:p>
        </w:tc>
        <w:tc>
          <w:tcPr>
            <w:tcW w:w="721" w:type="dxa"/>
            <w:shd w:val="clear" w:color="auto" w:fill="auto"/>
          </w:tcPr>
          <w:p w14:paraId="6C59AA98" w14:textId="77777777" w:rsidR="00002454" w:rsidRPr="002A651C" w:rsidRDefault="00002454" w:rsidP="00DF4F3E">
            <w:pPr>
              <w:pStyle w:val="TAC"/>
            </w:pPr>
          </w:p>
        </w:tc>
        <w:tc>
          <w:tcPr>
            <w:tcW w:w="721" w:type="dxa"/>
            <w:shd w:val="clear" w:color="auto" w:fill="auto"/>
          </w:tcPr>
          <w:p w14:paraId="46F268C1" w14:textId="77777777" w:rsidR="00002454" w:rsidRPr="002A651C" w:rsidRDefault="00002454" w:rsidP="00DF4F3E">
            <w:pPr>
              <w:pStyle w:val="TAC"/>
            </w:pPr>
          </w:p>
        </w:tc>
        <w:tc>
          <w:tcPr>
            <w:tcW w:w="721" w:type="dxa"/>
            <w:shd w:val="clear" w:color="auto" w:fill="auto"/>
          </w:tcPr>
          <w:p w14:paraId="5CA97E5E" w14:textId="77777777" w:rsidR="00002454" w:rsidRPr="002A651C" w:rsidRDefault="00002454" w:rsidP="00DF4F3E">
            <w:pPr>
              <w:pStyle w:val="TAC"/>
            </w:pPr>
          </w:p>
        </w:tc>
        <w:tc>
          <w:tcPr>
            <w:tcW w:w="721" w:type="dxa"/>
            <w:shd w:val="clear" w:color="auto" w:fill="auto"/>
          </w:tcPr>
          <w:p w14:paraId="6D61B636" w14:textId="77777777" w:rsidR="00002454" w:rsidRPr="002A651C" w:rsidRDefault="00002454" w:rsidP="00DF4F3E">
            <w:pPr>
              <w:pStyle w:val="TAC"/>
            </w:pPr>
          </w:p>
        </w:tc>
        <w:tc>
          <w:tcPr>
            <w:tcW w:w="721" w:type="dxa"/>
            <w:shd w:val="clear" w:color="auto" w:fill="auto"/>
          </w:tcPr>
          <w:p w14:paraId="58981C31" w14:textId="77777777" w:rsidR="00002454" w:rsidRPr="002A651C" w:rsidRDefault="00002454" w:rsidP="00DF4F3E">
            <w:pPr>
              <w:pStyle w:val="TAC"/>
            </w:pPr>
          </w:p>
        </w:tc>
        <w:tc>
          <w:tcPr>
            <w:tcW w:w="721" w:type="dxa"/>
            <w:shd w:val="clear" w:color="auto" w:fill="auto"/>
          </w:tcPr>
          <w:p w14:paraId="5E7E7744" w14:textId="77777777" w:rsidR="00002454" w:rsidRPr="002A651C" w:rsidRDefault="00002454" w:rsidP="00DF4F3E">
            <w:pPr>
              <w:pStyle w:val="TAC"/>
            </w:pPr>
          </w:p>
        </w:tc>
        <w:tc>
          <w:tcPr>
            <w:tcW w:w="1283" w:type="dxa"/>
            <w:shd w:val="clear" w:color="auto" w:fill="auto"/>
          </w:tcPr>
          <w:p w14:paraId="34B24206" w14:textId="77777777" w:rsidR="00002454" w:rsidRPr="002A651C" w:rsidRDefault="00002454" w:rsidP="00DF4F3E">
            <w:pPr>
              <w:pStyle w:val="TAC"/>
            </w:pPr>
          </w:p>
        </w:tc>
      </w:tr>
      <w:tr w:rsidR="00002454" w:rsidRPr="002A651C" w14:paraId="69AAB881" w14:textId="77777777" w:rsidTr="00DF4F3E">
        <w:trPr>
          <w:trHeight w:val="690"/>
        </w:trPr>
        <w:tc>
          <w:tcPr>
            <w:tcW w:w="1334" w:type="dxa"/>
            <w:vMerge/>
            <w:shd w:val="clear" w:color="auto" w:fill="auto"/>
          </w:tcPr>
          <w:p w14:paraId="2DEC5527" w14:textId="77777777" w:rsidR="00002454" w:rsidRPr="002A651C" w:rsidRDefault="00002454" w:rsidP="00DF4F3E">
            <w:pPr>
              <w:pStyle w:val="TAC"/>
              <w:rPr>
                <w:lang w:eastAsia="zh-CN"/>
              </w:rPr>
            </w:pPr>
          </w:p>
        </w:tc>
        <w:tc>
          <w:tcPr>
            <w:tcW w:w="576" w:type="dxa"/>
            <w:shd w:val="clear" w:color="auto" w:fill="auto"/>
          </w:tcPr>
          <w:p w14:paraId="5E8B75C9" w14:textId="77777777" w:rsidR="00002454" w:rsidRPr="002A651C" w:rsidRDefault="00002454" w:rsidP="00DF4F3E">
            <w:pPr>
              <w:pStyle w:val="TAC"/>
            </w:pPr>
            <w:r w:rsidRPr="002A651C">
              <w:rPr>
                <w:lang w:eastAsia="zh-CN"/>
              </w:rPr>
              <w:t>2</w:t>
            </w:r>
          </w:p>
        </w:tc>
        <w:tc>
          <w:tcPr>
            <w:tcW w:w="634" w:type="dxa"/>
            <w:shd w:val="clear" w:color="auto" w:fill="auto"/>
          </w:tcPr>
          <w:p w14:paraId="273277D6" w14:textId="77777777" w:rsidR="00002454" w:rsidRPr="002A651C" w:rsidRDefault="00002454" w:rsidP="00DF4F3E">
            <w:pPr>
              <w:pStyle w:val="TAC"/>
            </w:pPr>
            <w:r w:rsidRPr="002A651C">
              <w:rPr>
                <w:lang w:eastAsia="zh-CN"/>
              </w:rPr>
              <w:t>n71</w:t>
            </w:r>
          </w:p>
        </w:tc>
        <w:tc>
          <w:tcPr>
            <w:tcW w:w="576" w:type="dxa"/>
            <w:shd w:val="clear" w:color="auto" w:fill="auto"/>
          </w:tcPr>
          <w:p w14:paraId="562C2216" w14:textId="77777777" w:rsidR="00002454" w:rsidRPr="002A651C" w:rsidRDefault="00002454" w:rsidP="00DF4F3E">
            <w:pPr>
              <w:pStyle w:val="TAC"/>
            </w:pPr>
            <w:r w:rsidRPr="002A651C">
              <w:rPr>
                <w:lang w:eastAsia="zh-CN"/>
              </w:rPr>
              <w:t>15</w:t>
            </w:r>
          </w:p>
        </w:tc>
        <w:tc>
          <w:tcPr>
            <w:tcW w:w="1270" w:type="dxa"/>
            <w:shd w:val="clear" w:color="auto" w:fill="auto"/>
          </w:tcPr>
          <w:p w14:paraId="76247B8F" w14:textId="77777777" w:rsidR="00002454" w:rsidRPr="002A651C" w:rsidRDefault="00002454" w:rsidP="00DF4F3E">
            <w:pPr>
              <w:pStyle w:val="TAC"/>
            </w:pPr>
          </w:p>
        </w:tc>
        <w:tc>
          <w:tcPr>
            <w:tcW w:w="931" w:type="dxa"/>
            <w:shd w:val="clear" w:color="auto" w:fill="auto"/>
          </w:tcPr>
          <w:p w14:paraId="70A5076B" w14:textId="77777777" w:rsidR="00002454" w:rsidRPr="002A651C" w:rsidRDefault="00002454" w:rsidP="00DF4F3E">
            <w:pPr>
              <w:pStyle w:val="TAC"/>
            </w:pPr>
            <w:r w:rsidRPr="002A651C">
              <w:rPr>
                <w:lang w:eastAsia="zh-CN"/>
              </w:rPr>
              <w:t>-94.0 +22.2 +TT</w:t>
            </w:r>
            <w:r w:rsidRPr="002A651C">
              <w:t xml:space="preserve"> </w:t>
            </w:r>
          </w:p>
        </w:tc>
        <w:tc>
          <w:tcPr>
            <w:tcW w:w="721" w:type="dxa"/>
            <w:shd w:val="clear" w:color="auto" w:fill="auto"/>
          </w:tcPr>
          <w:p w14:paraId="061A986C" w14:textId="77777777" w:rsidR="00002454" w:rsidRPr="002A651C" w:rsidRDefault="00002454" w:rsidP="00DF4F3E">
            <w:pPr>
              <w:pStyle w:val="TAC"/>
            </w:pPr>
            <w:r w:rsidRPr="002A651C">
              <w:rPr>
                <w:lang w:eastAsia="zh-CN"/>
              </w:rPr>
              <w:t>-91.6 +TT</w:t>
            </w:r>
            <w:r w:rsidRPr="002A651C">
              <w:t xml:space="preserve"> </w:t>
            </w:r>
          </w:p>
        </w:tc>
        <w:tc>
          <w:tcPr>
            <w:tcW w:w="1185" w:type="dxa"/>
            <w:shd w:val="clear" w:color="auto" w:fill="auto"/>
          </w:tcPr>
          <w:p w14:paraId="45562726" w14:textId="77777777" w:rsidR="00002454" w:rsidRPr="002A651C" w:rsidRDefault="00002454" w:rsidP="00DF4F3E">
            <w:pPr>
              <w:pStyle w:val="TAC"/>
              <w:rPr>
                <w:vertAlign w:val="superscript"/>
                <w:lang w:eastAsia="zh-CN"/>
              </w:rPr>
            </w:pPr>
          </w:p>
        </w:tc>
        <w:tc>
          <w:tcPr>
            <w:tcW w:w="721" w:type="dxa"/>
            <w:shd w:val="clear" w:color="auto" w:fill="auto"/>
          </w:tcPr>
          <w:p w14:paraId="1528B453" w14:textId="77777777" w:rsidR="00002454" w:rsidRPr="002A651C" w:rsidRDefault="00002454" w:rsidP="00DF4F3E">
            <w:pPr>
              <w:pStyle w:val="TAC"/>
            </w:pPr>
          </w:p>
        </w:tc>
        <w:tc>
          <w:tcPr>
            <w:tcW w:w="721" w:type="dxa"/>
            <w:shd w:val="clear" w:color="auto" w:fill="auto"/>
          </w:tcPr>
          <w:p w14:paraId="559A8D9F" w14:textId="77777777" w:rsidR="00002454" w:rsidRPr="002A651C" w:rsidRDefault="00002454" w:rsidP="00DF4F3E">
            <w:pPr>
              <w:pStyle w:val="TAC"/>
            </w:pPr>
          </w:p>
        </w:tc>
        <w:tc>
          <w:tcPr>
            <w:tcW w:w="721" w:type="dxa"/>
            <w:shd w:val="clear" w:color="auto" w:fill="auto"/>
          </w:tcPr>
          <w:p w14:paraId="2537F2D1" w14:textId="77777777" w:rsidR="00002454" w:rsidRPr="002A651C" w:rsidRDefault="00002454" w:rsidP="00DF4F3E">
            <w:pPr>
              <w:pStyle w:val="TAC"/>
            </w:pPr>
          </w:p>
        </w:tc>
        <w:tc>
          <w:tcPr>
            <w:tcW w:w="721" w:type="dxa"/>
            <w:shd w:val="clear" w:color="auto" w:fill="auto"/>
          </w:tcPr>
          <w:p w14:paraId="6E6AFE89" w14:textId="77777777" w:rsidR="00002454" w:rsidRPr="002A651C" w:rsidRDefault="00002454" w:rsidP="00DF4F3E">
            <w:pPr>
              <w:pStyle w:val="TAC"/>
            </w:pPr>
          </w:p>
        </w:tc>
        <w:tc>
          <w:tcPr>
            <w:tcW w:w="721" w:type="dxa"/>
            <w:shd w:val="clear" w:color="auto" w:fill="auto"/>
          </w:tcPr>
          <w:p w14:paraId="19B3B9F8" w14:textId="77777777" w:rsidR="00002454" w:rsidRPr="002A651C" w:rsidRDefault="00002454" w:rsidP="00DF4F3E">
            <w:pPr>
              <w:pStyle w:val="TAC"/>
            </w:pPr>
          </w:p>
        </w:tc>
        <w:tc>
          <w:tcPr>
            <w:tcW w:w="721" w:type="dxa"/>
            <w:shd w:val="clear" w:color="auto" w:fill="auto"/>
          </w:tcPr>
          <w:p w14:paraId="1EF21DA9" w14:textId="77777777" w:rsidR="00002454" w:rsidRPr="002A651C" w:rsidRDefault="00002454" w:rsidP="00DF4F3E">
            <w:pPr>
              <w:pStyle w:val="TAC"/>
            </w:pPr>
          </w:p>
        </w:tc>
        <w:tc>
          <w:tcPr>
            <w:tcW w:w="721" w:type="dxa"/>
            <w:shd w:val="clear" w:color="auto" w:fill="auto"/>
          </w:tcPr>
          <w:p w14:paraId="4968A992" w14:textId="77777777" w:rsidR="00002454" w:rsidRPr="002A651C" w:rsidRDefault="00002454" w:rsidP="00DF4F3E">
            <w:pPr>
              <w:pStyle w:val="TAC"/>
            </w:pPr>
          </w:p>
        </w:tc>
        <w:tc>
          <w:tcPr>
            <w:tcW w:w="721" w:type="dxa"/>
            <w:shd w:val="clear" w:color="auto" w:fill="auto"/>
          </w:tcPr>
          <w:p w14:paraId="4F3E2353" w14:textId="77777777" w:rsidR="00002454" w:rsidRPr="002A651C" w:rsidRDefault="00002454" w:rsidP="00DF4F3E">
            <w:pPr>
              <w:pStyle w:val="TAC"/>
            </w:pPr>
          </w:p>
        </w:tc>
        <w:tc>
          <w:tcPr>
            <w:tcW w:w="1283" w:type="dxa"/>
            <w:shd w:val="clear" w:color="auto" w:fill="auto"/>
          </w:tcPr>
          <w:p w14:paraId="1DDE0677" w14:textId="77777777" w:rsidR="00002454" w:rsidRPr="002A651C" w:rsidRDefault="00002454" w:rsidP="00DF4F3E">
            <w:pPr>
              <w:pStyle w:val="TAC"/>
            </w:pPr>
          </w:p>
        </w:tc>
      </w:tr>
      <w:tr w:rsidR="00002454" w:rsidRPr="002A651C" w14:paraId="574B63A2" w14:textId="77777777" w:rsidTr="00DF4F3E">
        <w:trPr>
          <w:trHeight w:val="690"/>
        </w:trPr>
        <w:tc>
          <w:tcPr>
            <w:tcW w:w="1334" w:type="dxa"/>
            <w:vMerge/>
            <w:shd w:val="clear" w:color="auto" w:fill="auto"/>
          </w:tcPr>
          <w:p w14:paraId="55750C52" w14:textId="77777777" w:rsidR="00002454" w:rsidRPr="002A651C" w:rsidRDefault="00002454" w:rsidP="00DF4F3E">
            <w:pPr>
              <w:pStyle w:val="TAC"/>
            </w:pPr>
          </w:p>
        </w:tc>
        <w:tc>
          <w:tcPr>
            <w:tcW w:w="576" w:type="dxa"/>
            <w:shd w:val="clear" w:color="auto" w:fill="auto"/>
          </w:tcPr>
          <w:p w14:paraId="06668F5E" w14:textId="77777777" w:rsidR="00002454" w:rsidRPr="002A651C" w:rsidRDefault="00002454" w:rsidP="00DF4F3E">
            <w:pPr>
              <w:pStyle w:val="TAC"/>
              <w:rPr>
                <w:lang w:eastAsia="zh-CN"/>
              </w:rPr>
            </w:pPr>
            <w:r w:rsidRPr="002A651C">
              <w:rPr>
                <w:lang w:eastAsia="zh-CN"/>
              </w:rPr>
              <w:t>3</w:t>
            </w:r>
          </w:p>
        </w:tc>
        <w:tc>
          <w:tcPr>
            <w:tcW w:w="634" w:type="dxa"/>
            <w:shd w:val="clear" w:color="auto" w:fill="auto"/>
          </w:tcPr>
          <w:p w14:paraId="2796BA01" w14:textId="77777777" w:rsidR="00002454" w:rsidRPr="002A651C" w:rsidRDefault="00002454" w:rsidP="00DF4F3E">
            <w:pPr>
              <w:pStyle w:val="TAC"/>
              <w:rPr>
                <w:lang w:eastAsia="zh-CN"/>
              </w:rPr>
            </w:pPr>
            <w:r w:rsidRPr="002A651C">
              <w:rPr>
                <w:lang w:eastAsia="zh-CN"/>
              </w:rPr>
              <w:t>n71</w:t>
            </w:r>
          </w:p>
        </w:tc>
        <w:tc>
          <w:tcPr>
            <w:tcW w:w="576" w:type="dxa"/>
            <w:shd w:val="clear" w:color="auto" w:fill="auto"/>
          </w:tcPr>
          <w:p w14:paraId="5C6A7C52"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7C304C53" w14:textId="77777777" w:rsidR="00002454" w:rsidRPr="002A651C" w:rsidRDefault="00002454" w:rsidP="00DF4F3E">
            <w:pPr>
              <w:pStyle w:val="TAC"/>
            </w:pPr>
          </w:p>
        </w:tc>
        <w:tc>
          <w:tcPr>
            <w:tcW w:w="931" w:type="dxa"/>
            <w:shd w:val="clear" w:color="auto" w:fill="auto"/>
          </w:tcPr>
          <w:p w14:paraId="63ECF3A0" w14:textId="77777777" w:rsidR="00002454" w:rsidRPr="002A651C" w:rsidRDefault="00002454" w:rsidP="00DF4F3E">
            <w:pPr>
              <w:pStyle w:val="TAC"/>
            </w:pPr>
            <w:r w:rsidRPr="002A651C">
              <w:t xml:space="preserve">-94.0 +5.2 +TT </w:t>
            </w:r>
          </w:p>
        </w:tc>
        <w:tc>
          <w:tcPr>
            <w:tcW w:w="721" w:type="dxa"/>
            <w:shd w:val="clear" w:color="auto" w:fill="auto"/>
          </w:tcPr>
          <w:p w14:paraId="144B3B7C" w14:textId="77777777" w:rsidR="00002454" w:rsidRPr="002A651C" w:rsidRDefault="00002454" w:rsidP="00DF4F3E">
            <w:pPr>
              <w:pStyle w:val="TAC"/>
            </w:pPr>
            <w:r w:rsidRPr="002A651C">
              <w:t xml:space="preserve">-91.6 +TT </w:t>
            </w:r>
          </w:p>
        </w:tc>
        <w:tc>
          <w:tcPr>
            <w:tcW w:w="1185" w:type="dxa"/>
            <w:shd w:val="clear" w:color="auto" w:fill="auto"/>
          </w:tcPr>
          <w:p w14:paraId="2535CF47" w14:textId="77777777" w:rsidR="00002454" w:rsidRPr="002A651C" w:rsidRDefault="00002454" w:rsidP="00DF4F3E">
            <w:pPr>
              <w:pStyle w:val="TAC"/>
            </w:pPr>
          </w:p>
        </w:tc>
        <w:tc>
          <w:tcPr>
            <w:tcW w:w="721" w:type="dxa"/>
            <w:shd w:val="clear" w:color="auto" w:fill="auto"/>
          </w:tcPr>
          <w:p w14:paraId="1C5D985C" w14:textId="77777777" w:rsidR="00002454" w:rsidRPr="002A651C" w:rsidRDefault="00002454" w:rsidP="00DF4F3E">
            <w:pPr>
              <w:pStyle w:val="TAC"/>
            </w:pPr>
          </w:p>
        </w:tc>
        <w:tc>
          <w:tcPr>
            <w:tcW w:w="721" w:type="dxa"/>
            <w:shd w:val="clear" w:color="auto" w:fill="auto"/>
          </w:tcPr>
          <w:p w14:paraId="4DAAB26D" w14:textId="77777777" w:rsidR="00002454" w:rsidRPr="002A651C" w:rsidRDefault="00002454" w:rsidP="00DF4F3E">
            <w:pPr>
              <w:pStyle w:val="TAC"/>
            </w:pPr>
          </w:p>
        </w:tc>
        <w:tc>
          <w:tcPr>
            <w:tcW w:w="721" w:type="dxa"/>
            <w:shd w:val="clear" w:color="auto" w:fill="auto"/>
          </w:tcPr>
          <w:p w14:paraId="288BD17F" w14:textId="77777777" w:rsidR="00002454" w:rsidRPr="002A651C" w:rsidRDefault="00002454" w:rsidP="00DF4F3E">
            <w:pPr>
              <w:pStyle w:val="TAC"/>
            </w:pPr>
          </w:p>
        </w:tc>
        <w:tc>
          <w:tcPr>
            <w:tcW w:w="721" w:type="dxa"/>
            <w:shd w:val="clear" w:color="auto" w:fill="auto"/>
          </w:tcPr>
          <w:p w14:paraId="16F0BD12" w14:textId="77777777" w:rsidR="00002454" w:rsidRPr="002A651C" w:rsidRDefault="00002454" w:rsidP="00DF4F3E">
            <w:pPr>
              <w:pStyle w:val="TAC"/>
            </w:pPr>
          </w:p>
        </w:tc>
        <w:tc>
          <w:tcPr>
            <w:tcW w:w="721" w:type="dxa"/>
            <w:shd w:val="clear" w:color="auto" w:fill="auto"/>
          </w:tcPr>
          <w:p w14:paraId="2C921D67" w14:textId="77777777" w:rsidR="00002454" w:rsidRPr="002A651C" w:rsidRDefault="00002454" w:rsidP="00DF4F3E">
            <w:pPr>
              <w:pStyle w:val="TAC"/>
            </w:pPr>
          </w:p>
        </w:tc>
        <w:tc>
          <w:tcPr>
            <w:tcW w:w="721" w:type="dxa"/>
            <w:shd w:val="clear" w:color="auto" w:fill="auto"/>
          </w:tcPr>
          <w:p w14:paraId="7C7EC54B" w14:textId="77777777" w:rsidR="00002454" w:rsidRPr="002A651C" w:rsidRDefault="00002454" w:rsidP="00DF4F3E">
            <w:pPr>
              <w:pStyle w:val="TAC"/>
            </w:pPr>
          </w:p>
        </w:tc>
        <w:tc>
          <w:tcPr>
            <w:tcW w:w="721" w:type="dxa"/>
            <w:shd w:val="clear" w:color="auto" w:fill="auto"/>
          </w:tcPr>
          <w:p w14:paraId="2663B606" w14:textId="77777777" w:rsidR="00002454" w:rsidRPr="002A651C" w:rsidRDefault="00002454" w:rsidP="00DF4F3E">
            <w:pPr>
              <w:pStyle w:val="TAC"/>
            </w:pPr>
          </w:p>
        </w:tc>
        <w:tc>
          <w:tcPr>
            <w:tcW w:w="721" w:type="dxa"/>
            <w:shd w:val="clear" w:color="auto" w:fill="auto"/>
          </w:tcPr>
          <w:p w14:paraId="5A4ACDAF" w14:textId="77777777" w:rsidR="00002454" w:rsidRPr="002A651C" w:rsidRDefault="00002454" w:rsidP="00DF4F3E">
            <w:pPr>
              <w:pStyle w:val="TAC"/>
            </w:pPr>
          </w:p>
        </w:tc>
        <w:tc>
          <w:tcPr>
            <w:tcW w:w="1283" w:type="dxa"/>
            <w:shd w:val="clear" w:color="auto" w:fill="auto"/>
          </w:tcPr>
          <w:p w14:paraId="02C193AF" w14:textId="77777777" w:rsidR="00002454" w:rsidRPr="002A651C" w:rsidRDefault="00002454" w:rsidP="00DF4F3E">
            <w:pPr>
              <w:pStyle w:val="TAC"/>
              <w:rPr>
                <w:lang w:eastAsia="zh-CN"/>
              </w:rPr>
            </w:pPr>
          </w:p>
        </w:tc>
      </w:tr>
      <w:tr w:rsidR="00002454" w:rsidRPr="002A651C" w14:paraId="14E5387E" w14:textId="77777777" w:rsidTr="00DF4F3E">
        <w:tc>
          <w:tcPr>
            <w:tcW w:w="14278" w:type="dxa"/>
            <w:gridSpan w:val="17"/>
            <w:shd w:val="clear" w:color="auto" w:fill="auto"/>
          </w:tcPr>
          <w:p w14:paraId="023A2D80" w14:textId="77777777" w:rsidR="00002454" w:rsidRPr="002A651C" w:rsidRDefault="00002454" w:rsidP="00DF4F3E">
            <w:pPr>
              <w:pStyle w:val="TAN"/>
            </w:pPr>
            <w:r w:rsidRPr="002A651C">
              <w:t>Note 1:</w:t>
            </w:r>
            <w:r w:rsidRPr="002A651C">
              <w:tab/>
              <w:t>The transmitter shall be set to maximum output power level (Table 7.3A.3.5-2)</w:t>
            </w:r>
          </w:p>
          <w:p w14:paraId="0CF04458" w14:textId="77777777" w:rsidR="00002454" w:rsidRPr="002A651C" w:rsidRDefault="00002454" w:rsidP="00DF4F3E">
            <w:pPr>
              <w:pStyle w:val="TAN"/>
            </w:pPr>
            <w:r w:rsidRPr="002A651C">
              <w:t>Note 2:</w:t>
            </w:r>
            <w:r w:rsidRPr="002A651C">
              <w:tab/>
              <w:t>The reference measurement channel is specified in Annexe A2.2. Configurations of PDSCH and PDCCH before measurement are specified in Annex C.2.</w:t>
            </w:r>
          </w:p>
          <w:p w14:paraId="787AAA53" w14:textId="77777777" w:rsidR="00002454" w:rsidRPr="002A651C" w:rsidRDefault="00002454" w:rsidP="00DF4F3E">
            <w:pPr>
              <w:pStyle w:val="TAN"/>
            </w:pPr>
            <w:r w:rsidRPr="002A651C">
              <w:t>Note 3:</w:t>
            </w:r>
            <w:r w:rsidRPr="002A651C">
              <w:tab/>
              <w:t>TT for each frequency and channel bandwidth is specified in Table 7.3.2.5-3.</w:t>
            </w:r>
          </w:p>
        </w:tc>
      </w:tr>
      <w:bookmarkEnd w:id="153"/>
      <w:bookmarkEnd w:id="154"/>
    </w:tbl>
    <w:p w14:paraId="38B4F831" w14:textId="77777777" w:rsidR="00002454" w:rsidRPr="002A651C" w:rsidRDefault="00002454" w:rsidP="00002454">
      <w:pPr>
        <w:pStyle w:val="CRCoverPage"/>
        <w:spacing w:after="0"/>
        <w:rPr>
          <w:noProof/>
          <w:sz w:val="8"/>
          <w:szCs w:val="8"/>
        </w:rPr>
      </w:pPr>
    </w:p>
    <w:p w14:paraId="11A22F0B" w14:textId="77777777" w:rsidR="00002454" w:rsidRPr="002A651C" w:rsidRDefault="00002454" w:rsidP="00002454"/>
    <w:p w14:paraId="15F3782A" w14:textId="77777777" w:rsidR="00002454" w:rsidRPr="002A651C" w:rsidRDefault="00002454" w:rsidP="00002454"/>
    <w:p w14:paraId="38559B74" w14:textId="77777777" w:rsidR="00002454" w:rsidRPr="002A651C" w:rsidRDefault="00002454" w:rsidP="00002454">
      <w:pPr>
        <w:spacing w:after="0"/>
        <w:rPr>
          <w:rFonts w:ascii="Arial" w:hAnsi="Arial"/>
          <w:b/>
        </w:rPr>
        <w:sectPr w:rsidR="00002454" w:rsidRPr="002A651C" w:rsidSect="00B55E58">
          <w:headerReference w:type="default" r:id="rId47"/>
          <w:footerReference w:type="default" r:id="rId48"/>
          <w:footnotePr>
            <w:numRestart w:val="eachSect"/>
          </w:footnotePr>
          <w:pgSz w:w="16840" w:h="11907" w:orient="landscape"/>
          <w:pgMar w:top="1134" w:right="1418" w:bottom="1134" w:left="1134" w:header="680" w:footer="567" w:gutter="0"/>
          <w:cols w:space="720"/>
          <w:docGrid w:linePitch="272"/>
        </w:sectPr>
      </w:pPr>
    </w:p>
    <w:p w14:paraId="473993D2" w14:textId="77777777" w:rsidR="00002454" w:rsidRDefault="00002454" w:rsidP="00002454">
      <w:pPr>
        <w:pStyle w:val="Heading2"/>
        <w:rPr>
          <w:rFonts w:cs="Arial"/>
          <w:color w:val="0033CC"/>
          <w:sz w:val="28"/>
          <w:szCs w:val="28"/>
          <w:lang w:val="en-US"/>
        </w:rPr>
      </w:pPr>
      <w:bookmarkStart w:id="504" w:name="_Hlk93597227"/>
      <w:r w:rsidRPr="002A651C">
        <w:rPr>
          <w:rFonts w:cs="Arial"/>
          <w:color w:val="0033CC"/>
          <w:sz w:val="28"/>
          <w:szCs w:val="28"/>
          <w:lang w:val="en-US"/>
        </w:rPr>
        <w:lastRenderedPageBreak/>
        <w:t>[End of changes]</w:t>
      </w:r>
    </w:p>
    <w:bookmarkEnd w:id="504"/>
    <w:p w14:paraId="6D52ECE0" w14:textId="06E8C199" w:rsidR="00E20411" w:rsidRPr="00B404BB" w:rsidRDefault="00E20411" w:rsidP="00E20411">
      <w:pPr>
        <w:pStyle w:val="CRCoverPage"/>
        <w:spacing w:after="0"/>
        <w:rPr>
          <w:noProof/>
          <w:sz w:val="8"/>
          <w:szCs w:val="8"/>
        </w:rPr>
      </w:pPr>
    </w:p>
    <w:sectPr w:rsidR="00E20411" w:rsidRPr="00B404BB" w:rsidSect="00002454">
      <w:headerReference w:type="default" r:id="rId49"/>
      <w:footerReference w:type="default" r:id="rId5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F5479" w14:textId="77777777" w:rsidR="00A91A50" w:rsidRDefault="00A91A50">
      <w:r>
        <w:separator/>
      </w:r>
    </w:p>
  </w:endnote>
  <w:endnote w:type="continuationSeparator" w:id="0">
    <w:p w14:paraId="2EEF18F2" w14:textId="77777777" w:rsidR="00A91A50" w:rsidRDefault="00A91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CFE2C" w14:textId="77777777" w:rsidR="00002454" w:rsidRPr="00704FA5" w:rsidRDefault="00002454" w:rsidP="00610D0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3A0B0" w14:textId="77777777" w:rsidR="00002454" w:rsidRPr="00704FA5" w:rsidRDefault="00002454" w:rsidP="00610D0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77777777" w:rsidR="00282541" w:rsidRDefault="000655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A534" w14:textId="77777777" w:rsidR="00A91A50" w:rsidRDefault="00A91A50">
      <w:r>
        <w:separator/>
      </w:r>
    </w:p>
  </w:footnote>
  <w:footnote w:type="continuationSeparator" w:id="0">
    <w:p w14:paraId="06362A54" w14:textId="77777777" w:rsidR="00A91A50" w:rsidRDefault="00A91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DCC9" w14:textId="77777777" w:rsidR="00002454" w:rsidRDefault="00002454"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7B1A0885" w14:textId="77777777" w:rsidR="00002454" w:rsidRDefault="00002454"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30C5E01C" w14:textId="77777777" w:rsidR="00002454" w:rsidRPr="000A49D4" w:rsidRDefault="00002454" w:rsidP="003A065E">
    <w:pPr>
      <w:pStyle w:val="Header"/>
      <w:jc w:val="right"/>
      <w:rPr>
        <w:rFonts w:cs="Arial"/>
        <w:b w:val="0"/>
      </w:rPr>
    </w:pPr>
    <w:r>
      <w:t>3GPP TS 38.521-1 V17.3.0 (2021-12)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FF3C9" w14:textId="77777777" w:rsidR="00002454" w:rsidRDefault="00002454"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1B38657A" w14:textId="77777777" w:rsidR="00002454" w:rsidRDefault="00002454"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5D99ABAC" w14:textId="77777777" w:rsidR="00002454" w:rsidRPr="000A49D4" w:rsidRDefault="00002454" w:rsidP="003A065E">
    <w:pPr>
      <w:pStyle w:val="Header"/>
      <w:jc w:val="right"/>
      <w:rPr>
        <w:rFonts w:cs="Arial"/>
        <w:b w:val="0"/>
      </w:rPr>
    </w:pPr>
    <w:r>
      <w:t>3GPP TS 38.521-1 V17.3.0 (2021-12)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1FB48" w14:textId="77777777" w:rsidR="00282541" w:rsidRDefault="000655F2">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3AE1E2CE" w14:textId="77777777" w:rsidR="00282541" w:rsidRDefault="000655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06C6D706" w14:textId="77777777" w:rsidR="00282541" w:rsidRDefault="000655F2">
    <w:pPr>
      <w:framePr w:h="284" w:hRule="exact" w:wrap="around" w:vAnchor="text" w:hAnchor="margin" w:y="7"/>
      <w:rPr>
        <w:rFonts w:ascii="Arial" w:hAnsi="Arial" w:cs="Arial"/>
        <w:b/>
        <w:sz w:val="18"/>
        <w:szCs w:val="18"/>
      </w:rPr>
    </w:pPr>
    <w:r>
      <w:rPr>
        <w:rFonts w:ascii="Arial" w:hAnsi="Arial" w:cs="Arial"/>
        <w:b/>
        <w:sz w:val="18"/>
        <w:szCs w:val="18"/>
      </w:rPr>
      <w:t>Release 16</w:t>
    </w:r>
  </w:p>
  <w:p w14:paraId="1533C106" w14:textId="77777777" w:rsidR="00282541" w:rsidRDefault="00A91A50">
    <w:pPr>
      <w:pStyle w:val="Header"/>
    </w:pPr>
  </w:p>
  <w:p w14:paraId="7D80AD5C" w14:textId="77777777" w:rsidR="00282541" w:rsidRDefault="00A91A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EF234CD"/>
    <w:multiLevelType w:val="hybridMultilevel"/>
    <w:tmpl w:val="AF980CC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38"/>
  </w:num>
  <w:num w:numId="4">
    <w:abstractNumId w:val="6"/>
  </w:num>
  <w:num w:numId="5">
    <w:abstractNumId w:val="22"/>
  </w:num>
  <w:num w:numId="6">
    <w:abstractNumId w:val="15"/>
  </w:num>
  <w:num w:numId="7">
    <w:abstractNumId w:val="33"/>
  </w:num>
  <w:num w:numId="8">
    <w:abstractNumId w:val="39"/>
  </w:num>
  <w:num w:numId="9">
    <w:abstractNumId w:val="40"/>
  </w:num>
  <w:num w:numId="10">
    <w:abstractNumId w:val="13"/>
  </w:num>
  <w:num w:numId="11">
    <w:abstractNumId w:val="7"/>
  </w:num>
  <w:num w:numId="12">
    <w:abstractNumId w:val="18"/>
  </w:num>
  <w:num w:numId="13">
    <w:abstractNumId w:val="20"/>
  </w:num>
  <w:num w:numId="14">
    <w:abstractNumId w:val="14"/>
  </w:num>
  <w:num w:numId="15">
    <w:abstractNumId w:val="31"/>
  </w:num>
  <w:num w:numId="16">
    <w:abstractNumId w:val="1"/>
  </w:num>
  <w:num w:numId="17">
    <w:abstractNumId w:val="5"/>
  </w:num>
  <w:num w:numId="18">
    <w:abstractNumId w:val="3"/>
  </w:num>
  <w:num w:numId="19">
    <w:abstractNumId w:val="12"/>
  </w:num>
  <w:num w:numId="20">
    <w:abstractNumId w:val="4"/>
  </w:num>
  <w:num w:numId="21">
    <w:abstractNumId w:val="30"/>
  </w:num>
  <w:num w:numId="22">
    <w:abstractNumId w:val="24"/>
  </w:num>
  <w:num w:numId="23">
    <w:abstractNumId w:val="29"/>
  </w:num>
  <w:num w:numId="24">
    <w:abstractNumId w:val="34"/>
  </w:num>
  <w:num w:numId="25">
    <w:abstractNumId w:val="8"/>
  </w:num>
  <w:num w:numId="26">
    <w:abstractNumId w:val="28"/>
  </w:num>
  <w:num w:numId="27">
    <w:abstractNumId w:val="27"/>
  </w:num>
  <w:num w:numId="28">
    <w:abstractNumId w:val="36"/>
  </w:num>
  <w:num w:numId="29">
    <w:abstractNumId w:val="16"/>
  </w:num>
  <w:num w:numId="30">
    <w:abstractNumId w:val="23"/>
  </w:num>
  <w:num w:numId="31">
    <w:abstractNumId w:val="19"/>
  </w:num>
  <w:num w:numId="32">
    <w:abstractNumId w:val="25"/>
  </w:num>
  <w:num w:numId="33">
    <w:abstractNumId w:val="10"/>
  </w:num>
  <w:num w:numId="34">
    <w:abstractNumId w:val="35"/>
  </w:num>
  <w:num w:numId="35">
    <w:abstractNumId w:val="9"/>
  </w:num>
  <w:num w:numId="36">
    <w:abstractNumId w:val="21"/>
  </w:num>
  <w:num w:numId="37">
    <w:abstractNumId w:val="17"/>
  </w:num>
  <w:num w:numId="38">
    <w:abstractNumId w:val="37"/>
  </w:num>
  <w:num w:numId="39">
    <w:abstractNumId w:val="0"/>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num>
  <w:num w:numId="46">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rson w15:author="/// 2">
    <w15:presenceInfo w15:providerId="None" w15:userI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4"/>
    <w:rsid w:val="00022E4A"/>
    <w:rsid w:val="000655F2"/>
    <w:rsid w:val="00066FC2"/>
    <w:rsid w:val="000A6394"/>
    <w:rsid w:val="000B7FED"/>
    <w:rsid w:val="000C038A"/>
    <w:rsid w:val="000C6598"/>
    <w:rsid w:val="000D44B3"/>
    <w:rsid w:val="00145D43"/>
    <w:rsid w:val="00192C46"/>
    <w:rsid w:val="00196A1D"/>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442"/>
    <w:rsid w:val="003E1A36"/>
    <w:rsid w:val="00410371"/>
    <w:rsid w:val="004242F1"/>
    <w:rsid w:val="004B75B7"/>
    <w:rsid w:val="0051580D"/>
    <w:rsid w:val="00547111"/>
    <w:rsid w:val="00592D74"/>
    <w:rsid w:val="00592DC2"/>
    <w:rsid w:val="005E2C44"/>
    <w:rsid w:val="00621188"/>
    <w:rsid w:val="006257ED"/>
    <w:rsid w:val="00665C47"/>
    <w:rsid w:val="00695808"/>
    <w:rsid w:val="006B46FB"/>
    <w:rsid w:val="006E21FB"/>
    <w:rsid w:val="007176FF"/>
    <w:rsid w:val="00792342"/>
    <w:rsid w:val="007977A8"/>
    <w:rsid w:val="007B512A"/>
    <w:rsid w:val="007B7C8C"/>
    <w:rsid w:val="007C2097"/>
    <w:rsid w:val="007D6A07"/>
    <w:rsid w:val="007F7259"/>
    <w:rsid w:val="008040A8"/>
    <w:rsid w:val="008279FA"/>
    <w:rsid w:val="008626E7"/>
    <w:rsid w:val="00870EE7"/>
    <w:rsid w:val="008863B9"/>
    <w:rsid w:val="008A45A6"/>
    <w:rsid w:val="008B6B00"/>
    <w:rsid w:val="008F3789"/>
    <w:rsid w:val="008F686C"/>
    <w:rsid w:val="009148DE"/>
    <w:rsid w:val="00941E30"/>
    <w:rsid w:val="009777D9"/>
    <w:rsid w:val="00991B88"/>
    <w:rsid w:val="009A5753"/>
    <w:rsid w:val="009A579D"/>
    <w:rsid w:val="009E3297"/>
    <w:rsid w:val="009F734F"/>
    <w:rsid w:val="00A04FB7"/>
    <w:rsid w:val="00A246B6"/>
    <w:rsid w:val="00A47E70"/>
    <w:rsid w:val="00A50CF0"/>
    <w:rsid w:val="00A7671C"/>
    <w:rsid w:val="00A91A50"/>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171C"/>
    <w:rsid w:val="00DA1D52"/>
    <w:rsid w:val="00DE34CF"/>
    <w:rsid w:val="00E13F3D"/>
    <w:rsid w:val="00E20411"/>
    <w:rsid w:val="00E34898"/>
    <w:rsid w:val="00EB09B7"/>
    <w:rsid w:val="00EC53E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rsid w:val="00E20411"/>
    <w:rPr>
      <w:rFonts w:ascii="Arial" w:hAnsi="Arial"/>
      <w:lang w:val="en-GB"/>
    </w:rPr>
  </w:style>
  <w:style w:type="character" w:customStyle="1" w:styleId="TF0">
    <w:name w:val="TF字符"/>
    <w:aliases w:val="left字符"/>
    <w:link w:val="TF"/>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4"/>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6"/>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0">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1"/>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10"/>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semiHidden/>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1">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3"/>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link w:val="ListBullet"/>
    <w:qFormat/>
    <w:rsid w:val="00E20411"/>
    <w:rPr>
      <w:rFonts w:ascii="Times New Roman" w:hAnsi="Times New Roman"/>
      <w:lang w:val="en-GB" w:eastAsia="en-US"/>
    </w:rPr>
  </w:style>
  <w:style w:type="character" w:customStyle="1" w:styleId="1Char0">
    <w:name w:val="样式1 Char"/>
    <w:link w:val="1"/>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E20411"/>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4">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rsid w:val="00E20411"/>
  </w:style>
  <w:style w:type="character" w:customStyle="1" w:styleId="UnresolvedMention3">
    <w:name w:val="Unresolved Mention3"/>
    <w:uiPriority w:val="99"/>
    <w:unhideWhenUsed/>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basedOn w:val="Normal"/>
    <w:link w:val="ListParagraphChar"/>
    <w:uiPriority w:val="99"/>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semiHidden/>
    <w:qFormat/>
    <w:rsid w:val="00E20411"/>
    <w:rPr>
      <w:rFonts w:ascii="Times New Roman" w:eastAsia="Batang" w:hAnsi="Times New Roman"/>
      <w:lang w:val="en-GB" w:eastAsia="en-US"/>
    </w:rPr>
  </w:style>
  <w:style w:type="character" w:customStyle="1" w:styleId="CharChar3">
    <w:name w:val="Char Char3"/>
    <w:rsid w:val="00E20411"/>
    <w:rPr>
      <w:rFonts w:ascii="Arial" w:hAnsi="Arial"/>
      <w:sz w:val="22"/>
      <w:lang w:val="en-GB" w:eastAsia="en-US" w:bidi="ar-SA"/>
    </w:rPr>
  </w:style>
  <w:style w:type="character" w:customStyle="1" w:styleId="CharChar2">
    <w:name w:val="Char Char2"/>
    <w:rsid w:val="00E20411"/>
    <w:rPr>
      <w:rFonts w:ascii="Arial" w:hAnsi="Arial"/>
      <w:lang w:val="en-GB" w:eastAsia="en-US" w:bidi="ar-SA"/>
    </w:rPr>
  </w:style>
  <w:style w:type="character" w:customStyle="1" w:styleId="CharChar5">
    <w:name w:val="Char Char5"/>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
    <w:rsid w:val="00E20411"/>
    <w:rPr>
      <w:rFonts w:ascii="Arial" w:eastAsia="SimSun" w:hAnsi="Arial"/>
      <w:sz w:val="32"/>
      <w:lang w:val="en-GB" w:eastAsia="en-US" w:bidi="ar-SA"/>
    </w:rPr>
  </w:style>
  <w:style w:type="character" w:customStyle="1" w:styleId="CharChar16">
    <w:name w:val="Char Char16"/>
    <w:rsid w:val="00E20411"/>
    <w:rPr>
      <w:rFonts w:ascii="Arial" w:eastAsia="SimSun" w:hAnsi="Arial"/>
      <w:lang w:val="en-GB" w:eastAsia="en-US" w:bidi="ar-SA"/>
    </w:rPr>
  </w:style>
  <w:style w:type="character" w:customStyle="1" w:styleId="CharChar14">
    <w:name w:val="Char Char14"/>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rsid w:val="00E20411"/>
    <w:rPr>
      <w:rFonts w:ascii="Arial" w:hAnsi="Arial"/>
      <w:lang w:val="en-GB" w:eastAsia="en-US"/>
    </w:rPr>
  </w:style>
  <w:style w:type="character" w:customStyle="1" w:styleId="CharChar17">
    <w:name w:val="Char Char17"/>
    <w:rsid w:val="00E20411"/>
    <w:rPr>
      <w:rFonts w:ascii="Tahoma" w:hAnsi="Tahoma" w:cs="Tahoma"/>
      <w:shd w:val="clear" w:color="auto" w:fill="000080"/>
      <w:lang w:val="en-GB" w:eastAsia="en-US"/>
    </w:rPr>
  </w:style>
  <w:style w:type="character" w:customStyle="1" w:styleId="CharChar19">
    <w:name w:val="Char Char19"/>
    <w:rsid w:val="00E20411"/>
    <w:rPr>
      <w:rFonts w:ascii="Times New Roman" w:hAnsi="Times New Roman"/>
      <w:lang w:val="en-GB"/>
    </w:rPr>
  </w:style>
  <w:style w:type="character" w:customStyle="1" w:styleId="CharChar20">
    <w:name w:val="Char Char20"/>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rsid w:val="00E20411"/>
    <w:rPr>
      <w:rFonts w:ascii="Arial" w:hAnsi="Arial"/>
      <w:lang w:val="en-GB" w:eastAsia="en-US"/>
    </w:rPr>
  </w:style>
  <w:style w:type="character" w:customStyle="1" w:styleId="CharChar26">
    <w:name w:val="Char Char26"/>
    <w:rsid w:val="00E20411"/>
    <w:rPr>
      <w:rFonts w:ascii="Times New Roman" w:hAnsi="Times New Roman"/>
      <w:lang w:val="en-GB" w:eastAsia="en-US"/>
    </w:rPr>
  </w:style>
  <w:style w:type="character" w:customStyle="1" w:styleId="CharChar27">
    <w:name w:val="Char Char27"/>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rsid w:val="00E20411"/>
    <w:rPr>
      <w:rFonts w:ascii="Times New Roman" w:hAnsi="Times New Roman"/>
      <w:lang w:val="x-none" w:eastAsia="ja-JP"/>
    </w:rPr>
  </w:style>
  <w:style w:type="character" w:customStyle="1" w:styleId="ENChar">
    <w:name w:val="EN Char"/>
    <w:rsid w:val="00E20411"/>
    <w:rPr>
      <w:rFonts w:ascii="Times New Roman" w:hAnsi="Times New Roman"/>
      <w:color w:val="FF0000"/>
      <w:lang w:val="en-US" w:eastAsia="en-US"/>
    </w:rPr>
  </w:style>
  <w:style w:type="character" w:customStyle="1" w:styleId="ListChar3">
    <w:name w:val="List Char3"/>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rsid w:val="00E20411"/>
    <w:rPr>
      <w:rFonts w:ascii="Arial" w:hAnsi="Arial"/>
      <w:sz w:val="36"/>
      <w:lang w:val="en-GB" w:eastAsia="en-US"/>
    </w:rPr>
  </w:style>
  <w:style w:type="character" w:customStyle="1" w:styleId="Char11">
    <w:name w:val="批注主题 Char1"/>
    <w:rsid w:val="00E20411"/>
    <w:rPr>
      <w:rFonts w:eastAsia="MS Mincho"/>
      <w:b/>
      <w:bCs/>
      <w:lang w:val="en-GB"/>
    </w:rPr>
  </w:style>
  <w:style w:type="character" w:customStyle="1" w:styleId="EditorsNoteChar1">
    <w:name w:val="Editor's Note Char1"/>
    <w:rsid w:val="00E20411"/>
    <w:rPr>
      <w:rFonts w:ascii="Times New Roman" w:hAnsi="Times New Roman"/>
      <w:color w:val="FF0000"/>
      <w:lang w:val="en-GB" w:eastAsia="en-US"/>
    </w:rPr>
  </w:style>
  <w:style w:type="character" w:customStyle="1" w:styleId="Char12">
    <w:name w:val="日期 Char1"/>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rsid w:val="00E20411"/>
    <w:rPr>
      <w:sz w:val="18"/>
      <w:szCs w:val="18"/>
    </w:rPr>
  </w:style>
  <w:style w:type="character" w:customStyle="1" w:styleId="Heading7Char3">
    <w:name w:val="Heading 7 Char3"/>
    <w:rsid w:val="00E20411"/>
    <w:rPr>
      <w:rFonts w:ascii="Arial" w:eastAsia="SimSun" w:hAnsi="Arial" w:cs="Times New Roman"/>
      <w:kern w:val="0"/>
      <w:sz w:val="20"/>
      <w:szCs w:val="20"/>
      <w:lang w:val="en-GB" w:eastAsia="en-US"/>
    </w:rPr>
  </w:style>
  <w:style w:type="character" w:customStyle="1" w:styleId="Heading8Char3">
    <w:name w:val="Heading 8 Char3"/>
    <w:rsid w:val="00E20411"/>
    <w:rPr>
      <w:rFonts w:ascii="Arial" w:eastAsia="SimSun" w:hAnsi="Arial" w:cs="Times New Roman"/>
      <w:kern w:val="0"/>
      <w:sz w:val="36"/>
      <w:szCs w:val="20"/>
      <w:lang w:val="en-GB" w:eastAsia="en-US"/>
    </w:rPr>
  </w:style>
  <w:style w:type="character" w:customStyle="1" w:styleId="Heading9Char2">
    <w:name w:val="Heading 9 Char2"/>
    <w:rsid w:val="00E20411"/>
    <w:rPr>
      <w:rFonts w:ascii="Arial" w:eastAsia="SimSun" w:hAnsi="Arial" w:cs="Times New Roman"/>
      <w:kern w:val="0"/>
      <w:sz w:val="36"/>
      <w:szCs w:val="20"/>
      <w:lang w:val="en-GB" w:eastAsia="en-US"/>
    </w:rPr>
  </w:style>
  <w:style w:type="character" w:customStyle="1" w:styleId="BalloonTextChar1">
    <w:name w:val="Balloon Text Char1"/>
    <w:uiPriority w:val="99"/>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20411"/>
    <w:rPr>
      <w:rFonts w:ascii="Times New Roman" w:eastAsia="MS Mincho" w:hAnsi="Times New Roman"/>
      <w:lang w:val="en-GB" w:eastAsia="en-US"/>
    </w:rPr>
  </w:style>
  <w:style w:type="character" w:customStyle="1" w:styleId="DocumentMapChar1">
    <w:name w:val="Document Map Char1"/>
    <w:uiPriority w:val="99"/>
    <w:semiHidden/>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rsid w:val="00E20411"/>
    <w:rPr>
      <w:rFonts w:ascii="Courier New" w:eastAsia="SimSun" w:hAnsi="Courier New" w:cs="Times New Roman"/>
      <w:kern w:val="0"/>
      <w:sz w:val="20"/>
      <w:szCs w:val="20"/>
      <w:lang w:val="nb-NO" w:eastAsia="ja-JP"/>
    </w:rPr>
  </w:style>
  <w:style w:type="paragraph" w:customStyle="1" w:styleId="17">
    <w:name w:val="수정1"/>
    <w:hidden/>
    <w:semiHidden/>
    <w:qFormat/>
    <w:rsid w:val="00E20411"/>
    <w:rPr>
      <w:rFonts w:ascii="Times New Roman" w:eastAsia="Batang" w:hAnsi="Times New Roman"/>
      <w:lang w:val="en-GB" w:eastAsia="en-US"/>
    </w:rPr>
  </w:style>
  <w:style w:type="character" w:customStyle="1" w:styleId="Titre3Car">
    <w:name w:val="Titre 3 Car"/>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20411"/>
    <w:rPr>
      <w:rFonts w:ascii="Times New Roman" w:hAnsi="Times New Roman"/>
      <w:lang w:val="en-GB" w:eastAsia="x-none"/>
    </w:rPr>
  </w:style>
  <w:style w:type="character" w:customStyle="1" w:styleId="H6Car">
    <w:name w:val="H6 Car"/>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20411"/>
    <w:rPr>
      <w:rFonts w:ascii="Arial" w:eastAsia="SimSun" w:hAnsi="Arial" w:cs="Arial"/>
      <w:color w:val="0000FF"/>
      <w:kern w:val="2"/>
      <w:sz w:val="24"/>
      <w:szCs w:val="28"/>
      <w:lang w:val="en-GB" w:eastAsia="en-GB"/>
    </w:rPr>
  </w:style>
  <w:style w:type="character" w:customStyle="1" w:styleId="BodyText2Char3">
    <w:name w:val="Body Text 2 Char3"/>
    <w:rsid w:val="00E20411"/>
    <w:rPr>
      <w:rFonts w:ascii="Times New Roman" w:eastAsia="SimSun" w:hAnsi="Times New Roman" w:cs="Times New Roman"/>
      <w:kern w:val="0"/>
      <w:sz w:val="20"/>
      <w:szCs w:val="20"/>
      <w:lang w:val="en-GB" w:eastAsia="ja-JP"/>
    </w:rPr>
  </w:style>
  <w:style w:type="character" w:customStyle="1" w:styleId="BodyText3Char3">
    <w:name w:val="Body Text 3 Char3"/>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20411"/>
    <w:rPr>
      <w:rFonts w:ascii="Arial" w:hAnsi="Arial"/>
      <w:sz w:val="28"/>
      <w:lang w:val="en-GB" w:eastAsia="en-US" w:bidi="ar-SA"/>
    </w:rPr>
  </w:style>
  <w:style w:type="character" w:customStyle="1" w:styleId="TFZchn">
    <w:name w:val="TF Zchn"/>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20411"/>
    <w:rPr>
      <w:sz w:val="28"/>
      <w:lang w:val="en-GB" w:eastAsia="en-US"/>
    </w:rPr>
  </w:style>
  <w:style w:type="character" w:customStyle="1" w:styleId="apple-style-span">
    <w:name w:val="apple-style-span"/>
    <w:basedOn w:val="DefaultParagraphFon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20411"/>
    <w:rPr>
      <w:rFonts w:ascii="Arial" w:eastAsia="MS Mincho" w:hAnsi="Arial" w:cs="Times New Roman"/>
      <w:kern w:val="0"/>
      <w:sz w:val="20"/>
      <w:szCs w:val="20"/>
      <w:lang w:val="en-GB" w:eastAsia="ja-JP"/>
    </w:rPr>
  </w:style>
  <w:style w:type="character" w:customStyle="1" w:styleId="EditorsNoteCharCharChar">
    <w:name w:val="Editor's Note Char Char Char"/>
    <w:rsid w:val="00E20411"/>
    <w:rPr>
      <w:color w:val="FF0000"/>
      <w:lang w:val="en-GB" w:eastAsia="en-US" w:bidi="ar-SA"/>
    </w:rPr>
  </w:style>
  <w:style w:type="paragraph" w:styleId="HTMLPreformatted">
    <w:name w:val="HTML Preformatted"/>
    <w:basedOn w:val="Normal"/>
    <w:link w:val="HTMLPreformattedChar"/>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20411"/>
    <w:rPr>
      <w:rFonts w:ascii="Arial" w:hAnsi="Arial"/>
      <w:sz w:val="24"/>
      <w:lang w:val="en-GB" w:eastAsia="en-US" w:bidi="ar-SA"/>
    </w:rPr>
  </w:style>
  <w:style w:type="character" w:customStyle="1" w:styleId="CharChar15">
    <w:name w:val="Char Char15"/>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rsid w:val="00E20411"/>
    <w:rPr>
      <w:rFonts w:ascii="Courier New" w:hAnsi="Courier New"/>
      <w:noProof/>
      <w:sz w:val="16"/>
      <w:lang w:val="en-GB" w:eastAsia="ja-JP"/>
    </w:rPr>
  </w:style>
  <w:style w:type="character" w:customStyle="1" w:styleId="mediumtext1">
    <w:name w:val="medium_text1"/>
    <w:rsid w:val="00E20411"/>
    <w:rPr>
      <w:sz w:val="18"/>
      <w:szCs w:val="18"/>
    </w:rPr>
  </w:style>
  <w:style w:type="character" w:customStyle="1" w:styleId="shorttext1">
    <w:name w:val="short_text1"/>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0411"/>
    <w:rPr>
      <w:rFonts w:ascii="Arial" w:hAnsi="Arial"/>
      <w:sz w:val="24"/>
      <w:szCs w:val="28"/>
      <w:lang w:val="en-GB" w:eastAsia="en-US"/>
    </w:rPr>
  </w:style>
  <w:style w:type="character" w:customStyle="1" w:styleId="CharChar18">
    <w:name w:val="Char Char18"/>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20411"/>
    <w:rPr>
      <w:rFonts w:ascii="Arial" w:hAnsi="Arial"/>
      <w:sz w:val="24"/>
      <w:szCs w:val="28"/>
      <w:lang w:val="en-GB" w:eastAsia="en-GB" w:bidi="ar-SA"/>
    </w:rPr>
  </w:style>
  <w:style w:type="character" w:customStyle="1" w:styleId="Heading7Char2">
    <w:name w:val="Heading 7 Char2"/>
    <w:rsid w:val="00E20411"/>
    <w:rPr>
      <w:rFonts w:ascii="Arial" w:hAnsi="Arial"/>
      <w:lang w:val="en-GB" w:eastAsia="en-GB" w:bidi="ar-SA"/>
    </w:rPr>
  </w:style>
  <w:style w:type="character" w:customStyle="1" w:styleId="Heading8Char2">
    <w:name w:val="Heading 8 Char2"/>
    <w:rsid w:val="00E20411"/>
    <w:rPr>
      <w:rFonts w:ascii="Arial" w:hAnsi="Arial"/>
      <w:sz w:val="36"/>
      <w:lang w:val="en-GB" w:eastAsia="en-GB" w:bidi="ar-SA"/>
    </w:rPr>
  </w:style>
  <w:style w:type="character" w:customStyle="1" w:styleId="ListChar2">
    <w:name w:val="List Char2"/>
    <w:rsid w:val="00E20411"/>
    <w:rPr>
      <w:lang w:val="en-GB" w:eastAsia="en-GB" w:bidi="ar-SA"/>
    </w:rPr>
  </w:style>
  <w:style w:type="character" w:customStyle="1" w:styleId="PlainTextChar2">
    <w:name w:val="Plain Text Char2"/>
    <w:rsid w:val="00E20411"/>
    <w:rPr>
      <w:rFonts w:ascii="Courier New" w:hAnsi="Courier New"/>
      <w:lang w:val="nb-NO" w:eastAsia="en-US" w:bidi="ar-SA"/>
    </w:rPr>
  </w:style>
  <w:style w:type="character" w:customStyle="1" w:styleId="CommentTextChar2">
    <w:name w:val="Comment Text Char2"/>
    <w:semiHidden/>
    <w:rsid w:val="00E20411"/>
    <w:rPr>
      <w:lang w:val="en-GB" w:eastAsia="en-US" w:bidi="ar-SA"/>
    </w:rPr>
  </w:style>
  <w:style w:type="character" w:customStyle="1" w:styleId="BodyText2Char2">
    <w:name w:val="Body Text 2 Char2"/>
    <w:rsid w:val="00E20411"/>
    <w:rPr>
      <w:lang w:val="en-GB" w:eastAsia="ja-JP" w:bidi="ar-SA"/>
    </w:rPr>
  </w:style>
  <w:style w:type="character" w:customStyle="1" w:styleId="BodyText3Char2">
    <w:name w:val="Body Text 3 Char2"/>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0411"/>
    <w:rPr>
      <w:rFonts w:ascii="Arial" w:eastAsia="SimSun" w:hAnsi="Arial"/>
      <w:sz w:val="32"/>
      <w:lang w:val="en-GB" w:eastAsia="en-US" w:bidi="ar-SA"/>
    </w:rPr>
  </w:style>
  <w:style w:type="character" w:customStyle="1" w:styleId="BodyTextIndentChar2">
    <w:name w:val="Body Text Indent Char2"/>
    <w:rsid w:val="00E20411"/>
    <w:rPr>
      <w:lang w:val="en-GB" w:eastAsia="en-US" w:bidi="ar-SA"/>
    </w:rPr>
  </w:style>
  <w:style w:type="character" w:customStyle="1" w:styleId="BodyTextIndent2Char2">
    <w:name w:val="Body Text Indent 2 Char2"/>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20411"/>
    <w:rPr>
      <w:rFonts w:ascii="Arial" w:hAnsi="Arial"/>
      <w:sz w:val="28"/>
      <w:lang w:val="en-GB" w:eastAsia="en-GB" w:bidi="ar-SA"/>
    </w:rPr>
  </w:style>
  <w:style w:type="character" w:customStyle="1" w:styleId="CarCar9">
    <w:name w:val="Car Car9"/>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rsid w:val="00E20411"/>
    <w:rPr>
      <w:rFonts w:ascii="Arial" w:hAnsi="Arial"/>
      <w:sz w:val="36"/>
      <w:lang w:val="en-GB" w:eastAsia="en-GB" w:bidi="ar-SA"/>
    </w:rPr>
  </w:style>
  <w:style w:type="character" w:customStyle="1" w:styleId="FooterChar1">
    <w:name w:val="Footer Char1"/>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rsid w:val="00E20411"/>
    <w:rPr>
      <w:rFonts w:ascii="Arial" w:hAnsi="Arial"/>
      <w:lang w:val="en-GB" w:eastAsia="ja-JP" w:bidi="ar-SA"/>
    </w:rPr>
  </w:style>
  <w:style w:type="character" w:customStyle="1" w:styleId="Heading8Char1">
    <w:name w:val="Heading 8 Char1"/>
    <w:rsid w:val="00E20411"/>
    <w:rPr>
      <w:rFonts w:ascii="Arial" w:hAnsi="Arial"/>
      <w:sz w:val="36"/>
      <w:lang w:val="en-GB" w:eastAsia="ja-JP" w:bidi="ar-SA"/>
    </w:rPr>
  </w:style>
  <w:style w:type="character" w:customStyle="1" w:styleId="ListChar1">
    <w:name w:val="List Char1"/>
    <w:rsid w:val="00E20411"/>
    <w:rPr>
      <w:lang w:val="en-GB" w:eastAsia="ja-JP" w:bidi="ar-SA"/>
    </w:rPr>
  </w:style>
  <w:style w:type="character" w:customStyle="1" w:styleId="PlainTextChar1">
    <w:name w:val="Plain Text Char1"/>
    <w:rsid w:val="00E20411"/>
    <w:rPr>
      <w:rFonts w:ascii="Courier New" w:hAnsi="Courier New"/>
      <w:lang w:val="nb-NO" w:eastAsia="en-US" w:bidi="ar-SA"/>
    </w:rPr>
  </w:style>
  <w:style w:type="character" w:customStyle="1" w:styleId="CommentTextChar1">
    <w:name w:val="Comment Text Char1"/>
    <w:semiHidden/>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E20411"/>
  </w:style>
  <w:style w:type="character" w:customStyle="1" w:styleId="WW-Absatz-Standardschriftart">
    <w:name w:val="WW-Absatz-Standardschriftart"/>
    <w:rsid w:val="00E20411"/>
  </w:style>
  <w:style w:type="character" w:customStyle="1" w:styleId="WW8Num1z0">
    <w:name w:val="WW8Num1z0"/>
    <w:rsid w:val="00E20411"/>
    <w:rPr>
      <w:rFonts w:ascii="Symbol" w:hAnsi="Symbol"/>
    </w:rPr>
  </w:style>
  <w:style w:type="character" w:customStyle="1" w:styleId="WW8Num5z0">
    <w:name w:val="WW8Num5z0"/>
    <w:rsid w:val="00E20411"/>
    <w:rPr>
      <w:rFonts w:ascii="Times New Roman" w:eastAsia="MS Mincho" w:hAnsi="Times New Roman" w:cs="Times New Roman"/>
    </w:rPr>
  </w:style>
  <w:style w:type="character" w:customStyle="1" w:styleId="WW8Num5z1">
    <w:name w:val="WW8Num5z1"/>
    <w:rsid w:val="00E20411"/>
    <w:rPr>
      <w:rFonts w:ascii="Courier New" w:hAnsi="Courier New" w:cs="Courier New"/>
    </w:rPr>
  </w:style>
  <w:style w:type="character" w:customStyle="1" w:styleId="WW8Num5z2">
    <w:name w:val="WW8Num5z2"/>
    <w:rsid w:val="00E20411"/>
    <w:rPr>
      <w:rFonts w:ascii="Wingdings" w:hAnsi="Wingdings"/>
    </w:rPr>
  </w:style>
  <w:style w:type="character" w:customStyle="1" w:styleId="WW8Num5z3">
    <w:name w:val="WW8Num5z3"/>
    <w:rsid w:val="00E20411"/>
    <w:rPr>
      <w:rFonts w:ascii="Symbol" w:hAnsi="Symbol"/>
    </w:rPr>
  </w:style>
  <w:style w:type="character" w:customStyle="1" w:styleId="WW8Num6z0">
    <w:name w:val="WW8Num6z0"/>
    <w:rsid w:val="00E20411"/>
    <w:rPr>
      <w:rFonts w:ascii="Arial" w:eastAsia="MS Mincho" w:hAnsi="Arial" w:cs="Arial"/>
    </w:rPr>
  </w:style>
  <w:style w:type="character" w:customStyle="1" w:styleId="WW8Num6z1">
    <w:name w:val="WW8Num6z1"/>
    <w:rsid w:val="00E20411"/>
    <w:rPr>
      <w:rFonts w:ascii="Courier New" w:hAnsi="Courier New" w:cs="Courier New"/>
    </w:rPr>
  </w:style>
  <w:style w:type="character" w:customStyle="1" w:styleId="WW8Num6z2">
    <w:name w:val="WW8Num6z2"/>
    <w:rsid w:val="00E20411"/>
    <w:rPr>
      <w:rFonts w:ascii="Wingdings" w:hAnsi="Wingdings"/>
    </w:rPr>
  </w:style>
  <w:style w:type="character" w:customStyle="1" w:styleId="WW8Num6z3">
    <w:name w:val="WW8Num6z3"/>
    <w:rsid w:val="00E20411"/>
    <w:rPr>
      <w:rFonts w:ascii="Symbol" w:hAnsi="Symbol"/>
    </w:rPr>
  </w:style>
  <w:style w:type="character" w:customStyle="1" w:styleId="WW8Num9z0">
    <w:name w:val="WW8Num9z0"/>
    <w:rsid w:val="00E20411"/>
    <w:rPr>
      <w:rFonts w:ascii="Times New Roman" w:eastAsia="MS Mincho" w:hAnsi="Times New Roman" w:cs="Times New Roman"/>
    </w:rPr>
  </w:style>
  <w:style w:type="character" w:customStyle="1" w:styleId="WW8Num9z1">
    <w:name w:val="WW8Num9z1"/>
    <w:rsid w:val="00E20411"/>
    <w:rPr>
      <w:rFonts w:ascii="Courier New" w:hAnsi="Courier New" w:cs="Courier New"/>
    </w:rPr>
  </w:style>
  <w:style w:type="character" w:customStyle="1" w:styleId="WW8Num9z2">
    <w:name w:val="WW8Num9z2"/>
    <w:rsid w:val="00E20411"/>
    <w:rPr>
      <w:rFonts w:ascii="Wingdings" w:hAnsi="Wingdings"/>
    </w:rPr>
  </w:style>
  <w:style w:type="character" w:customStyle="1" w:styleId="WW8Num9z3">
    <w:name w:val="WW8Num9z3"/>
    <w:rsid w:val="00E20411"/>
    <w:rPr>
      <w:rFonts w:ascii="Symbol" w:hAnsi="Symbol"/>
    </w:rPr>
  </w:style>
  <w:style w:type="character" w:customStyle="1" w:styleId="WW8Num11z0">
    <w:name w:val="WW8Num11z0"/>
    <w:rsid w:val="00E20411"/>
    <w:rPr>
      <w:rFonts w:ascii="Times New Roman" w:eastAsia="MS Mincho" w:hAnsi="Times New Roman" w:cs="Times New Roman"/>
    </w:rPr>
  </w:style>
  <w:style w:type="character" w:customStyle="1" w:styleId="WW8Num11z1">
    <w:name w:val="WW8Num11z1"/>
    <w:rsid w:val="00E20411"/>
    <w:rPr>
      <w:rFonts w:ascii="Courier New" w:hAnsi="Courier New" w:cs="Courier New"/>
    </w:rPr>
  </w:style>
  <w:style w:type="character" w:customStyle="1" w:styleId="WW8Num11z2">
    <w:name w:val="WW8Num11z2"/>
    <w:rsid w:val="00E20411"/>
    <w:rPr>
      <w:rFonts w:ascii="Wingdings" w:hAnsi="Wingdings"/>
    </w:rPr>
  </w:style>
  <w:style w:type="character" w:customStyle="1" w:styleId="WW8Num11z3">
    <w:name w:val="WW8Num11z3"/>
    <w:rsid w:val="00E20411"/>
    <w:rPr>
      <w:rFonts w:ascii="Symbol" w:hAnsi="Symbol"/>
    </w:rPr>
  </w:style>
  <w:style w:type="character" w:customStyle="1" w:styleId="WW8Num15z0">
    <w:name w:val="WW8Num15z0"/>
    <w:rsid w:val="00E20411"/>
    <w:rPr>
      <w:rFonts w:ascii="Times New Roman" w:eastAsia="Times New Roman" w:hAnsi="Times New Roman" w:cs="Times New Roman"/>
    </w:rPr>
  </w:style>
  <w:style w:type="character" w:customStyle="1" w:styleId="WW8Num15z1">
    <w:name w:val="WW8Num15z1"/>
    <w:rsid w:val="00E20411"/>
    <w:rPr>
      <w:rFonts w:ascii="Courier New" w:hAnsi="Courier New" w:cs="Courier New"/>
    </w:rPr>
  </w:style>
  <w:style w:type="character" w:customStyle="1" w:styleId="WW8Num15z2">
    <w:name w:val="WW8Num15z2"/>
    <w:rsid w:val="00E20411"/>
    <w:rPr>
      <w:rFonts w:ascii="Wingdings" w:hAnsi="Wingdings"/>
    </w:rPr>
  </w:style>
  <w:style w:type="character" w:customStyle="1" w:styleId="WW8Num15z3">
    <w:name w:val="WW8Num15z3"/>
    <w:rsid w:val="00E20411"/>
    <w:rPr>
      <w:rFonts w:ascii="Symbol" w:hAnsi="Symbol"/>
    </w:rPr>
  </w:style>
  <w:style w:type="character" w:customStyle="1" w:styleId="WW8Num16z0">
    <w:name w:val="WW8Num16z0"/>
    <w:rsid w:val="00E20411"/>
    <w:rPr>
      <w:rFonts w:ascii="Times New Roman" w:eastAsia="MS Mincho" w:hAnsi="Times New Roman" w:cs="Times New Roman"/>
    </w:rPr>
  </w:style>
  <w:style w:type="character" w:customStyle="1" w:styleId="WW8Num16z1">
    <w:name w:val="WW8Num16z1"/>
    <w:rsid w:val="00E20411"/>
    <w:rPr>
      <w:rFonts w:ascii="Courier New" w:hAnsi="Courier New" w:cs="Courier New"/>
    </w:rPr>
  </w:style>
  <w:style w:type="character" w:customStyle="1" w:styleId="WW8Num16z2">
    <w:name w:val="WW8Num16z2"/>
    <w:rsid w:val="00E20411"/>
    <w:rPr>
      <w:rFonts w:ascii="Wingdings" w:hAnsi="Wingdings"/>
    </w:rPr>
  </w:style>
  <w:style w:type="character" w:customStyle="1" w:styleId="WW8Num16z3">
    <w:name w:val="WW8Num16z3"/>
    <w:rsid w:val="00E20411"/>
    <w:rPr>
      <w:rFonts w:ascii="Symbol" w:hAnsi="Symbol"/>
    </w:rPr>
  </w:style>
  <w:style w:type="character" w:customStyle="1" w:styleId="WW8Num18z0">
    <w:name w:val="WW8Num18z0"/>
    <w:rsid w:val="00E20411"/>
    <w:rPr>
      <w:rFonts w:ascii="Times New Roman" w:eastAsia="Times New Roman" w:hAnsi="Times New Roman" w:cs="Times New Roman"/>
    </w:rPr>
  </w:style>
  <w:style w:type="character" w:customStyle="1" w:styleId="WW8Num18z1">
    <w:name w:val="WW8Num18z1"/>
    <w:rsid w:val="00E20411"/>
    <w:rPr>
      <w:rFonts w:ascii="Courier New" w:hAnsi="Courier New" w:cs="Courier New"/>
    </w:rPr>
  </w:style>
  <w:style w:type="character" w:customStyle="1" w:styleId="WW8Num18z2">
    <w:name w:val="WW8Num18z2"/>
    <w:rsid w:val="00E20411"/>
    <w:rPr>
      <w:rFonts w:ascii="Wingdings" w:hAnsi="Wingdings"/>
    </w:rPr>
  </w:style>
  <w:style w:type="character" w:customStyle="1" w:styleId="WW8Num18z3">
    <w:name w:val="WW8Num18z3"/>
    <w:rsid w:val="00E20411"/>
    <w:rPr>
      <w:rFonts w:ascii="Symbol" w:hAnsi="Symbol"/>
    </w:rPr>
  </w:style>
  <w:style w:type="character" w:customStyle="1" w:styleId="WW8Num19z0">
    <w:name w:val="WW8Num19z0"/>
    <w:rsid w:val="00E20411"/>
    <w:rPr>
      <w:rFonts w:ascii="Times New Roman" w:eastAsia="MS Mincho" w:hAnsi="Times New Roman" w:cs="Times New Roman"/>
    </w:rPr>
  </w:style>
  <w:style w:type="character" w:customStyle="1" w:styleId="WW8Num19z1">
    <w:name w:val="WW8Num19z1"/>
    <w:rsid w:val="00E20411"/>
    <w:rPr>
      <w:rFonts w:ascii="Wingdings" w:hAnsi="Wingdings"/>
    </w:rPr>
  </w:style>
  <w:style w:type="character" w:customStyle="1" w:styleId="WW8Num25z0">
    <w:name w:val="WW8Num25z0"/>
    <w:rsid w:val="00E20411"/>
    <w:rPr>
      <w:rFonts w:ascii="Arial" w:eastAsia="SimSun" w:hAnsi="Arial" w:cs="Arial"/>
    </w:rPr>
  </w:style>
  <w:style w:type="character" w:customStyle="1" w:styleId="WW8Num25z1">
    <w:name w:val="WW8Num25z1"/>
    <w:rsid w:val="00E20411"/>
    <w:rPr>
      <w:rFonts w:ascii="Wingdings" w:hAnsi="Wingdings"/>
    </w:rPr>
  </w:style>
  <w:style w:type="character" w:customStyle="1" w:styleId="WW8Num28z0">
    <w:name w:val="WW8Num28z0"/>
    <w:rsid w:val="00E20411"/>
    <w:rPr>
      <w:rFonts w:ascii="Times New Roman" w:eastAsia="MS Mincho" w:hAnsi="Times New Roman" w:cs="Times New Roman"/>
    </w:rPr>
  </w:style>
  <w:style w:type="character" w:customStyle="1" w:styleId="WW8Num28z1">
    <w:name w:val="WW8Num28z1"/>
    <w:rsid w:val="00E20411"/>
    <w:rPr>
      <w:rFonts w:ascii="Courier New" w:hAnsi="Courier New" w:cs="Courier New"/>
    </w:rPr>
  </w:style>
  <w:style w:type="character" w:customStyle="1" w:styleId="WW8Num28z2">
    <w:name w:val="WW8Num28z2"/>
    <w:rsid w:val="00E20411"/>
    <w:rPr>
      <w:rFonts w:ascii="Wingdings" w:hAnsi="Wingdings"/>
    </w:rPr>
  </w:style>
  <w:style w:type="character" w:customStyle="1" w:styleId="WW8Num28z3">
    <w:name w:val="WW8Num28z3"/>
    <w:rsid w:val="00E20411"/>
    <w:rPr>
      <w:rFonts w:ascii="Symbol" w:hAnsi="Symbol"/>
    </w:rPr>
  </w:style>
  <w:style w:type="character" w:customStyle="1" w:styleId="WW8Num32z0">
    <w:name w:val="WW8Num32z0"/>
    <w:rsid w:val="00E20411"/>
    <w:rPr>
      <w:rFonts w:ascii="Times New Roman" w:eastAsia="Times New Roman" w:hAnsi="Times New Roman" w:cs="Times New Roman"/>
    </w:rPr>
  </w:style>
  <w:style w:type="character" w:customStyle="1" w:styleId="WW8Num32z1">
    <w:name w:val="WW8Num32z1"/>
    <w:rsid w:val="00E20411"/>
    <w:rPr>
      <w:rFonts w:ascii="Courier New" w:hAnsi="Courier New" w:cs="Courier New"/>
    </w:rPr>
  </w:style>
  <w:style w:type="character" w:customStyle="1" w:styleId="WW8Num32z2">
    <w:name w:val="WW8Num32z2"/>
    <w:rsid w:val="00E20411"/>
    <w:rPr>
      <w:rFonts w:ascii="Wingdings" w:hAnsi="Wingdings"/>
    </w:rPr>
  </w:style>
  <w:style w:type="character" w:customStyle="1" w:styleId="WW8Num32z3">
    <w:name w:val="WW8Num32z3"/>
    <w:rsid w:val="00E20411"/>
    <w:rPr>
      <w:rFonts w:ascii="Symbol" w:hAnsi="Symbol"/>
    </w:rPr>
  </w:style>
  <w:style w:type="character" w:customStyle="1" w:styleId="WW8Num34z0">
    <w:name w:val="WW8Num34z0"/>
    <w:rsid w:val="00E20411"/>
    <w:rPr>
      <w:rFonts w:ascii="Times New Roman" w:eastAsia="SimSun" w:hAnsi="Times New Roman" w:cs="Times New Roman"/>
    </w:rPr>
  </w:style>
  <w:style w:type="character" w:customStyle="1" w:styleId="WW8Num34z1">
    <w:name w:val="WW8Num34z1"/>
    <w:rsid w:val="00E20411"/>
    <w:rPr>
      <w:rFonts w:ascii="Wingdings" w:hAnsi="Wingdings"/>
    </w:rPr>
  </w:style>
  <w:style w:type="character" w:customStyle="1" w:styleId="WW8Num35z0">
    <w:name w:val="WW8Num35z0"/>
    <w:rsid w:val="00E20411"/>
    <w:rPr>
      <w:rFonts w:ascii="Times New Roman" w:eastAsia="SimSun" w:hAnsi="Times New Roman" w:cs="Times New Roman"/>
    </w:rPr>
  </w:style>
  <w:style w:type="character" w:customStyle="1" w:styleId="WW8Num35z1">
    <w:name w:val="WW8Num35z1"/>
    <w:rsid w:val="00E20411"/>
    <w:rPr>
      <w:rFonts w:ascii="Wingdings" w:hAnsi="Wingdings"/>
    </w:rPr>
  </w:style>
  <w:style w:type="character" w:customStyle="1" w:styleId="WW8Num36z0">
    <w:name w:val="WW8Num36z0"/>
    <w:rsid w:val="00E20411"/>
    <w:rPr>
      <w:rFonts w:ascii="Times New Roman" w:eastAsia="SimSun" w:hAnsi="Times New Roman" w:cs="Times New Roman"/>
    </w:rPr>
  </w:style>
  <w:style w:type="character" w:customStyle="1" w:styleId="WW8Num36z1">
    <w:name w:val="WW8Num36z1"/>
    <w:rsid w:val="00E20411"/>
    <w:rPr>
      <w:rFonts w:ascii="Wingdings" w:hAnsi="Wingdings"/>
    </w:rPr>
  </w:style>
  <w:style w:type="character" w:customStyle="1" w:styleId="WW8Num39z0">
    <w:name w:val="WW8Num39z0"/>
    <w:rsid w:val="00E20411"/>
    <w:rPr>
      <w:rFonts w:ascii="Times New Roman" w:eastAsia="SimSun" w:hAnsi="Times New Roman" w:cs="Times New Roman"/>
    </w:rPr>
  </w:style>
  <w:style w:type="character" w:customStyle="1" w:styleId="WW8Num39z1">
    <w:name w:val="WW8Num39z1"/>
    <w:rsid w:val="00E20411"/>
    <w:rPr>
      <w:rFonts w:ascii="Wingdings" w:hAnsi="Wingdings"/>
    </w:rPr>
  </w:style>
  <w:style w:type="character" w:customStyle="1" w:styleId="WW8NumSt1z0">
    <w:name w:val="WW8NumSt1z0"/>
    <w:rsid w:val="00E20411"/>
    <w:rPr>
      <w:rFonts w:ascii="Symbol" w:hAnsi="Symbol"/>
    </w:rPr>
  </w:style>
  <w:style w:type="character" w:customStyle="1" w:styleId="WW8NumSt18z0">
    <w:name w:val="WW8NumSt18z0"/>
    <w:rsid w:val="00E20411"/>
    <w:rPr>
      <w:rFonts w:ascii="Geneva" w:hAnsi="Geneva"/>
    </w:rPr>
  </w:style>
  <w:style w:type="character" w:customStyle="1" w:styleId="a8">
    <w:name w:val="段落フォント"/>
    <w:rsid w:val="00E20411"/>
  </w:style>
  <w:style w:type="character" w:customStyle="1" w:styleId="a9">
    <w:name w:val="脚注番号"/>
    <w:rsid w:val="00E20411"/>
    <w:rPr>
      <w:b/>
      <w:position w:val="3"/>
      <w:sz w:val="16"/>
    </w:rPr>
  </w:style>
  <w:style w:type="character" w:customStyle="1" w:styleId="aa">
    <w:name w:val="コメント参照"/>
    <w:rsid w:val="00E20411"/>
    <w:rPr>
      <w:sz w:val="16"/>
    </w:rPr>
  </w:style>
  <w:style w:type="character" w:customStyle="1" w:styleId="H1">
    <w:name w:val="H1 (文字)"/>
    <w:rsid w:val="00E20411"/>
    <w:rPr>
      <w:rFonts w:ascii="Arial" w:eastAsia="MS Mincho" w:hAnsi="Arial"/>
      <w:sz w:val="36"/>
      <w:lang w:val="en-GB" w:eastAsia="ar-SA" w:bidi="ar-SA"/>
    </w:rPr>
  </w:style>
  <w:style w:type="character" w:customStyle="1" w:styleId="Head2A">
    <w:name w:val="Head2A (文字)"/>
    <w:rsid w:val="00E20411"/>
    <w:rPr>
      <w:rFonts w:ascii="Arial" w:eastAsia="MS Mincho" w:hAnsi="Arial"/>
      <w:sz w:val="32"/>
      <w:lang w:val="en-GB" w:eastAsia="ar-SA" w:bidi="ar-SA"/>
    </w:rPr>
  </w:style>
  <w:style w:type="character" w:customStyle="1" w:styleId="Underrubrik2">
    <w:name w:val="Underrubrik2 (文字)"/>
    <w:rsid w:val="00E20411"/>
    <w:rPr>
      <w:rFonts w:ascii="Arial" w:eastAsia="MS Mincho" w:hAnsi="Arial"/>
      <w:sz w:val="28"/>
      <w:lang w:val="en-GB" w:eastAsia="ar-SA" w:bidi="ar-SA"/>
    </w:rPr>
  </w:style>
  <w:style w:type="character" w:customStyle="1" w:styleId="h4">
    <w:name w:val="h4 (文字)"/>
    <w:rsid w:val="00E20411"/>
    <w:rPr>
      <w:rFonts w:ascii="Arial" w:eastAsia="MS Mincho" w:hAnsi="Arial" w:cs="Arial"/>
      <w:color w:val="0000FF"/>
      <w:kern w:val="2"/>
      <w:sz w:val="24"/>
      <w:szCs w:val="28"/>
      <w:lang w:val="en-GB" w:eastAsia="ar-SA" w:bidi="ar-SA"/>
    </w:rPr>
  </w:style>
  <w:style w:type="character" w:customStyle="1" w:styleId="M5">
    <w:name w:val="M5 (文字)"/>
    <w:rsid w:val="00E20411"/>
    <w:rPr>
      <w:rFonts w:ascii="Arial" w:eastAsia="MS Mincho" w:hAnsi="Arial"/>
      <w:sz w:val="22"/>
      <w:lang w:val="en-GB" w:eastAsia="ar-SA" w:bidi="ar-SA"/>
    </w:rPr>
  </w:style>
  <w:style w:type="character" w:customStyle="1" w:styleId="T1">
    <w:name w:val="T1 (文字)"/>
    <w:rsid w:val="00E20411"/>
    <w:rPr>
      <w:rFonts w:ascii="Arial" w:eastAsia="MS Mincho" w:hAnsi="Arial"/>
      <w:lang w:val="en-GB" w:eastAsia="ar-SA" w:bidi="ar-SA"/>
    </w:rPr>
  </w:style>
  <w:style w:type="character" w:customStyle="1" w:styleId="8">
    <w:name w:val="(文字) (文字)8"/>
    <w:rsid w:val="00E20411"/>
    <w:rPr>
      <w:rFonts w:ascii="Arial" w:eastAsia="MS Mincho" w:hAnsi="Arial"/>
      <w:lang w:val="en-GB" w:eastAsia="ar-SA" w:bidi="ar-SA"/>
    </w:rPr>
  </w:style>
  <w:style w:type="character" w:customStyle="1" w:styleId="70">
    <w:name w:val="(文字) (文字)7"/>
    <w:rsid w:val="00E20411"/>
    <w:rPr>
      <w:rFonts w:ascii="Arial" w:eastAsia="MS Mincho" w:hAnsi="Arial"/>
      <w:sz w:val="36"/>
      <w:lang w:val="en-GB" w:eastAsia="ar-SA" w:bidi="ar-SA"/>
    </w:rPr>
  </w:style>
  <w:style w:type="character" w:customStyle="1" w:styleId="headerodd">
    <w:name w:val="header odd (文字)"/>
    <w:rsid w:val="00E20411"/>
    <w:rPr>
      <w:rFonts w:ascii="Arial" w:eastAsia="MS Mincho" w:hAnsi="Arial"/>
      <w:b/>
      <w:sz w:val="18"/>
      <w:lang w:val="en-GB" w:eastAsia="ar-SA" w:bidi="ar-SA"/>
    </w:rPr>
  </w:style>
  <w:style w:type="character" w:customStyle="1" w:styleId="footnotetext1">
    <w:name w:val="footnote text1 (文字)"/>
    <w:rsid w:val="00E20411"/>
    <w:rPr>
      <w:rFonts w:eastAsia="MS Mincho"/>
      <w:sz w:val="16"/>
      <w:lang w:val="en-GB" w:eastAsia="ar-SA" w:bidi="ar-SA"/>
    </w:rPr>
  </w:style>
  <w:style w:type="character" w:customStyle="1" w:styleId="60">
    <w:name w:val="(文字) (文字)6"/>
    <w:rsid w:val="00E20411"/>
    <w:rPr>
      <w:rFonts w:eastAsia="MS Mincho"/>
      <w:lang w:val="en-GB" w:eastAsia="ar-SA" w:bidi="ar-SA"/>
    </w:rPr>
  </w:style>
  <w:style w:type="character" w:customStyle="1" w:styleId="cap">
    <w:name w:val="cap (文字)"/>
    <w:rsid w:val="00E20411"/>
    <w:rPr>
      <w:rFonts w:eastAsia="MS Mincho"/>
      <w:b/>
      <w:lang w:val="en-GB" w:eastAsia="ar-SA" w:bidi="ar-SA"/>
    </w:rPr>
  </w:style>
  <w:style w:type="character" w:customStyle="1" w:styleId="5">
    <w:name w:val="(文字) (文字)5"/>
    <w:rsid w:val="00E20411"/>
    <w:rPr>
      <w:rFonts w:ascii="Courier New" w:eastAsia="MS Mincho" w:hAnsi="Courier New"/>
      <w:lang w:val="nb-NO" w:eastAsia="ar-SA" w:bidi="ar-SA"/>
    </w:rPr>
  </w:style>
  <w:style w:type="character" w:customStyle="1" w:styleId="bt">
    <w:name w:val="bt (文字)"/>
    <w:rsid w:val="00E20411"/>
    <w:rPr>
      <w:rFonts w:eastAsia="MS Mincho"/>
      <w:lang w:val="en-GB" w:eastAsia="ar-SA" w:bidi="ar-SA"/>
    </w:rPr>
  </w:style>
  <w:style w:type="character" w:customStyle="1" w:styleId="ab">
    <w:name w:val="番号付け記号"/>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rsid w:val="00E20411"/>
    <w:rPr>
      <w:rFonts w:ascii="Arial" w:eastAsia="Times New Roman" w:hAnsi="Arial" w:cs="Arial"/>
    </w:rPr>
  </w:style>
  <w:style w:type="character" w:customStyle="1" w:styleId="WW8Num27z1">
    <w:name w:val="WW8Num27z1"/>
    <w:rsid w:val="00E20411"/>
    <w:rPr>
      <w:rFonts w:ascii="Courier New" w:hAnsi="Courier New" w:cs="Courier New"/>
    </w:rPr>
  </w:style>
  <w:style w:type="character" w:customStyle="1" w:styleId="WW8Num27z2">
    <w:name w:val="WW8Num27z2"/>
    <w:rsid w:val="00E20411"/>
    <w:rPr>
      <w:rFonts w:ascii="Wingdings" w:hAnsi="Wingdings"/>
    </w:rPr>
  </w:style>
  <w:style w:type="character" w:customStyle="1" w:styleId="WW8Num27z3">
    <w:name w:val="WW8Num27z3"/>
    <w:rsid w:val="00E20411"/>
    <w:rPr>
      <w:rFonts w:ascii="Symbol" w:hAnsi="Symbol"/>
    </w:rPr>
  </w:style>
  <w:style w:type="character" w:customStyle="1" w:styleId="WW8Num29z0">
    <w:name w:val="WW8Num29z0"/>
    <w:rsid w:val="00E20411"/>
    <w:rPr>
      <w:rFonts w:ascii="Times New Roman" w:eastAsia="MS Mincho" w:hAnsi="Times New Roman" w:cs="Times New Roman"/>
    </w:rPr>
  </w:style>
  <w:style w:type="character" w:customStyle="1" w:styleId="WW8Num29z1">
    <w:name w:val="WW8Num29z1"/>
    <w:rsid w:val="00E20411"/>
    <w:rPr>
      <w:rFonts w:ascii="Courier New" w:hAnsi="Courier New" w:cs="Courier New"/>
    </w:rPr>
  </w:style>
  <w:style w:type="character" w:customStyle="1" w:styleId="WW8Num29z2">
    <w:name w:val="WW8Num29z2"/>
    <w:rsid w:val="00E20411"/>
    <w:rPr>
      <w:rFonts w:ascii="Wingdings" w:hAnsi="Wingdings"/>
    </w:rPr>
  </w:style>
  <w:style w:type="character" w:customStyle="1" w:styleId="WW8Num29z3">
    <w:name w:val="WW8Num29z3"/>
    <w:rsid w:val="00E20411"/>
    <w:rPr>
      <w:rFonts w:ascii="Symbol" w:hAnsi="Symbol"/>
    </w:rPr>
  </w:style>
  <w:style w:type="character" w:customStyle="1" w:styleId="WW8Num31z0">
    <w:name w:val="WW8Num31z0"/>
    <w:rsid w:val="00E20411"/>
    <w:rPr>
      <w:rFonts w:ascii="Symbol" w:hAnsi="Symbol"/>
    </w:rPr>
  </w:style>
  <w:style w:type="character" w:customStyle="1" w:styleId="WW8Num31z1">
    <w:name w:val="WW8Num31z1"/>
    <w:rsid w:val="00E20411"/>
    <w:rPr>
      <w:rFonts w:ascii="Courier New" w:hAnsi="Courier New" w:cs="Courier New"/>
    </w:rPr>
  </w:style>
  <w:style w:type="character" w:customStyle="1" w:styleId="WW8Num31z2">
    <w:name w:val="WW8Num31z2"/>
    <w:rsid w:val="00E20411"/>
    <w:rPr>
      <w:rFonts w:ascii="Wingdings" w:hAnsi="Wingdings"/>
    </w:rPr>
  </w:style>
  <w:style w:type="character" w:customStyle="1" w:styleId="WW8Num34z2">
    <w:name w:val="WW8Num34z2"/>
    <w:rsid w:val="00E20411"/>
    <w:rPr>
      <w:rFonts w:ascii="Wingdings" w:hAnsi="Wingdings"/>
    </w:rPr>
  </w:style>
  <w:style w:type="character" w:customStyle="1" w:styleId="WW8Num34z3">
    <w:name w:val="WW8Num34z3"/>
    <w:rsid w:val="00E20411"/>
    <w:rPr>
      <w:rFonts w:ascii="Symbol" w:hAnsi="Symbol"/>
    </w:rPr>
  </w:style>
  <w:style w:type="character" w:customStyle="1" w:styleId="WW8Num37z0">
    <w:name w:val="WW8Num37z0"/>
    <w:rsid w:val="00E20411"/>
    <w:rPr>
      <w:rFonts w:ascii="Times New Roman" w:eastAsia="SimSun" w:hAnsi="Times New Roman" w:cs="Times New Roman"/>
    </w:rPr>
  </w:style>
  <w:style w:type="character" w:customStyle="1" w:styleId="WW8Num37z1">
    <w:name w:val="WW8Num37z1"/>
    <w:rsid w:val="00E20411"/>
    <w:rPr>
      <w:rFonts w:ascii="Wingdings" w:hAnsi="Wingdings"/>
    </w:rPr>
  </w:style>
  <w:style w:type="character" w:customStyle="1" w:styleId="WW8Num38z0">
    <w:name w:val="WW8Num38z0"/>
    <w:rsid w:val="00E20411"/>
    <w:rPr>
      <w:rFonts w:ascii="Times New Roman" w:eastAsia="SimSun" w:hAnsi="Times New Roman" w:cs="Times New Roman"/>
    </w:rPr>
  </w:style>
  <w:style w:type="character" w:customStyle="1" w:styleId="WW8Num38z1">
    <w:name w:val="WW8Num38z1"/>
    <w:rsid w:val="00E20411"/>
    <w:rPr>
      <w:rFonts w:ascii="Wingdings" w:hAnsi="Wingdings"/>
    </w:rPr>
  </w:style>
  <w:style w:type="character" w:customStyle="1" w:styleId="WW8Num41z0">
    <w:name w:val="WW8Num41z0"/>
    <w:rsid w:val="00E20411"/>
    <w:rPr>
      <w:rFonts w:ascii="Times New Roman" w:eastAsia="SimSun" w:hAnsi="Times New Roman" w:cs="Times New Roman"/>
    </w:rPr>
  </w:style>
  <w:style w:type="character" w:customStyle="1" w:styleId="WW8Num41z1">
    <w:name w:val="WW8Num41z1"/>
    <w:rsid w:val="00E20411"/>
    <w:rPr>
      <w:rFonts w:ascii="Wingdings" w:hAnsi="Wingdings"/>
    </w:rPr>
  </w:style>
  <w:style w:type="character" w:customStyle="1" w:styleId="WW8NumSt20z0">
    <w:name w:val="WW8NumSt20z0"/>
    <w:rsid w:val="00E20411"/>
    <w:rPr>
      <w:rFonts w:ascii="Geneva" w:hAnsi="Geneva"/>
    </w:rPr>
  </w:style>
  <w:style w:type="character" w:customStyle="1" w:styleId="DefaultParagraphFont1">
    <w:name w:val="Default Paragraph Font1"/>
    <w:rsid w:val="00E20411"/>
  </w:style>
  <w:style w:type="character" w:customStyle="1" w:styleId="CommentReference1">
    <w:name w:val="Comment Reference1"/>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0411"/>
    <w:rPr>
      <w:lang w:val="en-GB" w:eastAsia="ja-JP" w:bidi="ar-SA"/>
    </w:rPr>
  </w:style>
  <w:style w:type="character" w:customStyle="1" w:styleId="CarCar10">
    <w:name w:val="Car Car10"/>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9">
    <w:name w:val="段落フォント1"/>
    <w:rsid w:val="00E20411"/>
  </w:style>
  <w:style w:type="character" w:customStyle="1" w:styleId="1a">
    <w:name w:val="コメント参照1"/>
    <w:rsid w:val="00E20411"/>
    <w:rPr>
      <w:sz w:val="16"/>
    </w:rPr>
  </w:style>
  <w:style w:type="paragraph" w:customStyle="1" w:styleId="1b">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20411"/>
    <w:pPr>
      <w:ind w:left="851" w:hanging="284"/>
    </w:pPr>
  </w:style>
  <w:style w:type="paragraph" w:customStyle="1" w:styleId="1d">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e">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20411"/>
    <w:rPr>
      <w:b/>
      <w:bCs/>
    </w:rPr>
  </w:style>
  <w:style w:type="paragraph" w:customStyle="1" w:styleId="1f0">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rsid w:val="00E20411"/>
    <w:rPr>
      <w:rFonts w:ascii="Arial" w:hAnsi="Arial" w:cs="Arial"/>
      <w:color w:val="auto"/>
      <w:sz w:val="20"/>
      <w:szCs w:val="20"/>
    </w:rPr>
  </w:style>
  <w:style w:type="character" w:customStyle="1" w:styleId="THC">
    <w:name w:val="TH C"/>
    <w:rsid w:val="00E20411"/>
    <w:rPr>
      <w:rFonts w:ascii="Arial" w:eastAsia="MS Mincho" w:hAnsi="Arial" w:cs="Arial"/>
      <w:b/>
      <w:bCs/>
      <w:lang w:val="en-GB" w:eastAsia="ja-JP"/>
    </w:rPr>
  </w:style>
  <w:style w:type="character" w:customStyle="1" w:styleId="B1C">
    <w:name w:val="B1 C"/>
    <w:rsid w:val="00E20411"/>
    <w:rPr>
      <w:lang w:val="en-GB" w:eastAsia="en-US" w:bidi="ar-SA"/>
    </w:rPr>
  </w:style>
  <w:style w:type="character" w:customStyle="1" w:styleId="Heading4C">
    <w:name w:val="Heading 4 C"/>
    <w:rsid w:val="00E20411"/>
    <w:rPr>
      <w:rFonts w:ascii="Arial" w:hAnsi="Arial"/>
      <w:sz w:val="24"/>
      <w:szCs w:val="28"/>
      <w:lang w:val="en-GB" w:eastAsia="en-US" w:bidi="ar-SA"/>
    </w:rPr>
  </w:style>
  <w:style w:type="character" w:customStyle="1" w:styleId="Titre3">
    <w:name w:val="Titre 3"/>
    <w:rsid w:val="00E20411"/>
    <w:rPr>
      <w:rFonts w:ascii="Arial" w:hAnsi="Arial"/>
      <w:sz w:val="28"/>
      <w:szCs w:val="28"/>
      <w:lang w:val="en-GB" w:eastAsia="en-GB"/>
    </w:rPr>
  </w:style>
  <w:style w:type="character" w:customStyle="1" w:styleId="B3c">
    <w:name w:val="B3 c"/>
    <w:rsid w:val="00E20411"/>
    <w:rPr>
      <w:lang w:val="en-GB" w:eastAsia="en-GB"/>
    </w:rPr>
  </w:style>
  <w:style w:type="character" w:customStyle="1" w:styleId="B2C">
    <w:name w:val="B2 C"/>
    <w:rsid w:val="00E20411"/>
    <w:rPr>
      <w:lang w:val="en-GB" w:eastAsia="en-GB"/>
    </w:rPr>
  </w:style>
  <w:style w:type="character" w:customStyle="1" w:styleId="H6C">
    <w:name w:val="H6 C"/>
    <w:rsid w:val="00E20411"/>
    <w:rPr>
      <w:rFonts w:ascii="Arial" w:eastAsia="Times New Roman" w:hAnsi="Arial"/>
      <w:sz w:val="22"/>
      <w:lang w:eastAsia="en-US"/>
    </w:rPr>
  </w:style>
  <w:style w:type="character" w:customStyle="1" w:styleId="h51">
    <w:name w:val="h5 1"/>
    <w:rsid w:val="00E20411"/>
    <w:rPr>
      <w:rFonts w:ascii="Arial" w:eastAsia="MS Mincho" w:hAnsi="Arial"/>
      <w:sz w:val="22"/>
      <w:lang w:val="en-GB" w:eastAsia="en-US" w:bidi="ar-SA"/>
    </w:rPr>
  </w:style>
  <w:style w:type="paragraph" w:customStyle="1" w:styleId="1f4">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0411"/>
    <w:rPr>
      <w:rFonts w:ascii="Arial" w:hAnsi="Arial"/>
      <w:sz w:val="24"/>
      <w:szCs w:val="28"/>
      <w:lang w:val="en-GB" w:eastAsia="en-US"/>
    </w:rPr>
  </w:style>
  <w:style w:type="character" w:customStyle="1" w:styleId="T1Char5">
    <w:name w:val="T1 Char5"/>
    <w:aliases w:val="Header 6 Char Char5"/>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0411"/>
    <w:rPr>
      <w:rFonts w:ascii="Arial" w:eastAsia="MS Mincho" w:hAnsi="Arial"/>
      <w:sz w:val="22"/>
      <w:lang w:val="en-GB" w:eastAsia="en-US" w:bidi="ar-SA"/>
    </w:rPr>
  </w:style>
  <w:style w:type="character" w:customStyle="1" w:styleId="T1Car">
    <w:name w:val="T1 Car"/>
    <w:aliases w:val="Header 6 Car Car"/>
    <w:rsid w:val="00E20411"/>
    <w:rPr>
      <w:rFonts w:ascii="Arial" w:eastAsia="MS Mincho" w:hAnsi="Arial"/>
      <w:lang w:val="en-GB" w:eastAsia="en-US" w:bidi="ar-SA"/>
    </w:rPr>
  </w:style>
  <w:style w:type="character" w:customStyle="1" w:styleId="CarCar4">
    <w:name w:val="Car Car4"/>
    <w:rsid w:val="00E20411"/>
    <w:rPr>
      <w:rFonts w:ascii="Arial" w:eastAsia="MS Mincho" w:hAnsi="Arial"/>
      <w:lang w:val="en-GB" w:eastAsia="en-US" w:bidi="ar-SA"/>
    </w:rPr>
  </w:style>
  <w:style w:type="character" w:customStyle="1" w:styleId="CarCar8">
    <w:name w:val="Car Car8"/>
    <w:rsid w:val="00E20411"/>
    <w:rPr>
      <w:rFonts w:ascii="Arial" w:eastAsia="MS Mincho" w:hAnsi="Arial"/>
      <w:sz w:val="36"/>
      <w:lang w:val="en-GB" w:eastAsia="en-US" w:bidi="ar-SA"/>
    </w:rPr>
  </w:style>
  <w:style w:type="character" w:customStyle="1" w:styleId="CarCar3">
    <w:name w:val="Car Car3"/>
    <w:rsid w:val="00E20411"/>
    <w:rPr>
      <w:rFonts w:ascii="Arial" w:eastAsia="MS Mincho" w:hAnsi="Arial"/>
      <w:sz w:val="36"/>
      <w:lang w:val="en-GB" w:eastAsia="en-US" w:bidi="ar-SA"/>
    </w:rPr>
  </w:style>
  <w:style w:type="character" w:customStyle="1" w:styleId="CarCar7">
    <w:name w:val="Car Car7"/>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20411"/>
    <w:rPr>
      <w:b/>
      <w:lang w:val="en-GB" w:eastAsia="ja-JP" w:bidi="ar-SA"/>
    </w:rPr>
  </w:style>
  <w:style w:type="character" w:customStyle="1" w:styleId="CarCar6">
    <w:name w:val="Car Car6"/>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0411"/>
    <w:rPr>
      <w:lang w:val="en-GB" w:eastAsia="ja-JP" w:bidi="ar-SA"/>
    </w:rPr>
  </w:style>
  <w:style w:type="character" w:customStyle="1" w:styleId="T1Char6">
    <w:name w:val="T1 Char6"/>
    <w:aliases w:val="Header 6 Char Char6"/>
    <w:rsid w:val="00E20411"/>
  </w:style>
  <w:style w:type="character" w:customStyle="1" w:styleId="capChar5">
    <w:name w:val="cap Char5"/>
    <w:aliases w:val="cap Char Char5,Caption Char Char4,Caption Char1 Char Char4,cap Char Char1 Char4,Caption Char Char1 Char Char4,cap Char2 Char Char Char4"/>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0411"/>
    <w:rPr>
      <w:rFonts w:ascii="Arial" w:hAnsi="Arial"/>
      <w:sz w:val="22"/>
      <w:lang w:val="en-GB" w:eastAsia="en-GB" w:bidi="ar-SA"/>
    </w:rPr>
  </w:style>
  <w:style w:type="character" w:customStyle="1" w:styleId="T1Zchn">
    <w:name w:val="T1 Zchn"/>
    <w:aliases w:val="Header 6 Zchn Zchn"/>
    <w:rsid w:val="00E20411"/>
  </w:style>
  <w:style w:type="character" w:customStyle="1" w:styleId="capChar3">
    <w:name w:val="cap Char3"/>
    <w:aliases w:val="cap Char Char3,Caption Char Char2,Caption Char1 Char Char2,cap Char Char1 Char2,Caption Char Char1 Char Char2,cap Char2 Char Char Char2"/>
    <w:rsid w:val="00E20411"/>
    <w:rPr>
      <w:rFonts w:ascii="Times New Roman" w:eastAsia="Batang" w:hAnsi="Times New Roman"/>
      <w:b/>
      <w:lang w:val="en-GB"/>
    </w:rPr>
  </w:style>
  <w:style w:type="character" w:customStyle="1" w:styleId="Heading6Char2">
    <w:name w:val="Heading 6 Char2"/>
    <w:rsid w:val="00E20411"/>
  </w:style>
  <w:style w:type="character" w:customStyle="1" w:styleId="capChar4">
    <w:name w:val="cap Char4"/>
    <w:aliases w:val="cap Char Char4,Caption Char Char3,Caption Char1 Char Char3,cap Char Char1 Char3,Caption Char Char1 Char Char3,cap Char2 Char Char Char3"/>
    <w:rsid w:val="00E20411"/>
    <w:rPr>
      <w:rFonts w:ascii="Times New Roman" w:eastAsia="MS Mincho" w:hAnsi="Times New Roman"/>
      <w:b/>
      <w:lang w:val="en-GB"/>
    </w:rPr>
  </w:style>
  <w:style w:type="character" w:customStyle="1" w:styleId="T1Char8">
    <w:name w:val="T1 Char8"/>
    <w:aliases w:val="Header 6 Char Char7"/>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0411"/>
    <w:rPr>
      <w:rFonts w:ascii="Arial" w:hAnsi="Arial"/>
      <w:sz w:val="24"/>
      <w:szCs w:val="28"/>
      <w:lang w:val="en-GB" w:eastAsia="en-US"/>
    </w:rPr>
  </w:style>
  <w:style w:type="character" w:customStyle="1" w:styleId="T1Char7">
    <w:name w:val="T1 Char7"/>
    <w:aliases w:val="Header 6 Char Char8"/>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0411"/>
    <w:rPr>
      <w:rFonts w:ascii="Arial" w:hAnsi="Arial" w:cs="Arial"/>
      <w:sz w:val="24"/>
      <w:szCs w:val="24"/>
      <w:lang w:val="en-GB" w:eastAsia="en-US" w:bidi="he-IL"/>
    </w:rPr>
  </w:style>
  <w:style w:type="character" w:customStyle="1" w:styleId="T1Char9">
    <w:name w:val="T1 Char9"/>
    <w:aliases w:val="Header 6 Char Char9"/>
    <w:rsid w:val="00E20411"/>
    <w:rPr>
      <w:rFonts w:ascii="Arial" w:hAnsi="Arial" w:cs="Arial"/>
      <w:lang w:val="en-GB" w:eastAsia="en-US" w:bidi="he-IL"/>
    </w:rPr>
  </w:style>
  <w:style w:type="character" w:customStyle="1" w:styleId="List3Char">
    <w:name w:val="List 3 Char"/>
    <w:link w:val="List3"/>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20411"/>
    <w:rPr>
      <w:b/>
      <w:lang w:val="en-GB" w:eastAsia="en-US" w:bidi="ar-SA"/>
    </w:rPr>
  </w:style>
  <w:style w:type="character" w:customStyle="1" w:styleId="CharChar13">
    <w:name w:val="Char Char13"/>
    <w:semiHidden/>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rsid w:val="00E20411"/>
  </w:style>
  <w:style w:type="character" w:customStyle="1" w:styleId="Absatz-Standardschriftart2">
    <w:name w:val="Absatz-Standardschriftart2"/>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20411"/>
    <w:rPr>
      <w:rFonts w:ascii="MS Mincho" w:eastAsia="MS Mincho" w:hAnsi="MS Mincho" w:hint="eastAsia"/>
      <w:lang w:val="en-GB" w:eastAsia="ar-SA" w:bidi="ar-SA"/>
    </w:rPr>
  </w:style>
  <w:style w:type="character" w:customStyle="1" w:styleId="111">
    <w:name w:val="(文字) (文字)11"/>
    <w:rsid w:val="00E20411"/>
    <w:rPr>
      <w:rFonts w:ascii="MS Mincho" w:eastAsia="MS Mincho" w:hAnsi="MS Mincho" w:hint="eastAsia"/>
      <w:lang w:val="en-GB" w:eastAsia="ar-SA" w:bidi="ar-SA"/>
    </w:rPr>
  </w:style>
  <w:style w:type="character" w:customStyle="1" w:styleId="Absatz-Standardschriftart3">
    <w:name w:val="Absatz-Standardschriftart3"/>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7">
    <w:name w:val="変更箇所1"/>
    <w:hidden/>
    <w:semiHidden/>
    <w:qFormat/>
    <w:rsid w:val="00E20411"/>
    <w:rPr>
      <w:rFonts w:ascii="Times New Roman" w:eastAsia="MS Mincho" w:hAnsi="Times New Roman"/>
      <w:lang w:val="en-GB" w:eastAsia="en-US"/>
    </w:rPr>
  </w:style>
  <w:style w:type="character" w:customStyle="1" w:styleId="hps">
    <w:name w:val="hps"/>
    <w:rsid w:val="00E20411"/>
  </w:style>
  <w:style w:type="paragraph" w:customStyle="1" w:styleId="B7">
    <w:name w:val="B7"/>
    <w:basedOn w:val="B6"/>
    <w:link w:val="B7Char"/>
    <w:qFormat/>
    <w:rsid w:val="00E20411"/>
    <w:pPr>
      <w:ind w:left="2269"/>
    </w:pPr>
  </w:style>
  <w:style w:type="character" w:customStyle="1" w:styleId="B7Char">
    <w:name w:val="B7 Char"/>
    <w:link w:val="B7"/>
    <w:rsid w:val="00E20411"/>
    <w:rPr>
      <w:rFonts w:ascii="Times New Roman" w:hAnsi="Times New Roman"/>
      <w:lang w:val="en-GB" w:eastAsia="x-none"/>
    </w:rPr>
  </w:style>
  <w:style w:type="character" w:customStyle="1" w:styleId="1f8">
    <w:name w:val="書式なし (文字)1"/>
    <w:rsid w:val="00E20411"/>
    <w:rPr>
      <w:rFonts w:ascii="MS Mincho" w:eastAsia="MS Mincho" w:hAnsi="Courier New" w:cs="Courier New" w:hint="eastAsia"/>
      <w:sz w:val="21"/>
      <w:szCs w:val="21"/>
      <w:lang w:val="en-GB" w:eastAsia="en-US"/>
    </w:rPr>
  </w:style>
  <w:style w:type="character" w:customStyle="1" w:styleId="1f9">
    <w:name w:val="文末脚注文字列 (文字)1"/>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rsid w:val="00E20411"/>
    <w:rPr>
      <w:rFonts w:eastAsia="SimSun"/>
      <w:lang w:eastAsia="en-US"/>
    </w:rPr>
  </w:style>
  <w:style w:type="character" w:customStyle="1" w:styleId="Char2">
    <w:name w:val="批注主题 Char2"/>
    <w:rsid w:val="00E20411"/>
    <w:rPr>
      <w:rFonts w:eastAsia="SimSun"/>
      <w:b/>
      <w:bCs/>
      <w:lang w:eastAsia="en-US"/>
    </w:rPr>
  </w:style>
  <w:style w:type="character" w:customStyle="1" w:styleId="Char15">
    <w:name w:val="注释标题 Char1"/>
    <w:rsid w:val="00E20411"/>
    <w:rPr>
      <w:rFonts w:eastAsia="MS Mincho"/>
      <w:lang w:eastAsia="en-US"/>
    </w:rPr>
  </w:style>
  <w:style w:type="character" w:customStyle="1" w:styleId="9Char1">
    <w:name w:val="标题 9 Char1"/>
    <w:rsid w:val="00E20411"/>
    <w:rPr>
      <w:rFonts w:ascii="Arial" w:hAnsi="Arial"/>
      <w:sz w:val="36"/>
      <w:lang w:val="en-GB"/>
    </w:rPr>
  </w:style>
  <w:style w:type="character" w:customStyle="1" w:styleId="Char16">
    <w:name w:val="文档结构图 Char1"/>
    <w:semiHidden/>
    <w:rsid w:val="00E20411"/>
    <w:rPr>
      <w:rFonts w:ascii="Tahoma" w:hAnsi="Tahoma" w:cs="Tahoma"/>
      <w:shd w:val="clear" w:color="auto" w:fill="000080"/>
      <w:lang w:val="en-GB"/>
    </w:rPr>
  </w:style>
  <w:style w:type="character" w:customStyle="1" w:styleId="Char17">
    <w:name w:val="纯文本 Char1"/>
    <w:rsid w:val="00E20411"/>
    <w:rPr>
      <w:rFonts w:ascii="Courier New" w:eastAsia="SimSun" w:hAnsi="Courier New"/>
      <w:lang w:val="nb-NO"/>
    </w:rPr>
  </w:style>
  <w:style w:type="character" w:customStyle="1" w:styleId="Char18">
    <w:name w:val="批注框文本 Char1"/>
    <w:uiPriority w:val="99"/>
    <w:rsid w:val="00E20411"/>
    <w:rPr>
      <w:rFonts w:ascii="Tahoma" w:hAnsi="Tahoma" w:cs="Tahoma"/>
      <w:sz w:val="16"/>
      <w:szCs w:val="16"/>
      <w:lang w:val="en-GB"/>
    </w:rPr>
  </w:style>
  <w:style w:type="character" w:customStyle="1" w:styleId="Char19">
    <w:name w:val="尾注文本 Char1"/>
    <w:rsid w:val="00E20411"/>
    <w:rPr>
      <w:rFonts w:eastAsia="SimSun"/>
      <w:lang w:val="en-GB"/>
    </w:rPr>
  </w:style>
  <w:style w:type="character" w:customStyle="1" w:styleId="Char1a">
    <w:name w:val="正文文本缩进 Char1"/>
    <w:rsid w:val="00E20411"/>
    <w:rPr>
      <w:rFonts w:eastAsia="Batang"/>
      <w:lang w:val="en-GB"/>
    </w:rPr>
  </w:style>
  <w:style w:type="character" w:customStyle="1" w:styleId="2Char1">
    <w:name w:val="正文文本 2 Char1"/>
    <w:rsid w:val="00E20411"/>
    <w:rPr>
      <w:rFonts w:ascii="CG Times (WN)" w:eastAsia="Malgun Gothic" w:hAnsi="CG Times (WN)"/>
      <w:i/>
      <w:lang w:val="en-GB" w:eastAsia="ko-KR"/>
    </w:rPr>
  </w:style>
  <w:style w:type="character" w:customStyle="1" w:styleId="3Char1">
    <w:name w:val="正文文本 3 Char1"/>
    <w:rsid w:val="00E20411"/>
    <w:rPr>
      <w:rFonts w:ascii="CG Times (WN)" w:eastAsia="Osaka" w:hAnsi="CG Times (WN)"/>
      <w:color w:val="000000"/>
      <w:lang w:val="en-GB" w:eastAsia="ko-KR"/>
    </w:rPr>
  </w:style>
  <w:style w:type="character" w:customStyle="1" w:styleId="2Char10">
    <w:name w:val="正文文本缩进 2 Char1"/>
    <w:rsid w:val="00E20411"/>
    <w:rPr>
      <w:rFonts w:ascii="CG Times (WN)" w:eastAsia="MS Mincho" w:hAnsi="CG Times (WN)"/>
      <w:lang w:val="en-GB"/>
    </w:rPr>
  </w:style>
  <w:style w:type="character" w:customStyle="1" w:styleId="HTMLChar1">
    <w:name w:val="HTML 预设格式 Char1"/>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rsid w:val="00E20411"/>
    <w:rPr>
      <w:rFonts w:ascii="Arial" w:hAnsi="Arial"/>
      <w:lang w:val="x-none" w:eastAsia="ko-KR"/>
    </w:rPr>
  </w:style>
  <w:style w:type="paragraph" w:customStyle="1" w:styleId="TableContent-Bulleted">
    <w:name w:val="Table Content - Bulleted"/>
    <w:basedOn w:val="Normal"/>
    <w:qFormat/>
    <w:rsid w:val="00E20411"/>
    <w:pPr>
      <w:numPr>
        <w:numId w:val="20"/>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20411"/>
    <w:rPr>
      <w:rFonts w:ascii="MingLiU" w:eastAsia="MingLiU" w:hAnsi="Courier New" w:cs="Courier New"/>
      <w:sz w:val="24"/>
      <w:szCs w:val="24"/>
      <w:lang w:val="en-GB" w:eastAsia="en-US"/>
    </w:rPr>
  </w:style>
  <w:style w:type="character" w:customStyle="1" w:styleId="1fd">
    <w:name w:val="章節附註文字 字元1"/>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E20411"/>
  </w:style>
  <w:style w:type="character" w:customStyle="1" w:styleId="2e">
    <w:name w:val="コメント参照2"/>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5"/>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20411"/>
    <w:rPr>
      <w:rFonts w:ascii="Times New Roman" w:hAnsi="Times New Roman"/>
      <w:sz w:val="16"/>
      <w:szCs w:val="16"/>
      <w:lang w:val="x-none" w:eastAsia="x-none"/>
    </w:rPr>
  </w:style>
  <w:style w:type="numbering" w:customStyle="1" w:styleId="Style1">
    <w:name w:val="Style1"/>
    <w:uiPriority w:val="99"/>
    <w:rsid w:val="00E20411"/>
    <w:pPr>
      <w:numPr>
        <w:numId w:val="26"/>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7"/>
      </w:numPr>
    </w:pPr>
  </w:style>
  <w:style w:type="table" w:styleId="TableColorful1">
    <w:name w:val="Table Colorful 1"/>
    <w:basedOn w:val="TableNormal"/>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E20411"/>
  </w:style>
  <w:style w:type="character" w:customStyle="1" w:styleId="3a">
    <w:name w:val="コメント参照3"/>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20411"/>
    <w:rPr>
      <w:rFonts w:ascii="Times New Roman" w:hAnsi="Times New Roman"/>
      <w:b/>
      <w:bCs/>
      <w:lang w:val="en-GB" w:eastAsia="en-US"/>
    </w:rPr>
  </w:style>
  <w:style w:type="character" w:customStyle="1" w:styleId="1fe">
    <w:name w:val="吹き出し (文字)1"/>
    <w:uiPriority w:val="99"/>
    <w:semiHidden/>
    <w:rsid w:val="00E20411"/>
    <w:rPr>
      <w:rFonts w:ascii="MS Mincho" w:eastAsia="MS Mincho" w:hAnsi="Times New Roman"/>
      <w:sz w:val="18"/>
      <w:szCs w:val="18"/>
      <w:lang w:val="en-GB" w:eastAsia="en-US"/>
    </w:rPr>
  </w:style>
  <w:style w:type="character" w:customStyle="1" w:styleId="1ff">
    <w:name w:val="見出しマップ (文字)1"/>
    <w:uiPriority w:val="99"/>
    <w:semiHidden/>
    <w:rsid w:val="00E2041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1">
    <w:name w:val="コメント文字列 (文字)1"/>
    <w:uiPriority w:val="99"/>
    <w:semiHidden/>
    <w:rsid w:val="00E20411"/>
    <w:rPr>
      <w:rFonts w:ascii="Times New Roman" w:eastAsia="Times New Roman" w:hAnsi="Times New Roman"/>
      <w:lang w:val="en-GB" w:eastAsia="en-US"/>
    </w:rPr>
  </w:style>
  <w:style w:type="character" w:customStyle="1" w:styleId="1ff2">
    <w:name w:val="コメント内容 (文字)1"/>
    <w:uiPriority w:val="99"/>
    <w:semiHidden/>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20411"/>
    <w:rPr>
      <w:rFonts w:ascii="Arial" w:eastAsia="PMingLiU" w:hAnsi="Arial"/>
      <w:lang w:val="x-none" w:eastAsia="x-none"/>
    </w:rPr>
  </w:style>
  <w:style w:type="character" w:customStyle="1" w:styleId="ColorfulGrid-Accent1Char">
    <w:name w:val="Colorful Grid - Accent 1 Char"/>
    <w:link w:val="ColorfulGrid-Accent1"/>
    <w:uiPriority w:val="29"/>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20411"/>
    <w:rPr>
      <w:rFonts w:ascii="Times New Roman" w:eastAsia="Times New Roman" w:hAnsi="Times New Roman"/>
      <w:lang w:val="en-GB"/>
    </w:rPr>
  </w:style>
  <w:style w:type="character" w:customStyle="1" w:styleId="1ff3">
    <w:name w:val="註解主旨 字元1"/>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rsid w:val="00E20411"/>
    <w:rPr>
      <w:rFonts w:ascii="Courier New" w:hAnsi="Courier New" w:cs="Courier New"/>
      <w:lang w:val="en-GB" w:eastAsia="en-US"/>
    </w:rPr>
  </w:style>
  <w:style w:type="character" w:customStyle="1" w:styleId="EndnotentextZchn1">
    <w:name w:val="Endnotentext Zchn1"/>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rsid w:val="00E20411"/>
  </w:style>
  <w:style w:type="character" w:customStyle="1" w:styleId="49">
    <w:name w:val="コメント参照4"/>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20411"/>
    <w:rPr>
      <w:rFonts w:ascii="Malgun Gothic" w:hAnsi="Courier New" w:cs="Courier New"/>
      <w:lang w:val="en-GB" w:eastAsia="en-US"/>
    </w:rPr>
  </w:style>
  <w:style w:type="character" w:customStyle="1" w:styleId="Char1c">
    <w:name w:val="미주 텍스트 Char1"/>
    <w:uiPriority w:val="99"/>
    <w:semiHidden/>
    <w:rsid w:val="00E20411"/>
    <w:rPr>
      <w:rFonts w:ascii="Times New Roman" w:eastAsia="Times New Roman" w:hAnsi="Times New Roman"/>
      <w:lang w:val="en-GB" w:eastAsia="en-US"/>
    </w:rPr>
  </w:style>
  <w:style w:type="character" w:customStyle="1" w:styleId="Char1d">
    <w:name w:val="풍선 도움말 텍스트 Char1"/>
    <w:uiPriority w:val="99"/>
    <w:semiHidden/>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20411"/>
    <w:rPr>
      <w:rFonts w:ascii="Malgun Gothic" w:eastAsia="Malgun Gothic" w:hAnsi="Times New Roman"/>
      <w:sz w:val="18"/>
      <w:szCs w:val="18"/>
      <w:lang w:val="en-GB" w:eastAsia="en-US"/>
    </w:rPr>
  </w:style>
  <w:style w:type="character" w:customStyle="1" w:styleId="Char1f">
    <w:name w:val="각주 텍스트 Char1"/>
    <w:uiPriority w:val="99"/>
    <w:semiHidden/>
    <w:rsid w:val="00E20411"/>
    <w:rPr>
      <w:rFonts w:ascii="Times New Roman" w:eastAsia="Times New Roman" w:hAnsi="Times New Roman"/>
      <w:lang w:val="en-GB" w:eastAsia="en-US"/>
    </w:rPr>
  </w:style>
  <w:style w:type="character" w:customStyle="1" w:styleId="Char1f0">
    <w:name w:val="메모 텍스트 Char1"/>
    <w:uiPriority w:val="99"/>
    <w:semiHidden/>
    <w:rsid w:val="00E20411"/>
    <w:rPr>
      <w:rFonts w:ascii="Times New Roman" w:eastAsia="Times New Roman" w:hAnsi="Times New Roman"/>
      <w:lang w:val="en-GB" w:eastAsia="en-US"/>
    </w:rPr>
  </w:style>
  <w:style w:type="character" w:customStyle="1" w:styleId="Char1f1">
    <w:name w:val="메모 주제 Char1"/>
    <w:uiPriority w:val="99"/>
    <w:semiHidden/>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22"/>
      </w:numPr>
    </w:pPr>
  </w:style>
  <w:style w:type="numbering" w:customStyle="1" w:styleId="Style11">
    <w:name w:val="Style11"/>
    <w:uiPriority w:val="99"/>
    <w:rsid w:val="00E20411"/>
    <w:pPr>
      <w:numPr>
        <w:numId w:val="23"/>
      </w:numPr>
    </w:pPr>
  </w:style>
  <w:style w:type="character" w:customStyle="1" w:styleId="Absatz-Standardschriftart4">
    <w:name w:val="Absatz-Standardschriftart4"/>
    <w:rsid w:val="00E20411"/>
  </w:style>
  <w:style w:type="character" w:customStyle="1" w:styleId="CommentSubjectChar4">
    <w:name w:val="Comment Subject Char4"/>
    <w:rsid w:val="00E20411"/>
    <w:rPr>
      <w:rFonts w:ascii="Times New Roman" w:hAnsi="Times New Roman"/>
      <w:b/>
      <w:bCs/>
      <w:lang w:val="en-GB" w:eastAsia="en-US"/>
    </w:rPr>
  </w:style>
  <w:style w:type="character" w:customStyle="1" w:styleId="Char3">
    <w:name w:val="메모 주제 Char"/>
    <w:rsid w:val="00E20411"/>
    <w:rPr>
      <w:rFonts w:ascii="Times New Roman" w:hAnsi="Times New Roman"/>
      <w:b/>
      <w:bCs/>
      <w:lang w:val="en-GB" w:eastAsia="en-US"/>
    </w:rPr>
  </w:style>
  <w:style w:type="character" w:customStyle="1" w:styleId="Char4">
    <w:name w:val="批注主题 Char"/>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0411"/>
    <w:rPr>
      <w:rFonts w:ascii="Times New Roman" w:hAnsi="Times New Roman"/>
      <w:b/>
      <w:lang w:val="en-GB" w:eastAsia="x-none"/>
    </w:rPr>
  </w:style>
  <w:style w:type="character" w:customStyle="1" w:styleId="Absatz-Standardschriftart5">
    <w:name w:val="Absatz-Standardschriftart5"/>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E20411"/>
  </w:style>
  <w:style w:type="character" w:customStyle="1" w:styleId="KommentarthemaZchn">
    <w:name w:val="Kommentarthema Zchn"/>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0411"/>
    <w:rPr>
      <w:rFonts w:ascii="Arial" w:hAnsi="Arial"/>
      <w:sz w:val="36"/>
      <w:lang w:val="en-GB" w:eastAsia="en-US"/>
    </w:rPr>
  </w:style>
  <w:style w:type="character" w:customStyle="1" w:styleId="UnresolvedMention4">
    <w:name w:val="Unresolved Mention4"/>
    <w:uiPriority w:val="99"/>
    <w:semiHidden/>
    <w:unhideWhenUsed/>
    <w:rsid w:val="00E20411"/>
    <w:rPr>
      <w:color w:val="808080"/>
      <w:shd w:val="clear" w:color="auto" w:fill="E6E6E6"/>
    </w:rPr>
  </w:style>
  <w:style w:type="character" w:customStyle="1" w:styleId="MediumShading1-Accent1Char">
    <w:name w:val="Medium Shading 1 - Accent 1 Char"/>
    <w:link w:val="MediumShading1-Accent1"/>
    <w:uiPriority w:val="1"/>
    <w:rsid w:val="00E20411"/>
    <w:rPr>
      <w:rFonts w:ascii="Arial" w:eastAsia="PMingLiU" w:hAnsi="Arial"/>
      <w:lang w:val="x-none" w:eastAsia="x-none"/>
    </w:rPr>
  </w:style>
  <w:style w:type="character" w:customStyle="1" w:styleId="MediumGrid2-Accent2Char">
    <w:name w:val="Medium Grid 2 - Accent 2 Char"/>
    <w:link w:val="MediumGrid2-Accent2"/>
    <w:uiPriority w:val="29"/>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20411"/>
    <w:rPr>
      <w:rFonts w:eastAsia="MS Mincho"/>
      <w:b/>
      <w:bCs/>
      <w:lang w:val="x-none" w:eastAsia="en-US"/>
    </w:rPr>
  </w:style>
  <w:style w:type="character" w:customStyle="1" w:styleId="ListParagraphChar">
    <w:name w:val="List Paragraph Char"/>
    <w:link w:val="ListParagraph"/>
    <w:uiPriority w:val="99"/>
    <w:qFormat/>
    <w:locked/>
    <w:rsid w:val="00E20411"/>
    <w:rPr>
      <w:rFonts w:ascii="Calibri" w:eastAsia="Calibri" w:hAnsi="Calibri"/>
      <w:sz w:val="22"/>
      <w:szCs w:val="22"/>
      <w:lang w:val="en-US" w:eastAsia="ko-KR"/>
    </w:rPr>
  </w:style>
  <w:style w:type="character" w:customStyle="1" w:styleId="Char21">
    <w:name w:val="日期 Char2"/>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6">
    <w:name w:val="註解文字 字元1"/>
    <w:uiPriority w:val="99"/>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rsid w:val="00E20411"/>
  </w:style>
  <w:style w:type="character" w:customStyle="1" w:styleId="57">
    <w:name w:val="コメント参照5"/>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semiHidden/>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20411"/>
    <w:rPr>
      <w:rFonts w:ascii="Arial" w:hAnsi="Arial" w:cs="Arial" w:hint="default"/>
      <w:sz w:val="22"/>
      <w:lang w:val="en-GB" w:eastAsia="en-US" w:bidi="ar-SA"/>
    </w:rPr>
  </w:style>
  <w:style w:type="character" w:customStyle="1" w:styleId="CharChar210">
    <w:name w:val="Char Char210"/>
    <w:rsid w:val="00E20411"/>
    <w:rPr>
      <w:rFonts w:ascii="Arial" w:hAnsi="Arial" w:cs="Arial" w:hint="default"/>
      <w:lang w:val="en-GB" w:eastAsia="en-US" w:bidi="ar-SA"/>
    </w:rPr>
  </w:style>
  <w:style w:type="character" w:customStyle="1" w:styleId="CharChar51">
    <w:name w:val="Char Char51"/>
    <w:rsid w:val="00E20411"/>
    <w:rPr>
      <w:rFonts w:ascii="Arial" w:hAnsi="Arial" w:cs="Arial" w:hint="default"/>
      <w:sz w:val="28"/>
      <w:lang w:val="en-GB" w:eastAsia="en-US" w:bidi="ar-SA"/>
    </w:rPr>
  </w:style>
  <w:style w:type="character" w:customStyle="1" w:styleId="CharChar211">
    <w:name w:val="Char Char211"/>
    <w:rsid w:val="00E20411"/>
    <w:rPr>
      <w:rFonts w:ascii="Times New Roman" w:hAnsi="Times New Roman"/>
      <w:lang w:val="en-GB" w:eastAsia="en-US"/>
    </w:rPr>
  </w:style>
  <w:style w:type="character" w:customStyle="1" w:styleId="CharChar61">
    <w:name w:val="Char Char61"/>
    <w:rsid w:val="00E20411"/>
    <w:rPr>
      <w:rFonts w:ascii="Arial" w:eastAsia="SimSun" w:hAnsi="Arial"/>
      <w:sz w:val="32"/>
      <w:lang w:val="en-GB" w:eastAsia="en-US" w:bidi="ar-SA"/>
    </w:rPr>
  </w:style>
  <w:style w:type="character" w:customStyle="1" w:styleId="CharChar161">
    <w:name w:val="Char Char161"/>
    <w:rsid w:val="00E20411"/>
    <w:rPr>
      <w:rFonts w:ascii="Arial" w:eastAsia="SimSun" w:hAnsi="Arial"/>
      <w:lang w:val="en-GB" w:eastAsia="en-US" w:bidi="ar-SA"/>
    </w:rPr>
  </w:style>
  <w:style w:type="character" w:customStyle="1" w:styleId="CharChar141">
    <w:name w:val="Char Char141"/>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20411"/>
    <w:rPr>
      <w:rFonts w:ascii="Arial" w:hAnsi="Arial"/>
      <w:lang w:val="en-GB" w:eastAsia="en-US"/>
    </w:rPr>
  </w:style>
  <w:style w:type="character" w:customStyle="1" w:styleId="CharChar241">
    <w:name w:val="Char Char241"/>
    <w:rsid w:val="00E20411"/>
    <w:rPr>
      <w:rFonts w:ascii="Arial" w:hAnsi="Arial"/>
      <w:sz w:val="36"/>
      <w:lang w:val="en-GB" w:eastAsia="en-US"/>
    </w:rPr>
  </w:style>
  <w:style w:type="character" w:customStyle="1" w:styleId="CharChar171">
    <w:name w:val="Char Char171"/>
    <w:rsid w:val="00E20411"/>
    <w:rPr>
      <w:rFonts w:ascii="Tahoma" w:hAnsi="Tahoma" w:cs="Tahoma"/>
      <w:shd w:val="clear" w:color="auto" w:fill="000080"/>
      <w:lang w:val="en-GB" w:eastAsia="en-US"/>
    </w:rPr>
  </w:style>
  <w:style w:type="character" w:customStyle="1" w:styleId="CharChar191">
    <w:name w:val="Char Char191"/>
    <w:rsid w:val="00E20411"/>
    <w:rPr>
      <w:rFonts w:ascii="Times New Roman" w:hAnsi="Times New Roman"/>
      <w:lang w:val="en-GB"/>
    </w:rPr>
  </w:style>
  <w:style w:type="character" w:customStyle="1" w:styleId="CharChar201">
    <w:name w:val="Char Char201"/>
    <w:rsid w:val="00E20411"/>
    <w:rPr>
      <w:rFonts w:ascii="Tahoma" w:hAnsi="Tahoma" w:cs="Tahoma"/>
      <w:sz w:val="16"/>
      <w:szCs w:val="16"/>
      <w:lang w:val="en-GB" w:eastAsia="en-US"/>
    </w:rPr>
  </w:style>
  <w:style w:type="character" w:customStyle="1" w:styleId="CharChar301">
    <w:name w:val="Char Char301"/>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rsid w:val="00E20411"/>
    <w:rPr>
      <w:rFonts w:ascii="Arial" w:hAnsi="Arial"/>
      <w:b/>
      <w:i/>
      <w:noProof/>
      <w:sz w:val="18"/>
      <w:lang w:val="en-GB" w:eastAsia="en-US"/>
    </w:rPr>
  </w:style>
  <w:style w:type="character" w:customStyle="1" w:styleId="CharChar111">
    <w:name w:val="Char Char111"/>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20411"/>
    <w:rPr>
      <w:rFonts w:ascii="Arial" w:hAnsi="Arial"/>
      <w:sz w:val="36"/>
      <w:lang w:val="en-GB"/>
    </w:rPr>
  </w:style>
  <w:style w:type="character" w:customStyle="1" w:styleId="CharChar131">
    <w:name w:val="Char Char131"/>
    <w:semiHidden/>
    <w:rsid w:val="00E20411"/>
    <w:rPr>
      <w:rFonts w:ascii="SimSun" w:eastAsia="SimSun" w:hAnsi="SimSun" w:hint="eastAsia"/>
      <w:lang w:val="en-GB" w:eastAsia="en-US" w:bidi="ar-SA"/>
    </w:rPr>
  </w:style>
  <w:style w:type="character" w:customStyle="1" w:styleId="h48">
    <w:name w:val="h48"/>
    <w:rsid w:val="00E20411"/>
    <w:rPr>
      <w:rFonts w:ascii="Arial" w:hAnsi="Arial"/>
      <w:sz w:val="24"/>
      <w:lang w:val="en-GB"/>
    </w:rPr>
  </w:style>
  <w:style w:type="character" w:customStyle="1" w:styleId="h510">
    <w:name w:val="h51"/>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rsid w:val="00E20411"/>
    <w:rPr>
      <w:color w:val="808080"/>
      <w:shd w:val="clear" w:color="auto" w:fill="E6E6E6"/>
    </w:rPr>
  </w:style>
  <w:style w:type="character" w:customStyle="1" w:styleId="1ff7">
    <w:name w:val="未处理的提及1"/>
    <w:uiPriority w:val="52"/>
    <w:rsid w:val="00E20411"/>
    <w:rPr>
      <w:color w:val="808080"/>
      <w:shd w:val="clear" w:color="auto" w:fill="E6E6E6"/>
    </w:rPr>
  </w:style>
  <w:style w:type="character" w:customStyle="1" w:styleId="tlid-translation">
    <w:name w:val="tlid-translation"/>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semiHidden/>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semiHidden/>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20411"/>
    <w:rPr>
      <w:rFonts w:ascii="Times New Roman" w:eastAsia="SimSun" w:hAnsi="Times New Roman"/>
      <w:lang w:val="sv-SE" w:eastAsia="sv-SE"/>
    </w:rPr>
    <w:tblPr/>
  </w:style>
  <w:style w:type="table" w:customStyle="1" w:styleId="TableGrid415">
    <w:name w:val="Table Grid415"/>
    <w:basedOn w:val="TableNormal"/>
    <w:next w:val="TableGrid"/>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6"/>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7"/>
      </w:numPr>
    </w:pPr>
  </w:style>
  <w:style w:type="table" w:customStyle="1" w:styleId="TableColorful11">
    <w:name w:val="Table Colorful 11"/>
    <w:basedOn w:val="TableNormal"/>
    <w:next w:val="TableColorful1"/>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20411"/>
    <w:rPr>
      <w:rFonts w:ascii="Times New Roman" w:eastAsia="PMingLiU" w:hAnsi="Times New Roman"/>
      <w:lang w:val="sv-SE" w:eastAsia="sv-SE"/>
    </w:rPr>
    <w:tblPr>
      <w:tblInd w:w="0" w:type="nil"/>
    </w:tblPr>
  </w:style>
  <w:style w:type="table" w:customStyle="1" w:styleId="TableGrid2111">
    <w:name w:val="Table Grid2111"/>
    <w:basedOn w:val="TableNormal"/>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2"/>
      </w:numPr>
    </w:pPr>
  </w:style>
  <w:style w:type="numbering" w:customStyle="1" w:styleId="Style111">
    <w:name w:val="Style111"/>
    <w:uiPriority w:val="99"/>
    <w:rsid w:val="00E20411"/>
    <w:pPr>
      <w:numPr>
        <w:numId w:val="13"/>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rsid w:val="00E20411"/>
    <w:rPr>
      <w:rFonts w:ascii="Times New Roman" w:hAnsi="Times New Roman"/>
      <w:b/>
      <w:bCs/>
      <w:lang w:val="en-GB" w:eastAsia="en-US"/>
    </w:rPr>
  </w:style>
  <w:style w:type="character" w:customStyle="1" w:styleId="aff">
    <w:name w:val="文档结构图 字符"/>
    <w:rsid w:val="00E20411"/>
    <w:rPr>
      <w:rFonts w:ascii="SimSun" w:eastAsia="SimSun"/>
      <w:sz w:val="18"/>
      <w:szCs w:val="18"/>
      <w:lang w:val="en-GB" w:eastAsia="en-US"/>
    </w:rPr>
  </w:style>
  <w:style w:type="character" w:customStyle="1" w:styleId="aff0">
    <w:name w:val="页脚 字符"/>
    <w:aliases w:val="footer odd 字符,footer 字符,fo 字符,pie de página 字符"/>
    <w:rsid w:val="00E20411"/>
    <w:rPr>
      <w:rFonts w:ascii="Arial" w:eastAsia="Times New Roman" w:hAnsi="Arial"/>
      <w:b/>
      <w:i/>
      <w:noProof/>
      <w:sz w:val="18"/>
    </w:rPr>
  </w:style>
  <w:style w:type="character" w:customStyle="1" w:styleId="aff1">
    <w:name w:val="批注框文本 字符"/>
    <w:rsid w:val="00E20411"/>
    <w:rPr>
      <w:sz w:val="18"/>
      <w:szCs w:val="18"/>
      <w:lang w:val="en-GB" w:eastAsia="en-US"/>
    </w:rPr>
  </w:style>
  <w:style w:type="character" w:customStyle="1" w:styleId="aff2">
    <w:name w:val="批注文字 字符"/>
    <w:rsid w:val="00E20411"/>
    <w:rPr>
      <w:rFonts w:eastAsia="MS Mincho"/>
      <w:lang w:val="x-none" w:eastAsia="en-US"/>
    </w:rPr>
  </w:style>
  <w:style w:type="character" w:customStyle="1" w:styleId="aff3">
    <w:name w:val="批注主题 字符"/>
    <w:rsid w:val="00E20411"/>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20411"/>
    <w:rPr>
      <w:rFonts w:eastAsia="Times New Roman"/>
      <w:sz w:val="16"/>
    </w:rPr>
  </w:style>
  <w:style w:type="character" w:customStyle="1" w:styleId="aff5">
    <w:name w:val="正文文本缩进 字符"/>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20411"/>
    <w:rPr>
      <w:rFonts w:ascii="Arial" w:eastAsia="Times New Roman" w:hAnsi="Arial"/>
      <w:sz w:val="32"/>
    </w:rPr>
  </w:style>
  <w:style w:type="character" w:customStyle="1" w:styleId="63">
    <w:name w:val="标题 6 字符"/>
    <w:aliases w:val="T1 字符,Header 6 字符"/>
    <w:rsid w:val="00E20411"/>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20411"/>
    <w:rPr>
      <w:rFonts w:ascii="Arial" w:eastAsia="Times New Roman" w:hAnsi="Arial"/>
      <w:b/>
      <w:noProof/>
      <w:sz w:val="18"/>
    </w:rPr>
  </w:style>
  <w:style w:type="character" w:customStyle="1" w:styleId="aff6">
    <w:name w:val="纯文本 字符"/>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20411"/>
    <w:rPr>
      <w:rFonts w:eastAsia="SimSun"/>
      <w:lang w:val="en-GB" w:eastAsia="ja-JP"/>
    </w:rPr>
  </w:style>
  <w:style w:type="character" w:customStyle="1" w:styleId="2fc">
    <w:name w:val="正文文本 2 字符"/>
    <w:rsid w:val="00E20411"/>
    <w:rPr>
      <w:rFonts w:eastAsia="SimSun"/>
      <w:i/>
      <w:lang w:val="en-GB" w:eastAsia="x-none"/>
    </w:rPr>
  </w:style>
  <w:style w:type="character" w:customStyle="1" w:styleId="3f8">
    <w:name w:val="正文文本 3 字符"/>
    <w:rsid w:val="00E20411"/>
    <w:rPr>
      <w:rFonts w:eastAsia="Osaka"/>
      <w:color w:val="000000"/>
      <w:lang w:val="en-GB" w:eastAsia="x-none"/>
    </w:rPr>
  </w:style>
  <w:style w:type="character" w:customStyle="1" w:styleId="2fd">
    <w:name w:val="正文文本缩进 2 字符"/>
    <w:rsid w:val="00E20411"/>
    <w:rPr>
      <w:rFonts w:eastAsia="MS Mincho"/>
      <w:lang w:val="en-GB" w:eastAsia="en-GB"/>
    </w:rPr>
  </w:style>
  <w:style w:type="character" w:customStyle="1" w:styleId="aff8">
    <w:name w:val="尾注文本 字符"/>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20411"/>
    <w:rPr>
      <w:rFonts w:eastAsia="MS Mincho"/>
      <w:b/>
      <w:lang w:val="en-GB" w:eastAsia="en-US"/>
    </w:rPr>
  </w:style>
  <w:style w:type="character" w:customStyle="1" w:styleId="73">
    <w:name w:val="标题 7 字符"/>
    <w:aliases w:val="L7 字符,Header 7 字符"/>
    <w:rsid w:val="00E20411"/>
    <w:rPr>
      <w:rFonts w:ascii="Arial" w:eastAsia="Times New Roman" w:hAnsi="Arial"/>
    </w:rPr>
  </w:style>
  <w:style w:type="character" w:customStyle="1" w:styleId="83">
    <w:name w:val="标题 8 字符"/>
    <w:rsid w:val="00E20411"/>
    <w:rPr>
      <w:rFonts w:ascii="Arial" w:eastAsia="Times New Roman" w:hAnsi="Arial"/>
      <w:sz w:val="36"/>
    </w:rPr>
  </w:style>
  <w:style w:type="character" w:customStyle="1" w:styleId="95">
    <w:name w:val="标题 9 字符"/>
    <w:rsid w:val="00E20411"/>
    <w:rPr>
      <w:rFonts w:ascii="Arial" w:eastAsia="Times New Roman" w:hAnsi="Arial"/>
      <w:sz w:val="36"/>
    </w:rPr>
  </w:style>
  <w:style w:type="character" w:customStyle="1" w:styleId="affa">
    <w:name w:val="注释标题 字符"/>
    <w:rsid w:val="00E20411"/>
    <w:rPr>
      <w:rFonts w:eastAsia="MS Mincho"/>
      <w:lang w:eastAsia="en-US"/>
    </w:rPr>
  </w:style>
  <w:style w:type="character" w:customStyle="1" w:styleId="HTML0">
    <w:name w:val="HTML 预设格式 字符"/>
    <w:rsid w:val="00E20411"/>
    <w:rPr>
      <w:rFonts w:ascii="Courier New" w:eastAsia="MS Mincho" w:hAnsi="Courier New"/>
      <w:lang w:val="en-GB" w:eastAsia="ja-JP"/>
    </w:rPr>
  </w:style>
  <w:style w:type="character" w:customStyle="1" w:styleId="5f2">
    <w:name w:val="未处理的提及5"/>
    <w:uiPriority w:val="52"/>
    <w:rsid w:val="00E20411"/>
    <w:rPr>
      <w:color w:val="808080"/>
      <w:shd w:val="clear" w:color="auto" w:fill="E6E6E6"/>
    </w:rPr>
  </w:style>
  <w:style w:type="character" w:customStyle="1" w:styleId="4f4">
    <w:name w:val="未处理的提及4"/>
    <w:uiPriority w:val="52"/>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20411"/>
    <w:rPr>
      <w:rFonts w:ascii="Courier New" w:hAnsi="Courier New"/>
      <w:lang w:val="nb-NO" w:eastAsia="ja-JP" w:bidi="ar-SA"/>
    </w:rPr>
  </w:style>
  <w:style w:type="character" w:customStyle="1" w:styleId="CharChar73">
    <w:name w:val="Char Char73"/>
    <w:rsid w:val="00E20411"/>
    <w:rPr>
      <w:rFonts w:ascii="Tahoma" w:hAnsi="Tahoma" w:cs="Tahoma"/>
      <w:shd w:val="clear" w:color="auto" w:fill="000080"/>
      <w:lang w:val="en-GB" w:eastAsia="en-US"/>
    </w:rPr>
  </w:style>
  <w:style w:type="character" w:customStyle="1" w:styleId="ZchnZchn53">
    <w:name w:val="Zchn Zchn53"/>
    <w:rsid w:val="00E20411"/>
    <w:rPr>
      <w:rFonts w:ascii="Courier New" w:eastAsia="Batang" w:hAnsi="Courier New"/>
      <w:lang w:val="nb-NO" w:eastAsia="en-US" w:bidi="ar-SA"/>
    </w:rPr>
  </w:style>
  <w:style w:type="character" w:customStyle="1" w:styleId="CharChar93">
    <w:name w:val="Char Char93"/>
    <w:rsid w:val="00E20411"/>
    <w:rPr>
      <w:rFonts w:ascii="Tahoma" w:hAnsi="Tahoma" w:cs="Tahoma"/>
      <w:sz w:val="16"/>
      <w:szCs w:val="16"/>
      <w:lang w:val="en-GB" w:eastAsia="en-US"/>
    </w:rPr>
  </w:style>
  <w:style w:type="character" w:customStyle="1" w:styleId="CharChar293">
    <w:name w:val="Char Char293"/>
    <w:rsid w:val="00E20411"/>
    <w:rPr>
      <w:rFonts w:ascii="Arial" w:hAnsi="Arial"/>
      <w:sz w:val="36"/>
      <w:lang w:val="en-GB" w:eastAsia="en-US" w:bidi="ar-SA"/>
    </w:rPr>
  </w:style>
  <w:style w:type="character" w:customStyle="1" w:styleId="CharChar283">
    <w:name w:val="Char Char283"/>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20411"/>
    <w:rPr>
      <w:rFonts w:ascii="Times New Roman" w:hAnsi="Times New Roman"/>
      <w:lang w:val="en-GB" w:eastAsia="en-US"/>
    </w:rPr>
  </w:style>
  <w:style w:type="character" w:customStyle="1" w:styleId="CharChar83">
    <w:name w:val="Char Char83"/>
    <w:semiHidden/>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E20411"/>
    <w:rPr>
      <w:rFonts w:ascii="Arial" w:eastAsia="SimSun" w:hAnsi="Arial"/>
      <w:sz w:val="28"/>
      <w:lang w:val="en-GB" w:eastAsia="en-US" w:bidi="ar-SA"/>
    </w:rPr>
  </w:style>
  <w:style w:type="character" w:customStyle="1" w:styleId="CharChar34">
    <w:name w:val="Char Char34"/>
    <w:rsid w:val="00E20411"/>
    <w:rPr>
      <w:rFonts w:ascii="Arial" w:hAnsi="Arial"/>
      <w:sz w:val="22"/>
      <w:lang w:val="en-GB" w:eastAsia="en-US" w:bidi="ar-SA"/>
    </w:rPr>
  </w:style>
  <w:style w:type="character" w:customStyle="1" w:styleId="CharChar213">
    <w:name w:val="Char Char213"/>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20411"/>
    <w:rPr>
      <w:rFonts w:ascii="Arial" w:eastAsia="SimSun" w:hAnsi="Arial" w:cs="Arial" w:hint="default"/>
      <w:lang w:val="en-GB" w:eastAsia="en-US" w:bidi="ar-SA"/>
    </w:rPr>
  </w:style>
  <w:style w:type="character" w:customStyle="1" w:styleId="CharChar142">
    <w:name w:val="Char Char142"/>
    <w:rsid w:val="00E20411"/>
    <w:rPr>
      <w:rFonts w:ascii="Arial" w:eastAsia="SimSun" w:hAnsi="Arial" w:cs="Arial" w:hint="default"/>
      <w:sz w:val="36"/>
      <w:lang w:val="en-GB" w:eastAsia="en-US" w:bidi="ar-SA"/>
    </w:rPr>
  </w:style>
  <w:style w:type="character" w:customStyle="1" w:styleId="CharChar172">
    <w:name w:val="Char Char172"/>
    <w:rsid w:val="00E20411"/>
    <w:rPr>
      <w:rFonts w:ascii="Tahoma" w:hAnsi="Tahoma" w:cs="Tahoma" w:hint="default"/>
      <w:shd w:val="clear" w:color="auto" w:fill="000080"/>
      <w:lang w:val="en-GB" w:eastAsia="en-US"/>
    </w:rPr>
  </w:style>
  <w:style w:type="character" w:customStyle="1" w:styleId="CharChar192">
    <w:name w:val="Char Char192"/>
    <w:rsid w:val="00E20411"/>
    <w:rPr>
      <w:rFonts w:ascii="Times New Roman" w:hAnsi="Times New Roman" w:cs="Times New Roman" w:hint="default"/>
      <w:lang w:val="en-GB"/>
    </w:rPr>
  </w:style>
  <w:style w:type="character" w:customStyle="1" w:styleId="CharChar202">
    <w:name w:val="Char Char202"/>
    <w:rsid w:val="00E20411"/>
    <w:rPr>
      <w:rFonts w:ascii="Tahoma" w:hAnsi="Tahoma" w:cs="Tahoma" w:hint="default"/>
      <w:sz w:val="16"/>
      <w:szCs w:val="16"/>
      <w:lang w:val="en-GB" w:eastAsia="en-US"/>
    </w:rPr>
  </w:style>
  <w:style w:type="character" w:customStyle="1" w:styleId="CharChar262">
    <w:name w:val="Char Char262"/>
    <w:rsid w:val="00E20411"/>
    <w:rPr>
      <w:rFonts w:ascii="Times New Roman" w:hAnsi="Times New Roman" w:cs="Times New Roman" w:hint="default"/>
      <w:lang w:val="en-GB" w:eastAsia="en-US"/>
    </w:rPr>
  </w:style>
  <w:style w:type="character" w:customStyle="1" w:styleId="CharChar252">
    <w:name w:val="Char Char252"/>
    <w:rsid w:val="00E20411"/>
    <w:rPr>
      <w:rFonts w:ascii="Arial" w:hAnsi="Arial"/>
      <w:lang w:val="en-GB" w:eastAsia="en-US"/>
    </w:rPr>
  </w:style>
  <w:style w:type="character" w:customStyle="1" w:styleId="CharChar302">
    <w:name w:val="Char Char302"/>
    <w:rsid w:val="00E20411"/>
    <w:rPr>
      <w:rFonts w:ascii="Arial" w:hAnsi="Arial"/>
      <w:lang w:val="en-GB" w:eastAsia="en-US"/>
    </w:rPr>
  </w:style>
  <w:style w:type="character" w:customStyle="1" w:styleId="CharChar272">
    <w:name w:val="Char Char272"/>
    <w:rsid w:val="00E20411"/>
    <w:rPr>
      <w:rFonts w:ascii="Arial" w:hAnsi="Arial"/>
      <w:b/>
      <w:i/>
      <w:noProof/>
      <w:sz w:val="18"/>
      <w:lang w:val="en-GB" w:eastAsia="en-US"/>
    </w:rPr>
  </w:style>
  <w:style w:type="character" w:customStyle="1" w:styleId="CharChar212">
    <w:name w:val="Char Char212"/>
    <w:rsid w:val="00E20411"/>
    <w:rPr>
      <w:rFonts w:ascii="Arial" w:hAnsi="Arial"/>
      <w:lang w:val="en-GB" w:eastAsia="en-US" w:bidi="ar-SA"/>
    </w:rPr>
  </w:style>
  <w:style w:type="character" w:customStyle="1" w:styleId="CharChar152">
    <w:name w:val="Char Char152"/>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E20411"/>
    <w:rPr>
      <w:rFonts w:ascii="Tahoma" w:eastAsia="SimSun" w:hAnsi="Tahoma" w:cs="Tahoma"/>
      <w:lang w:val="en-GB" w:eastAsia="en-US" w:bidi="ar-SA"/>
    </w:rPr>
  </w:style>
  <w:style w:type="character" w:customStyle="1" w:styleId="CharChar132">
    <w:name w:val="Char Char132"/>
    <w:semiHidden/>
    <w:rsid w:val="00E20411"/>
    <w:rPr>
      <w:rFonts w:ascii="SimSun" w:eastAsia="SimSun" w:hAnsi="SimSun" w:hint="eastAsia"/>
      <w:lang w:val="en-GB" w:eastAsia="en-US" w:bidi="ar-SA"/>
    </w:rPr>
  </w:style>
  <w:style w:type="character" w:customStyle="1" w:styleId="h49">
    <w:name w:val="h49"/>
    <w:rsid w:val="00E20411"/>
    <w:rPr>
      <w:rFonts w:ascii="Arial" w:hAnsi="Arial"/>
      <w:sz w:val="24"/>
      <w:lang w:val="en-GB"/>
    </w:rPr>
  </w:style>
  <w:style w:type="character" w:customStyle="1" w:styleId="h52">
    <w:name w:val="h52"/>
    <w:rsid w:val="00E20411"/>
    <w:rPr>
      <w:rFonts w:ascii="Arial" w:eastAsia="SimSun" w:hAnsi="Arial"/>
      <w:sz w:val="22"/>
      <w:lang w:val="en-GB" w:eastAsia="en-US" w:bidi="ar-SA"/>
    </w:rPr>
  </w:style>
  <w:style w:type="character" w:customStyle="1" w:styleId="B1Car">
    <w:name w:val="B1+ Car"/>
    <w:link w:val="B1"/>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20411"/>
    <w:rPr>
      <w:color w:val="808080"/>
      <w:shd w:val="clear" w:color="auto" w:fill="E6E6E6"/>
    </w:rPr>
  </w:style>
  <w:style w:type="character" w:styleId="HTMLCode">
    <w:name w:val="HTML Code"/>
    <w:unhideWhenUsed/>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a">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4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rsid w:val="00E20411"/>
    <w:rPr>
      <w:rFonts w:ascii="Arial" w:eastAsia="SimSun" w:hAnsi="Arial" w:cs="Arial" w:hint="default"/>
      <w:color w:val="0000FF"/>
      <w:kern w:val="2"/>
      <w:lang w:val="en-US" w:eastAsia="zh-CN" w:bidi="ar-SA"/>
    </w:rPr>
  </w:style>
  <w:style w:type="character" w:customStyle="1" w:styleId="1ffb">
    <w:name w:val="不明显参考1"/>
    <w:uiPriority w:val="31"/>
    <w:qFormat/>
    <w:rsid w:val="00E20411"/>
    <w:rPr>
      <w:smallCaps/>
      <w:color w:val="5A5A5A"/>
    </w:rPr>
  </w:style>
  <w:style w:type="character" w:customStyle="1" w:styleId="1ffc">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rsid w:val="00E20411"/>
  </w:style>
  <w:style w:type="character" w:customStyle="1" w:styleId="st">
    <w:name w:val="st"/>
    <w:basedOn w:val="DefaultParagraphFon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49"/>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d">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header" Target="header3.xml"/><Relationship Id="rId50"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header" Target="header2.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3.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footer" Target="footer1.xml"/><Relationship Id="rId20" Type="http://schemas.openxmlformats.org/officeDocument/2006/relationships/oleObject" Target="embeddings/oleObject3.bin"/><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6998</Words>
  <Characters>37093</Characters>
  <Application>Microsoft Office Word</Application>
  <DocSecurity>0</DocSecurity>
  <Lines>309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3</cp:revision>
  <cp:lastPrinted>1899-12-31T23:00:00Z</cp:lastPrinted>
  <dcterms:created xsi:type="dcterms:W3CDTF">2022-02-22T20:12:00Z</dcterms:created>
  <dcterms:modified xsi:type="dcterms:W3CDTF">2022-02-23T21:58:00Z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